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5A8EF" w14:textId="630AFB7F" w:rsidR="003C6D43" w:rsidRPr="00E342B6" w:rsidRDefault="003C6D43" w:rsidP="003C6D43">
      <w:pPr>
        <w:pStyle w:val="CRCoverPage"/>
        <w:tabs>
          <w:tab w:val="right" w:pos="9639"/>
        </w:tabs>
        <w:spacing w:after="0"/>
        <w:rPr>
          <w:b/>
          <w:noProof/>
          <w:sz w:val="24"/>
        </w:rPr>
      </w:pPr>
      <w:bookmarkStart w:id="0" w:name="_Hlk54367280"/>
      <w:r>
        <w:rPr>
          <w:b/>
          <w:noProof/>
          <w:sz w:val="24"/>
        </w:rPr>
        <w:t>3GPP TSG-</w:t>
      </w:r>
      <w:r w:rsidRPr="005D43A0">
        <w:rPr>
          <w:b/>
          <w:noProof/>
          <w:sz w:val="24"/>
        </w:rPr>
        <w:t>RAN</w:t>
      </w:r>
      <w:r>
        <w:rPr>
          <w:b/>
          <w:noProof/>
          <w:sz w:val="24"/>
        </w:rPr>
        <w:t xml:space="preserve"> WG4 Meeting #</w:t>
      </w:r>
      <w:r w:rsidRPr="00C23B2C">
        <w:rPr>
          <w:b/>
          <w:noProof/>
          <w:sz w:val="24"/>
        </w:rPr>
        <w:t>9</w:t>
      </w:r>
      <w:r w:rsidR="009D16FE">
        <w:rPr>
          <w:b/>
          <w:noProof/>
          <w:sz w:val="24"/>
        </w:rPr>
        <w:t>9</w:t>
      </w:r>
      <w:r w:rsidR="005F4866">
        <w:rPr>
          <w:b/>
          <w:noProof/>
          <w:sz w:val="24"/>
        </w:rPr>
        <w:t>-</w:t>
      </w:r>
      <w:r w:rsidRPr="00C23B2C">
        <w:rPr>
          <w:b/>
          <w:noProof/>
          <w:sz w:val="24"/>
        </w:rPr>
        <w:t>e</w:t>
      </w:r>
      <w:r>
        <w:rPr>
          <w:b/>
          <w:i/>
          <w:noProof/>
          <w:sz w:val="28"/>
        </w:rPr>
        <w:tab/>
      </w:r>
      <w:r w:rsidR="000917BE" w:rsidRPr="000917BE">
        <w:rPr>
          <w:b/>
          <w:noProof/>
          <w:sz w:val="28"/>
          <w:szCs w:val="22"/>
        </w:rPr>
        <w:t>R4-2109208</w:t>
      </w:r>
    </w:p>
    <w:p w14:paraId="74BEB1C3" w14:textId="7A8894D1" w:rsidR="003C6D43" w:rsidRDefault="003C6D43" w:rsidP="003C6D43">
      <w:pPr>
        <w:pStyle w:val="CRCoverPage"/>
        <w:outlineLvl w:val="0"/>
        <w:rPr>
          <w:b/>
          <w:noProof/>
          <w:sz w:val="24"/>
        </w:rPr>
      </w:pPr>
      <w:r w:rsidRPr="00C23B2C">
        <w:rPr>
          <w:b/>
          <w:noProof/>
          <w:sz w:val="24"/>
        </w:rPr>
        <w:t>Electronic</w:t>
      </w:r>
      <w:r>
        <w:rPr>
          <w:b/>
          <w:noProof/>
          <w:sz w:val="24"/>
        </w:rPr>
        <w:t xml:space="preserve">, </w:t>
      </w:r>
      <w:r w:rsidR="005F4866">
        <w:rPr>
          <w:b/>
          <w:noProof/>
          <w:sz w:val="24"/>
        </w:rPr>
        <w:t>1</w:t>
      </w:r>
      <w:r w:rsidR="009D16FE">
        <w:rPr>
          <w:b/>
          <w:noProof/>
          <w:sz w:val="24"/>
        </w:rPr>
        <w:t>9</w:t>
      </w:r>
      <w:r w:rsidRPr="00463475">
        <w:rPr>
          <w:b/>
          <w:noProof/>
          <w:sz w:val="24"/>
          <w:vertAlign w:val="superscript"/>
        </w:rPr>
        <w:t>nd</w:t>
      </w:r>
      <w:r w:rsidRPr="00F94CA8">
        <w:rPr>
          <w:b/>
          <w:noProof/>
          <w:sz w:val="24"/>
        </w:rPr>
        <w:t xml:space="preserve"> – </w:t>
      </w:r>
      <w:r w:rsidR="005F4866">
        <w:rPr>
          <w:b/>
          <w:noProof/>
          <w:sz w:val="24"/>
        </w:rPr>
        <w:t>2</w:t>
      </w:r>
      <w:r w:rsidR="009D16FE">
        <w:rPr>
          <w:b/>
          <w:noProof/>
          <w:sz w:val="24"/>
        </w:rPr>
        <w:t>7</w:t>
      </w:r>
      <w:r w:rsidRPr="00463475">
        <w:rPr>
          <w:b/>
          <w:noProof/>
          <w:sz w:val="24"/>
          <w:vertAlign w:val="superscript"/>
        </w:rPr>
        <w:t>th</w:t>
      </w:r>
      <w:r w:rsidRPr="00F94CA8">
        <w:rPr>
          <w:b/>
          <w:noProof/>
          <w:sz w:val="24"/>
        </w:rPr>
        <w:t xml:space="preserve"> </w:t>
      </w:r>
      <w:r w:rsidR="00B968C4">
        <w:rPr>
          <w:b/>
          <w:noProof/>
          <w:sz w:val="24"/>
        </w:rPr>
        <w:t>May</w:t>
      </w:r>
      <w:r w:rsidRPr="00F94CA8">
        <w:rPr>
          <w:b/>
          <w:noProof/>
          <w:sz w:val="24"/>
        </w:rPr>
        <w:t>, 202</w:t>
      </w:r>
      <w:r w:rsidR="00143F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D43" w14:paraId="3CFF5FD0" w14:textId="77777777" w:rsidTr="00143F24">
        <w:tc>
          <w:tcPr>
            <w:tcW w:w="9641" w:type="dxa"/>
            <w:gridSpan w:val="9"/>
            <w:tcBorders>
              <w:top w:val="single" w:sz="4" w:space="0" w:color="auto"/>
              <w:left w:val="single" w:sz="4" w:space="0" w:color="auto"/>
              <w:right w:val="single" w:sz="4" w:space="0" w:color="auto"/>
            </w:tcBorders>
          </w:tcPr>
          <w:p w14:paraId="52B676FB" w14:textId="77777777" w:rsidR="003C6D43" w:rsidRDefault="003C6D43" w:rsidP="00143F24">
            <w:pPr>
              <w:pStyle w:val="CRCoverPage"/>
              <w:spacing w:after="0"/>
              <w:jc w:val="right"/>
              <w:rPr>
                <w:i/>
                <w:noProof/>
              </w:rPr>
            </w:pPr>
            <w:r>
              <w:rPr>
                <w:i/>
                <w:noProof/>
                <w:sz w:val="14"/>
              </w:rPr>
              <w:t>CR-Form-v12.1</w:t>
            </w:r>
          </w:p>
        </w:tc>
      </w:tr>
      <w:tr w:rsidR="003C6D43" w14:paraId="51294CD7" w14:textId="77777777" w:rsidTr="00143F24">
        <w:tc>
          <w:tcPr>
            <w:tcW w:w="9641" w:type="dxa"/>
            <w:gridSpan w:val="9"/>
            <w:tcBorders>
              <w:left w:val="single" w:sz="4" w:space="0" w:color="auto"/>
              <w:right w:val="single" w:sz="4" w:space="0" w:color="auto"/>
            </w:tcBorders>
          </w:tcPr>
          <w:p w14:paraId="2C0B863B" w14:textId="77777777" w:rsidR="003C6D43" w:rsidRDefault="003C6D43" w:rsidP="00143F24">
            <w:pPr>
              <w:pStyle w:val="CRCoverPage"/>
              <w:spacing w:after="0"/>
              <w:jc w:val="center"/>
              <w:rPr>
                <w:noProof/>
              </w:rPr>
            </w:pPr>
            <w:r>
              <w:rPr>
                <w:b/>
                <w:noProof/>
                <w:sz w:val="32"/>
              </w:rPr>
              <w:t>CHANGE REQUEST</w:t>
            </w:r>
          </w:p>
        </w:tc>
      </w:tr>
      <w:tr w:rsidR="003C6D43" w14:paraId="163747BC" w14:textId="77777777" w:rsidTr="00143F24">
        <w:tc>
          <w:tcPr>
            <w:tcW w:w="9641" w:type="dxa"/>
            <w:gridSpan w:val="9"/>
            <w:tcBorders>
              <w:left w:val="single" w:sz="4" w:space="0" w:color="auto"/>
              <w:right w:val="single" w:sz="4" w:space="0" w:color="auto"/>
            </w:tcBorders>
          </w:tcPr>
          <w:p w14:paraId="3875B1EB" w14:textId="77777777" w:rsidR="003C6D43" w:rsidRDefault="003C6D43" w:rsidP="00143F24">
            <w:pPr>
              <w:pStyle w:val="CRCoverPage"/>
              <w:spacing w:after="0"/>
              <w:rPr>
                <w:noProof/>
                <w:sz w:val="8"/>
                <w:szCs w:val="8"/>
              </w:rPr>
            </w:pPr>
          </w:p>
        </w:tc>
      </w:tr>
      <w:tr w:rsidR="003C6D43" w14:paraId="24F63359" w14:textId="77777777" w:rsidTr="00143F24">
        <w:tc>
          <w:tcPr>
            <w:tcW w:w="142" w:type="dxa"/>
            <w:tcBorders>
              <w:left w:val="single" w:sz="4" w:space="0" w:color="auto"/>
            </w:tcBorders>
          </w:tcPr>
          <w:p w14:paraId="61C7B616" w14:textId="77777777" w:rsidR="003C6D43" w:rsidRDefault="003C6D43" w:rsidP="00143F24">
            <w:pPr>
              <w:pStyle w:val="CRCoverPage"/>
              <w:spacing w:after="0"/>
              <w:jc w:val="right"/>
              <w:rPr>
                <w:noProof/>
              </w:rPr>
            </w:pPr>
          </w:p>
        </w:tc>
        <w:tc>
          <w:tcPr>
            <w:tcW w:w="1559" w:type="dxa"/>
            <w:shd w:val="pct30" w:color="FFFF00" w:fill="auto"/>
          </w:tcPr>
          <w:p w14:paraId="45A14C13" w14:textId="317057CD" w:rsidR="003C6D43" w:rsidRPr="00410371" w:rsidRDefault="000F4FE9" w:rsidP="00143F24">
            <w:pPr>
              <w:pStyle w:val="CRCoverPage"/>
              <w:spacing w:after="0"/>
              <w:jc w:val="center"/>
              <w:rPr>
                <w:b/>
                <w:noProof/>
                <w:sz w:val="28"/>
              </w:rPr>
            </w:pPr>
            <w:fldSimple w:instr=" DOCPROPERTY  Spec#  \* MERGEFORMAT ">
              <w:r w:rsidR="003C6D43">
                <w:rPr>
                  <w:b/>
                  <w:noProof/>
                  <w:sz w:val="28"/>
                </w:rPr>
                <w:t>38</w:t>
              </w:r>
            </w:fldSimple>
            <w:r w:rsidR="003C6D43">
              <w:rPr>
                <w:b/>
                <w:noProof/>
                <w:sz w:val="28"/>
              </w:rPr>
              <w:t>.1</w:t>
            </w:r>
            <w:r w:rsidR="005F4866">
              <w:rPr>
                <w:b/>
                <w:noProof/>
                <w:sz w:val="28"/>
              </w:rPr>
              <w:t>74</w:t>
            </w:r>
          </w:p>
        </w:tc>
        <w:tc>
          <w:tcPr>
            <w:tcW w:w="709" w:type="dxa"/>
          </w:tcPr>
          <w:p w14:paraId="57F045D3" w14:textId="77777777" w:rsidR="003C6D43" w:rsidRDefault="003C6D43" w:rsidP="00143F24">
            <w:pPr>
              <w:pStyle w:val="CRCoverPage"/>
              <w:spacing w:after="0"/>
              <w:jc w:val="center"/>
              <w:rPr>
                <w:noProof/>
              </w:rPr>
            </w:pPr>
            <w:r>
              <w:rPr>
                <w:b/>
                <w:noProof/>
                <w:sz w:val="28"/>
              </w:rPr>
              <w:t>CR</w:t>
            </w:r>
          </w:p>
        </w:tc>
        <w:tc>
          <w:tcPr>
            <w:tcW w:w="1276" w:type="dxa"/>
            <w:shd w:val="pct30" w:color="FFFF00" w:fill="auto"/>
          </w:tcPr>
          <w:p w14:paraId="37B39016" w14:textId="582577D8" w:rsidR="003C6D43" w:rsidRPr="005F4866" w:rsidRDefault="00A57A89" w:rsidP="00143F24">
            <w:pPr>
              <w:pStyle w:val="CRCoverPage"/>
              <w:spacing w:after="0"/>
              <w:jc w:val="center"/>
              <w:rPr>
                <w:b/>
                <w:noProof/>
                <w:sz w:val="28"/>
                <w:lang w:val="en-US"/>
              </w:rPr>
            </w:pPr>
            <w:r>
              <w:rPr>
                <w:b/>
                <w:noProof/>
                <w:sz w:val="28"/>
                <w:lang w:val="en-US"/>
              </w:rPr>
              <w:t>-</w:t>
            </w:r>
          </w:p>
        </w:tc>
        <w:tc>
          <w:tcPr>
            <w:tcW w:w="709" w:type="dxa"/>
          </w:tcPr>
          <w:p w14:paraId="7EAB6D10" w14:textId="77777777" w:rsidR="003C6D43" w:rsidRDefault="003C6D43" w:rsidP="00143F24">
            <w:pPr>
              <w:pStyle w:val="CRCoverPage"/>
              <w:tabs>
                <w:tab w:val="right" w:pos="625"/>
              </w:tabs>
              <w:spacing w:after="0"/>
              <w:jc w:val="center"/>
              <w:rPr>
                <w:noProof/>
              </w:rPr>
            </w:pPr>
            <w:r>
              <w:rPr>
                <w:b/>
                <w:bCs/>
                <w:noProof/>
                <w:sz w:val="28"/>
              </w:rPr>
              <w:t>rev</w:t>
            </w:r>
          </w:p>
        </w:tc>
        <w:tc>
          <w:tcPr>
            <w:tcW w:w="992" w:type="dxa"/>
            <w:shd w:val="pct30" w:color="FFFF00" w:fill="auto"/>
          </w:tcPr>
          <w:p w14:paraId="1183ED2F" w14:textId="176AAA67" w:rsidR="003C6D43" w:rsidRPr="00410371" w:rsidRDefault="00143F24" w:rsidP="00143F24">
            <w:pPr>
              <w:pStyle w:val="CRCoverPage"/>
              <w:spacing w:after="0"/>
              <w:jc w:val="center"/>
              <w:rPr>
                <w:b/>
                <w:noProof/>
              </w:rPr>
            </w:pPr>
            <w:r>
              <w:rPr>
                <w:b/>
                <w:noProof/>
                <w:sz w:val="28"/>
              </w:rPr>
              <w:t>-</w:t>
            </w:r>
          </w:p>
        </w:tc>
        <w:tc>
          <w:tcPr>
            <w:tcW w:w="2410" w:type="dxa"/>
          </w:tcPr>
          <w:p w14:paraId="0D2EECFC" w14:textId="77777777" w:rsidR="003C6D43" w:rsidRDefault="003C6D43" w:rsidP="00143F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628E8" w14:textId="3ED56D5D" w:rsidR="003C6D43" w:rsidRPr="00410371" w:rsidRDefault="000F4FE9" w:rsidP="00143F24">
            <w:pPr>
              <w:pStyle w:val="CRCoverPage"/>
              <w:spacing w:after="0"/>
              <w:jc w:val="center"/>
              <w:rPr>
                <w:noProof/>
                <w:sz w:val="28"/>
              </w:rPr>
            </w:pPr>
            <w:fldSimple w:instr=" DOCPROPERTY  Version  \* MERGEFORMAT ">
              <w:r w:rsidR="003C6D43">
                <w:rPr>
                  <w:b/>
                  <w:noProof/>
                  <w:sz w:val="28"/>
                </w:rPr>
                <w:t>16.</w:t>
              </w:r>
              <w:r w:rsidR="00FF581C">
                <w:rPr>
                  <w:b/>
                  <w:noProof/>
                  <w:sz w:val="28"/>
                </w:rPr>
                <w:t>2</w:t>
              </w:r>
              <w:r w:rsidR="003C6D43">
                <w:rPr>
                  <w:b/>
                  <w:noProof/>
                  <w:sz w:val="28"/>
                </w:rPr>
                <w:t>.0</w:t>
              </w:r>
            </w:fldSimple>
          </w:p>
        </w:tc>
        <w:tc>
          <w:tcPr>
            <w:tcW w:w="143" w:type="dxa"/>
            <w:tcBorders>
              <w:right w:val="single" w:sz="4" w:space="0" w:color="auto"/>
            </w:tcBorders>
          </w:tcPr>
          <w:p w14:paraId="0A9C3050" w14:textId="77777777" w:rsidR="003C6D43" w:rsidRDefault="003C6D43" w:rsidP="00143F24">
            <w:pPr>
              <w:pStyle w:val="CRCoverPage"/>
              <w:spacing w:after="0"/>
              <w:rPr>
                <w:noProof/>
              </w:rPr>
            </w:pPr>
          </w:p>
        </w:tc>
      </w:tr>
      <w:tr w:rsidR="003C6D43" w14:paraId="2919CDC9" w14:textId="77777777" w:rsidTr="00143F24">
        <w:tc>
          <w:tcPr>
            <w:tcW w:w="9641" w:type="dxa"/>
            <w:gridSpan w:val="9"/>
            <w:tcBorders>
              <w:left w:val="single" w:sz="4" w:space="0" w:color="auto"/>
              <w:right w:val="single" w:sz="4" w:space="0" w:color="auto"/>
            </w:tcBorders>
          </w:tcPr>
          <w:p w14:paraId="141C9F59" w14:textId="77777777" w:rsidR="003C6D43" w:rsidRDefault="003C6D43" w:rsidP="00143F24">
            <w:pPr>
              <w:pStyle w:val="CRCoverPage"/>
              <w:spacing w:after="0"/>
              <w:rPr>
                <w:noProof/>
              </w:rPr>
            </w:pPr>
          </w:p>
        </w:tc>
      </w:tr>
      <w:tr w:rsidR="003C6D43" w14:paraId="1A4F8EFB" w14:textId="77777777" w:rsidTr="00143F24">
        <w:tc>
          <w:tcPr>
            <w:tcW w:w="9641" w:type="dxa"/>
            <w:gridSpan w:val="9"/>
            <w:tcBorders>
              <w:top w:val="single" w:sz="4" w:space="0" w:color="auto"/>
            </w:tcBorders>
          </w:tcPr>
          <w:p w14:paraId="5DF85130" w14:textId="77777777" w:rsidR="003C6D43" w:rsidRPr="00F25D98" w:rsidRDefault="003C6D43" w:rsidP="00143F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6D43" w14:paraId="4F56BC7E" w14:textId="77777777" w:rsidTr="00143F24">
        <w:tc>
          <w:tcPr>
            <w:tcW w:w="9641" w:type="dxa"/>
            <w:gridSpan w:val="9"/>
          </w:tcPr>
          <w:p w14:paraId="792D0647" w14:textId="77777777" w:rsidR="003C6D43" w:rsidRDefault="003C6D43" w:rsidP="00143F24">
            <w:pPr>
              <w:pStyle w:val="CRCoverPage"/>
              <w:spacing w:after="0"/>
              <w:rPr>
                <w:noProof/>
                <w:sz w:val="8"/>
                <w:szCs w:val="8"/>
              </w:rPr>
            </w:pPr>
          </w:p>
        </w:tc>
      </w:tr>
    </w:tbl>
    <w:p w14:paraId="4D89FA6D" w14:textId="77777777" w:rsidR="003C6D43" w:rsidRDefault="003C6D43" w:rsidP="003C6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D43" w14:paraId="7C654026" w14:textId="77777777" w:rsidTr="00143F24">
        <w:tc>
          <w:tcPr>
            <w:tcW w:w="2835" w:type="dxa"/>
          </w:tcPr>
          <w:p w14:paraId="4158FA78" w14:textId="77777777" w:rsidR="003C6D43" w:rsidRDefault="003C6D43" w:rsidP="00143F24">
            <w:pPr>
              <w:pStyle w:val="CRCoverPage"/>
              <w:tabs>
                <w:tab w:val="right" w:pos="2751"/>
              </w:tabs>
              <w:spacing w:after="0"/>
              <w:rPr>
                <w:b/>
                <w:i/>
                <w:noProof/>
              </w:rPr>
            </w:pPr>
            <w:r>
              <w:rPr>
                <w:b/>
                <w:i/>
                <w:noProof/>
              </w:rPr>
              <w:t>Proposed change affects:</w:t>
            </w:r>
          </w:p>
        </w:tc>
        <w:tc>
          <w:tcPr>
            <w:tcW w:w="1418" w:type="dxa"/>
          </w:tcPr>
          <w:p w14:paraId="0D8DA364" w14:textId="77777777" w:rsidR="003C6D43" w:rsidRDefault="003C6D43" w:rsidP="00143F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1E5FC" w14:textId="77777777" w:rsidR="003C6D43" w:rsidRDefault="003C6D43" w:rsidP="00143F24">
            <w:pPr>
              <w:pStyle w:val="CRCoverPage"/>
              <w:spacing w:after="0"/>
              <w:jc w:val="center"/>
              <w:rPr>
                <w:b/>
                <w:caps/>
                <w:noProof/>
              </w:rPr>
            </w:pPr>
          </w:p>
        </w:tc>
        <w:tc>
          <w:tcPr>
            <w:tcW w:w="709" w:type="dxa"/>
            <w:tcBorders>
              <w:left w:val="single" w:sz="4" w:space="0" w:color="auto"/>
            </w:tcBorders>
          </w:tcPr>
          <w:p w14:paraId="62A09FEE" w14:textId="77777777" w:rsidR="003C6D43" w:rsidRDefault="003C6D43" w:rsidP="00143F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44DD2" w14:textId="185FE4DA" w:rsidR="003C6D43" w:rsidRDefault="00D96616" w:rsidP="00143F24">
            <w:pPr>
              <w:pStyle w:val="CRCoverPage"/>
              <w:spacing w:after="0"/>
              <w:jc w:val="center"/>
              <w:rPr>
                <w:b/>
                <w:caps/>
                <w:noProof/>
              </w:rPr>
            </w:pPr>
            <w:r>
              <w:rPr>
                <w:b/>
                <w:caps/>
                <w:noProof/>
              </w:rPr>
              <w:t>x</w:t>
            </w:r>
          </w:p>
        </w:tc>
        <w:tc>
          <w:tcPr>
            <w:tcW w:w="2126" w:type="dxa"/>
          </w:tcPr>
          <w:p w14:paraId="56CA3B64" w14:textId="77777777" w:rsidR="003C6D43" w:rsidRDefault="003C6D43" w:rsidP="00143F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55DD2" w14:textId="77777777" w:rsidR="003C6D43" w:rsidRDefault="003C6D43" w:rsidP="00143F24">
            <w:pPr>
              <w:pStyle w:val="CRCoverPage"/>
              <w:spacing w:after="0"/>
              <w:jc w:val="center"/>
              <w:rPr>
                <w:b/>
                <w:caps/>
                <w:noProof/>
              </w:rPr>
            </w:pPr>
          </w:p>
        </w:tc>
        <w:tc>
          <w:tcPr>
            <w:tcW w:w="1418" w:type="dxa"/>
            <w:tcBorders>
              <w:left w:val="nil"/>
            </w:tcBorders>
          </w:tcPr>
          <w:p w14:paraId="10FD09BF" w14:textId="77777777" w:rsidR="003C6D43" w:rsidRDefault="003C6D43" w:rsidP="00143F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BB0AA" w14:textId="77777777" w:rsidR="003C6D43" w:rsidRDefault="003C6D43" w:rsidP="00143F24">
            <w:pPr>
              <w:pStyle w:val="CRCoverPage"/>
              <w:spacing w:after="0"/>
              <w:jc w:val="center"/>
              <w:rPr>
                <w:b/>
                <w:bCs/>
                <w:caps/>
                <w:noProof/>
              </w:rPr>
            </w:pPr>
          </w:p>
        </w:tc>
      </w:tr>
    </w:tbl>
    <w:p w14:paraId="535ADC34" w14:textId="77777777" w:rsidR="003C6D43" w:rsidRDefault="003C6D43" w:rsidP="003C6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D43" w14:paraId="2C5BAC43" w14:textId="77777777" w:rsidTr="00143F24">
        <w:tc>
          <w:tcPr>
            <w:tcW w:w="9640" w:type="dxa"/>
            <w:gridSpan w:val="11"/>
          </w:tcPr>
          <w:p w14:paraId="5FBE8E08" w14:textId="77777777" w:rsidR="003C6D43" w:rsidRDefault="003C6D43" w:rsidP="00143F24">
            <w:pPr>
              <w:pStyle w:val="CRCoverPage"/>
              <w:spacing w:after="0"/>
              <w:rPr>
                <w:noProof/>
                <w:sz w:val="8"/>
                <w:szCs w:val="8"/>
              </w:rPr>
            </w:pPr>
          </w:p>
        </w:tc>
      </w:tr>
      <w:tr w:rsidR="003C6D43" w14:paraId="05656B16" w14:textId="77777777" w:rsidTr="00143F24">
        <w:tc>
          <w:tcPr>
            <w:tcW w:w="1843" w:type="dxa"/>
            <w:tcBorders>
              <w:top w:val="single" w:sz="4" w:space="0" w:color="auto"/>
              <w:left w:val="single" w:sz="4" w:space="0" w:color="auto"/>
            </w:tcBorders>
          </w:tcPr>
          <w:p w14:paraId="53EC5AA2" w14:textId="77777777" w:rsidR="003C6D43" w:rsidRDefault="003C6D43" w:rsidP="00143F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DDFF4" w14:textId="130F27B2" w:rsidR="003C6D43" w:rsidRDefault="001C629C" w:rsidP="00143F24">
            <w:pPr>
              <w:pStyle w:val="CRCoverPage"/>
              <w:spacing w:after="0"/>
              <w:ind w:left="100"/>
              <w:rPr>
                <w:noProof/>
              </w:rPr>
            </w:pPr>
            <w:r w:rsidRPr="001C629C">
              <w:t>draftCR to 38.174: IAB-MT and IAB-DU performance requirements</w:t>
            </w:r>
          </w:p>
        </w:tc>
      </w:tr>
      <w:tr w:rsidR="003C6D43" w14:paraId="45877084" w14:textId="77777777" w:rsidTr="00143F24">
        <w:tc>
          <w:tcPr>
            <w:tcW w:w="1843" w:type="dxa"/>
            <w:tcBorders>
              <w:left w:val="single" w:sz="4" w:space="0" w:color="auto"/>
            </w:tcBorders>
          </w:tcPr>
          <w:p w14:paraId="1EC9DD7F"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414314F2" w14:textId="77777777" w:rsidR="003C6D43" w:rsidRDefault="003C6D43" w:rsidP="00143F24">
            <w:pPr>
              <w:pStyle w:val="CRCoverPage"/>
              <w:spacing w:after="0"/>
              <w:rPr>
                <w:noProof/>
                <w:sz w:val="8"/>
                <w:szCs w:val="8"/>
              </w:rPr>
            </w:pPr>
          </w:p>
        </w:tc>
      </w:tr>
      <w:tr w:rsidR="003C6D43" w14:paraId="1DFDA478" w14:textId="77777777" w:rsidTr="00143F24">
        <w:tc>
          <w:tcPr>
            <w:tcW w:w="1843" w:type="dxa"/>
            <w:tcBorders>
              <w:left w:val="single" w:sz="4" w:space="0" w:color="auto"/>
            </w:tcBorders>
          </w:tcPr>
          <w:p w14:paraId="77F4414E" w14:textId="77777777" w:rsidR="003C6D43" w:rsidRDefault="003C6D43" w:rsidP="00143F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A46DE" w14:textId="330541D9" w:rsidR="003C6D43" w:rsidRPr="00766910" w:rsidRDefault="003C6D43" w:rsidP="00143F24">
            <w:pPr>
              <w:pStyle w:val="CRCoverPage"/>
              <w:spacing w:after="0"/>
              <w:ind w:left="100"/>
              <w:rPr>
                <w:noProof/>
                <w:lang w:val="ru-RU"/>
              </w:rPr>
            </w:pPr>
            <w:r>
              <w:t>Intel Corporation</w:t>
            </w:r>
          </w:p>
        </w:tc>
      </w:tr>
      <w:tr w:rsidR="003C6D43" w14:paraId="36944CD2" w14:textId="77777777" w:rsidTr="00143F24">
        <w:tc>
          <w:tcPr>
            <w:tcW w:w="1843" w:type="dxa"/>
            <w:tcBorders>
              <w:left w:val="single" w:sz="4" w:space="0" w:color="auto"/>
            </w:tcBorders>
          </w:tcPr>
          <w:p w14:paraId="269B3FC6" w14:textId="77777777" w:rsidR="003C6D43" w:rsidRDefault="003C6D43" w:rsidP="00143F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A60E7" w14:textId="77777777" w:rsidR="003C6D43" w:rsidRDefault="003C6D43" w:rsidP="00143F24">
            <w:pPr>
              <w:pStyle w:val="CRCoverPage"/>
              <w:spacing w:after="0"/>
              <w:ind w:left="100"/>
              <w:rPr>
                <w:noProof/>
              </w:rPr>
            </w:pPr>
            <w:r>
              <w:t>RAN4</w:t>
            </w:r>
          </w:p>
        </w:tc>
      </w:tr>
      <w:tr w:rsidR="003C6D43" w14:paraId="5702C4DC" w14:textId="77777777" w:rsidTr="00143F24">
        <w:tc>
          <w:tcPr>
            <w:tcW w:w="1843" w:type="dxa"/>
            <w:tcBorders>
              <w:left w:val="single" w:sz="4" w:space="0" w:color="auto"/>
            </w:tcBorders>
          </w:tcPr>
          <w:p w14:paraId="7253D207"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14AD4A29" w14:textId="77777777" w:rsidR="003C6D43" w:rsidRDefault="003C6D43" w:rsidP="00143F24">
            <w:pPr>
              <w:pStyle w:val="CRCoverPage"/>
              <w:spacing w:after="0"/>
              <w:rPr>
                <w:noProof/>
                <w:sz w:val="8"/>
                <w:szCs w:val="8"/>
              </w:rPr>
            </w:pPr>
          </w:p>
        </w:tc>
      </w:tr>
      <w:tr w:rsidR="003C6D43" w14:paraId="39388126" w14:textId="77777777" w:rsidTr="00143F24">
        <w:tc>
          <w:tcPr>
            <w:tcW w:w="1843" w:type="dxa"/>
            <w:tcBorders>
              <w:left w:val="single" w:sz="4" w:space="0" w:color="auto"/>
            </w:tcBorders>
          </w:tcPr>
          <w:p w14:paraId="20470E15" w14:textId="77777777" w:rsidR="003C6D43" w:rsidRDefault="003C6D43" w:rsidP="00143F24">
            <w:pPr>
              <w:pStyle w:val="CRCoverPage"/>
              <w:tabs>
                <w:tab w:val="right" w:pos="1759"/>
              </w:tabs>
              <w:spacing w:after="0"/>
              <w:rPr>
                <w:b/>
                <w:i/>
                <w:noProof/>
              </w:rPr>
            </w:pPr>
            <w:r>
              <w:rPr>
                <w:b/>
                <w:i/>
                <w:noProof/>
              </w:rPr>
              <w:t>Work item code:</w:t>
            </w:r>
          </w:p>
        </w:tc>
        <w:tc>
          <w:tcPr>
            <w:tcW w:w="3686" w:type="dxa"/>
            <w:gridSpan w:val="5"/>
            <w:shd w:val="pct30" w:color="FFFF00" w:fill="auto"/>
          </w:tcPr>
          <w:p w14:paraId="60F3ED28" w14:textId="4938B8B5" w:rsidR="003C6D43" w:rsidRDefault="00DB0928" w:rsidP="00143F24">
            <w:pPr>
              <w:pStyle w:val="CRCoverPage"/>
              <w:spacing w:after="0"/>
              <w:ind w:left="100"/>
              <w:rPr>
                <w:noProof/>
              </w:rPr>
            </w:pPr>
            <w:r w:rsidRPr="00DB0928">
              <w:t>NR_IAB-Perf</w:t>
            </w:r>
          </w:p>
        </w:tc>
        <w:tc>
          <w:tcPr>
            <w:tcW w:w="567" w:type="dxa"/>
            <w:tcBorders>
              <w:left w:val="nil"/>
            </w:tcBorders>
          </w:tcPr>
          <w:p w14:paraId="08DDF3D9" w14:textId="77777777" w:rsidR="003C6D43" w:rsidRDefault="003C6D43" w:rsidP="00143F24">
            <w:pPr>
              <w:pStyle w:val="CRCoverPage"/>
              <w:spacing w:after="0"/>
              <w:ind w:right="100"/>
              <w:rPr>
                <w:noProof/>
              </w:rPr>
            </w:pPr>
          </w:p>
        </w:tc>
        <w:tc>
          <w:tcPr>
            <w:tcW w:w="1417" w:type="dxa"/>
            <w:gridSpan w:val="3"/>
            <w:tcBorders>
              <w:left w:val="nil"/>
            </w:tcBorders>
          </w:tcPr>
          <w:p w14:paraId="45E076EA" w14:textId="77777777" w:rsidR="003C6D43" w:rsidRDefault="003C6D43" w:rsidP="00143F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ED9DB" w14:textId="0A98DDC1" w:rsidR="003C6D43" w:rsidRDefault="003C6D43" w:rsidP="00143F24">
            <w:pPr>
              <w:pStyle w:val="CRCoverPage"/>
              <w:spacing w:after="0"/>
              <w:ind w:left="100"/>
              <w:rPr>
                <w:noProof/>
              </w:rPr>
            </w:pPr>
            <w:r>
              <w:t>202</w:t>
            </w:r>
            <w:r w:rsidR="00143F24">
              <w:t>1</w:t>
            </w:r>
            <w:r>
              <w:t>-</w:t>
            </w:r>
            <w:r w:rsidR="00143F24">
              <w:t>0</w:t>
            </w:r>
            <w:r w:rsidR="009D16FE">
              <w:t>5</w:t>
            </w:r>
            <w:r>
              <w:t>-</w:t>
            </w:r>
            <w:r w:rsidR="009D16FE">
              <w:t>19</w:t>
            </w:r>
          </w:p>
        </w:tc>
      </w:tr>
      <w:tr w:rsidR="003C6D43" w14:paraId="7677F3C0" w14:textId="77777777" w:rsidTr="00143F24">
        <w:tc>
          <w:tcPr>
            <w:tcW w:w="1843" w:type="dxa"/>
            <w:tcBorders>
              <w:left w:val="single" w:sz="4" w:space="0" w:color="auto"/>
            </w:tcBorders>
          </w:tcPr>
          <w:p w14:paraId="47BF596F" w14:textId="77777777" w:rsidR="003C6D43" w:rsidRDefault="003C6D43" w:rsidP="00143F24">
            <w:pPr>
              <w:pStyle w:val="CRCoverPage"/>
              <w:spacing w:after="0"/>
              <w:rPr>
                <w:b/>
                <w:i/>
                <w:noProof/>
                <w:sz w:val="8"/>
                <w:szCs w:val="8"/>
              </w:rPr>
            </w:pPr>
          </w:p>
        </w:tc>
        <w:tc>
          <w:tcPr>
            <w:tcW w:w="1986" w:type="dxa"/>
            <w:gridSpan w:val="4"/>
          </w:tcPr>
          <w:p w14:paraId="12D6CDDF" w14:textId="77777777" w:rsidR="003C6D43" w:rsidRDefault="003C6D43" w:rsidP="00143F24">
            <w:pPr>
              <w:pStyle w:val="CRCoverPage"/>
              <w:spacing w:after="0"/>
              <w:rPr>
                <w:noProof/>
                <w:sz w:val="8"/>
                <w:szCs w:val="8"/>
              </w:rPr>
            </w:pPr>
          </w:p>
        </w:tc>
        <w:tc>
          <w:tcPr>
            <w:tcW w:w="2267" w:type="dxa"/>
            <w:gridSpan w:val="2"/>
          </w:tcPr>
          <w:p w14:paraId="55A48F9E" w14:textId="77777777" w:rsidR="003C6D43" w:rsidRDefault="003C6D43" w:rsidP="00143F24">
            <w:pPr>
              <w:pStyle w:val="CRCoverPage"/>
              <w:spacing w:after="0"/>
              <w:rPr>
                <w:noProof/>
                <w:sz w:val="8"/>
                <w:szCs w:val="8"/>
              </w:rPr>
            </w:pPr>
          </w:p>
        </w:tc>
        <w:tc>
          <w:tcPr>
            <w:tcW w:w="1417" w:type="dxa"/>
            <w:gridSpan w:val="3"/>
          </w:tcPr>
          <w:p w14:paraId="252695AA" w14:textId="77777777" w:rsidR="003C6D43" w:rsidRDefault="003C6D43" w:rsidP="00143F24">
            <w:pPr>
              <w:pStyle w:val="CRCoverPage"/>
              <w:spacing w:after="0"/>
              <w:rPr>
                <w:noProof/>
                <w:sz w:val="8"/>
                <w:szCs w:val="8"/>
              </w:rPr>
            </w:pPr>
          </w:p>
        </w:tc>
        <w:tc>
          <w:tcPr>
            <w:tcW w:w="2127" w:type="dxa"/>
            <w:tcBorders>
              <w:right w:val="single" w:sz="4" w:space="0" w:color="auto"/>
            </w:tcBorders>
          </w:tcPr>
          <w:p w14:paraId="5448587F" w14:textId="77777777" w:rsidR="003C6D43" w:rsidRDefault="003C6D43" w:rsidP="00143F24">
            <w:pPr>
              <w:pStyle w:val="CRCoverPage"/>
              <w:spacing w:after="0"/>
              <w:rPr>
                <w:noProof/>
                <w:sz w:val="8"/>
                <w:szCs w:val="8"/>
              </w:rPr>
            </w:pPr>
          </w:p>
        </w:tc>
      </w:tr>
      <w:tr w:rsidR="003C6D43" w14:paraId="09F4A5BD" w14:textId="77777777" w:rsidTr="00143F24">
        <w:trPr>
          <w:cantSplit/>
        </w:trPr>
        <w:tc>
          <w:tcPr>
            <w:tcW w:w="1843" w:type="dxa"/>
            <w:tcBorders>
              <w:left w:val="single" w:sz="4" w:space="0" w:color="auto"/>
            </w:tcBorders>
          </w:tcPr>
          <w:p w14:paraId="72CEF100" w14:textId="77777777" w:rsidR="003C6D43" w:rsidRDefault="003C6D43" w:rsidP="00143F24">
            <w:pPr>
              <w:pStyle w:val="CRCoverPage"/>
              <w:tabs>
                <w:tab w:val="right" w:pos="1759"/>
              </w:tabs>
              <w:spacing w:after="0"/>
              <w:rPr>
                <w:b/>
                <w:i/>
                <w:noProof/>
              </w:rPr>
            </w:pPr>
            <w:r>
              <w:rPr>
                <w:b/>
                <w:i/>
                <w:noProof/>
              </w:rPr>
              <w:t>Category:</w:t>
            </w:r>
          </w:p>
        </w:tc>
        <w:tc>
          <w:tcPr>
            <w:tcW w:w="851" w:type="dxa"/>
            <w:shd w:val="pct30" w:color="FFFF00" w:fill="auto"/>
          </w:tcPr>
          <w:p w14:paraId="08008EB4" w14:textId="77777777" w:rsidR="003C6D43" w:rsidRDefault="000F4FE9" w:rsidP="00143F24">
            <w:pPr>
              <w:pStyle w:val="CRCoverPage"/>
              <w:spacing w:after="0"/>
              <w:ind w:left="100" w:right="-609"/>
              <w:rPr>
                <w:b/>
                <w:noProof/>
              </w:rPr>
            </w:pPr>
            <w:fldSimple w:instr=" DOCPROPERTY  Cat  \* MERGEFORMAT ">
              <w:r w:rsidR="003C6D43">
                <w:rPr>
                  <w:b/>
                  <w:noProof/>
                </w:rPr>
                <w:t>B</w:t>
              </w:r>
            </w:fldSimple>
          </w:p>
        </w:tc>
        <w:tc>
          <w:tcPr>
            <w:tcW w:w="3402" w:type="dxa"/>
            <w:gridSpan w:val="5"/>
            <w:tcBorders>
              <w:left w:val="nil"/>
            </w:tcBorders>
          </w:tcPr>
          <w:p w14:paraId="186F530E" w14:textId="77777777" w:rsidR="003C6D43" w:rsidRDefault="003C6D43" w:rsidP="00143F24">
            <w:pPr>
              <w:pStyle w:val="CRCoverPage"/>
              <w:spacing w:after="0"/>
              <w:rPr>
                <w:noProof/>
              </w:rPr>
            </w:pPr>
          </w:p>
        </w:tc>
        <w:tc>
          <w:tcPr>
            <w:tcW w:w="1417" w:type="dxa"/>
            <w:gridSpan w:val="3"/>
            <w:tcBorders>
              <w:left w:val="nil"/>
            </w:tcBorders>
          </w:tcPr>
          <w:p w14:paraId="01D1F464" w14:textId="77777777" w:rsidR="003C6D43" w:rsidRDefault="003C6D43" w:rsidP="00143F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94B8F" w14:textId="77777777" w:rsidR="003C6D43" w:rsidRDefault="003C6D43" w:rsidP="00143F24">
            <w:pPr>
              <w:pStyle w:val="CRCoverPage"/>
              <w:spacing w:after="0"/>
              <w:ind w:left="100"/>
              <w:rPr>
                <w:noProof/>
              </w:rPr>
            </w:pPr>
            <w:r>
              <w:t>Rel-16</w:t>
            </w:r>
          </w:p>
        </w:tc>
      </w:tr>
      <w:tr w:rsidR="003C6D43" w14:paraId="55822406" w14:textId="77777777" w:rsidTr="00143F24">
        <w:tc>
          <w:tcPr>
            <w:tcW w:w="1843" w:type="dxa"/>
            <w:tcBorders>
              <w:left w:val="single" w:sz="4" w:space="0" w:color="auto"/>
              <w:bottom w:val="single" w:sz="4" w:space="0" w:color="auto"/>
            </w:tcBorders>
          </w:tcPr>
          <w:p w14:paraId="098706BA" w14:textId="77777777" w:rsidR="003C6D43" w:rsidRDefault="003C6D43" w:rsidP="00143F24">
            <w:pPr>
              <w:pStyle w:val="CRCoverPage"/>
              <w:spacing w:after="0"/>
              <w:rPr>
                <w:b/>
                <w:i/>
                <w:noProof/>
              </w:rPr>
            </w:pPr>
          </w:p>
        </w:tc>
        <w:tc>
          <w:tcPr>
            <w:tcW w:w="4677" w:type="dxa"/>
            <w:gridSpan w:val="8"/>
            <w:tcBorders>
              <w:bottom w:val="single" w:sz="4" w:space="0" w:color="auto"/>
            </w:tcBorders>
          </w:tcPr>
          <w:p w14:paraId="1C19B07D" w14:textId="77777777" w:rsidR="003C6D43" w:rsidRDefault="003C6D43" w:rsidP="00143F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4779D" w14:textId="77777777" w:rsidR="003C6D43" w:rsidRDefault="003C6D43" w:rsidP="00143F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D9175" w14:textId="77777777" w:rsidR="003C6D43" w:rsidRPr="007C2097" w:rsidRDefault="003C6D43" w:rsidP="00143F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6D43" w14:paraId="5FC92A52" w14:textId="77777777" w:rsidTr="00143F24">
        <w:tc>
          <w:tcPr>
            <w:tcW w:w="1843" w:type="dxa"/>
          </w:tcPr>
          <w:p w14:paraId="7CACD105" w14:textId="77777777" w:rsidR="003C6D43" w:rsidRDefault="003C6D43" w:rsidP="00143F24">
            <w:pPr>
              <w:pStyle w:val="CRCoverPage"/>
              <w:spacing w:after="0"/>
              <w:rPr>
                <w:b/>
                <w:i/>
                <w:noProof/>
                <w:sz w:val="8"/>
                <w:szCs w:val="8"/>
              </w:rPr>
            </w:pPr>
          </w:p>
        </w:tc>
        <w:tc>
          <w:tcPr>
            <w:tcW w:w="7797" w:type="dxa"/>
            <w:gridSpan w:val="10"/>
          </w:tcPr>
          <w:p w14:paraId="0CDB9AAA" w14:textId="77777777" w:rsidR="003C6D43" w:rsidRDefault="003C6D43" w:rsidP="00143F24">
            <w:pPr>
              <w:pStyle w:val="CRCoverPage"/>
              <w:spacing w:after="0"/>
              <w:rPr>
                <w:noProof/>
                <w:sz w:val="8"/>
                <w:szCs w:val="8"/>
              </w:rPr>
            </w:pPr>
          </w:p>
        </w:tc>
      </w:tr>
      <w:tr w:rsidR="003C6D43" w14:paraId="4C1415C8" w14:textId="77777777" w:rsidTr="00143F24">
        <w:tc>
          <w:tcPr>
            <w:tcW w:w="2694" w:type="dxa"/>
            <w:gridSpan w:val="2"/>
            <w:tcBorders>
              <w:top w:val="single" w:sz="4" w:space="0" w:color="auto"/>
              <w:left w:val="single" w:sz="4" w:space="0" w:color="auto"/>
            </w:tcBorders>
          </w:tcPr>
          <w:p w14:paraId="43697F54" w14:textId="77777777" w:rsidR="003C6D43" w:rsidRDefault="003C6D43" w:rsidP="0014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696CD" w14:textId="57C2924E" w:rsidR="003C6D43" w:rsidRDefault="003C6D43" w:rsidP="00143F24">
            <w:pPr>
              <w:pStyle w:val="CRCoverPage"/>
              <w:spacing w:after="0"/>
              <w:ind w:left="100"/>
              <w:rPr>
                <w:noProof/>
              </w:rPr>
            </w:pPr>
            <w:r>
              <w:rPr>
                <w:noProof/>
              </w:rPr>
              <w:t xml:space="preserve">Add </w:t>
            </w:r>
            <w:r w:rsidR="00DB0928">
              <w:rPr>
                <w:noProof/>
              </w:rPr>
              <w:t>IAB performance requiremenst</w:t>
            </w:r>
            <w:r>
              <w:rPr>
                <w:noProof/>
              </w:rPr>
              <w:t xml:space="preserve"> </w:t>
            </w:r>
          </w:p>
        </w:tc>
      </w:tr>
      <w:tr w:rsidR="003C6D43" w14:paraId="2202EBF7" w14:textId="77777777" w:rsidTr="00143F24">
        <w:tc>
          <w:tcPr>
            <w:tcW w:w="2694" w:type="dxa"/>
            <w:gridSpan w:val="2"/>
            <w:tcBorders>
              <w:left w:val="single" w:sz="4" w:space="0" w:color="auto"/>
            </w:tcBorders>
          </w:tcPr>
          <w:p w14:paraId="3994754B"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F649DB5" w14:textId="77777777" w:rsidR="003C6D43" w:rsidRDefault="003C6D43" w:rsidP="00143F24">
            <w:pPr>
              <w:pStyle w:val="CRCoverPage"/>
              <w:spacing w:after="0"/>
              <w:rPr>
                <w:noProof/>
                <w:sz w:val="8"/>
                <w:szCs w:val="8"/>
              </w:rPr>
            </w:pPr>
          </w:p>
        </w:tc>
      </w:tr>
      <w:tr w:rsidR="003C6D43" w14:paraId="2816835B" w14:textId="77777777" w:rsidTr="00143F24">
        <w:tc>
          <w:tcPr>
            <w:tcW w:w="2694" w:type="dxa"/>
            <w:gridSpan w:val="2"/>
            <w:tcBorders>
              <w:left w:val="single" w:sz="4" w:space="0" w:color="auto"/>
            </w:tcBorders>
          </w:tcPr>
          <w:p w14:paraId="652339F2" w14:textId="77777777" w:rsidR="003C6D43" w:rsidRDefault="003C6D43" w:rsidP="0014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D3C11" w14:textId="490C971B" w:rsidR="00176C97" w:rsidRDefault="00DB0928" w:rsidP="00143F24">
            <w:pPr>
              <w:pStyle w:val="CRCoverPage"/>
              <w:numPr>
                <w:ilvl w:val="0"/>
                <w:numId w:val="1"/>
              </w:numPr>
              <w:spacing w:after="0"/>
              <w:rPr>
                <w:noProof/>
              </w:rPr>
            </w:pPr>
            <w:r>
              <w:rPr>
                <w:noProof/>
              </w:rPr>
              <w:t>Conducted IAB-MT CSI reporting requirements</w:t>
            </w:r>
          </w:p>
          <w:p w14:paraId="030DC91E" w14:textId="05665A58" w:rsidR="00DB0928" w:rsidRDefault="00DB0928" w:rsidP="00143F24">
            <w:pPr>
              <w:pStyle w:val="CRCoverPage"/>
              <w:numPr>
                <w:ilvl w:val="0"/>
                <w:numId w:val="1"/>
              </w:numPr>
              <w:spacing w:after="0"/>
              <w:rPr>
                <w:noProof/>
              </w:rPr>
            </w:pPr>
            <w:r>
              <w:rPr>
                <w:noProof/>
              </w:rPr>
              <w:t xml:space="preserve">Radiated </w:t>
            </w:r>
            <w:r w:rsidR="00A25C14">
              <w:rPr>
                <w:noProof/>
              </w:rPr>
              <w:t>IAB-DU PUSCH, PUCCH, PRACH requirements</w:t>
            </w:r>
          </w:p>
          <w:p w14:paraId="42A49106" w14:textId="1C183AEF" w:rsidR="00A25C14" w:rsidRDefault="00A25C14" w:rsidP="00143F24">
            <w:pPr>
              <w:pStyle w:val="CRCoverPage"/>
              <w:numPr>
                <w:ilvl w:val="0"/>
                <w:numId w:val="1"/>
              </w:numPr>
              <w:spacing w:after="0"/>
              <w:rPr>
                <w:noProof/>
              </w:rPr>
            </w:pPr>
            <w:r>
              <w:rPr>
                <w:noProof/>
              </w:rPr>
              <w:t xml:space="preserve">Radiated </w:t>
            </w:r>
            <w:r w:rsidR="00E82F78">
              <w:rPr>
                <w:noProof/>
              </w:rPr>
              <w:t>IAB-MT PDSCH, PDCCH requirements</w:t>
            </w:r>
          </w:p>
          <w:p w14:paraId="39846B56" w14:textId="63CD7DE7" w:rsidR="00176C97" w:rsidRDefault="00176C97" w:rsidP="00DB0928">
            <w:pPr>
              <w:pStyle w:val="CRCoverPage"/>
              <w:spacing w:after="0"/>
              <w:ind w:left="1540"/>
              <w:rPr>
                <w:noProof/>
              </w:rPr>
            </w:pPr>
          </w:p>
        </w:tc>
      </w:tr>
      <w:tr w:rsidR="003C6D43" w14:paraId="297E4D1A" w14:textId="77777777" w:rsidTr="00143F24">
        <w:tc>
          <w:tcPr>
            <w:tcW w:w="2694" w:type="dxa"/>
            <w:gridSpan w:val="2"/>
            <w:tcBorders>
              <w:left w:val="single" w:sz="4" w:space="0" w:color="auto"/>
            </w:tcBorders>
          </w:tcPr>
          <w:p w14:paraId="02BA0DFB" w14:textId="77777777" w:rsidR="003C6D43" w:rsidRDefault="003C6D43" w:rsidP="00176C97">
            <w:pPr>
              <w:pStyle w:val="CRCoverPage"/>
              <w:spacing w:after="0"/>
              <w:ind w:left="284"/>
              <w:rPr>
                <w:b/>
                <w:i/>
                <w:noProof/>
                <w:sz w:val="8"/>
                <w:szCs w:val="8"/>
              </w:rPr>
            </w:pPr>
          </w:p>
        </w:tc>
        <w:tc>
          <w:tcPr>
            <w:tcW w:w="6946" w:type="dxa"/>
            <w:gridSpan w:val="9"/>
            <w:tcBorders>
              <w:right w:val="single" w:sz="4" w:space="0" w:color="auto"/>
            </w:tcBorders>
          </w:tcPr>
          <w:p w14:paraId="36B71A72" w14:textId="77777777" w:rsidR="003C6D43" w:rsidRDefault="003C6D43" w:rsidP="00143F24">
            <w:pPr>
              <w:pStyle w:val="CRCoverPage"/>
              <w:spacing w:after="0"/>
              <w:rPr>
                <w:noProof/>
                <w:sz w:val="8"/>
                <w:szCs w:val="8"/>
              </w:rPr>
            </w:pPr>
          </w:p>
        </w:tc>
      </w:tr>
      <w:tr w:rsidR="003C6D43" w14:paraId="5D739FD5" w14:textId="77777777" w:rsidTr="00143F24">
        <w:tc>
          <w:tcPr>
            <w:tcW w:w="2694" w:type="dxa"/>
            <w:gridSpan w:val="2"/>
            <w:tcBorders>
              <w:left w:val="single" w:sz="4" w:space="0" w:color="auto"/>
              <w:bottom w:val="single" w:sz="4" w:space="0" w:color="auto"/>
            </w:tcBorders>
          </w:tcPr>
          <w:p w14:paraId="6D60A613" w14:textId="77777777" w:rsidR="003C6D43" w:rsidRDefault="003C6D43" w:rsidP="0014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199E" w14:textId="65D22964" w:rsidR="003C6D43" w:rsidRDefault="003C6D43" w:rsidP="00143F24">
            <w:pPr>
              <w:pStyle w:val="CRCoverPage"/>
              <w:spacing w:after="0"/>
              <w:ind w:left="100"/>
              <w:rPr>
                <w:noProof/>
              </w:rPr>
            </w:pPr>
            <w:r>
              <w:rPr>
                <w:noProof/>
              </w:rPr>
              <w:t xml:space="preserve">Performacne of </w:t>
            </w:r>
            <w:r w:rsidR="00E82F78">
              <w:rPr>
                <w:noProof/>
              </w:rPr>
              <w:t>IAB-node will not be guaranteed.</w:t>
            </w:r>
          </w:p>
        </w:tc>
      </w:tr>
      <w:tr w:rsidR="003C6D43" w14:paraId="3C14FA86" w14:textId="77777777" w:rsidTr="00143F24">
        <w:tc>
          <w:tcPr>
            <w:tcW w:w="2694" w:type="dxa"/>
            <w:gridSpan w:val="2"/>
          </w:tcPr>
          <w:p w14:paraId="37C79BA0" w14:textId="77777777" w:rsidR="003C6D43" w:rsidRDefault="003C6D43" w:rsidP="00143F24">
            <w:pPr>
              <w:pStyle w:val="CRCoverPage"/>
              <w:spacing w:after="0"/>
              <w:rPr>
                <w:b/>
                <w:i/>
                <w:noProof/>
                <w:sz w:val="8"/>
                <w:szCs w:val="8"/>
              </w:rPr>
            </w:pPr>
          </w:p>
        </w:tc>
        <w:tc>
          <w:tcPr>
            <w:tcW w:w="6946" w:type="dxa"/>
            <w:gridSpan w:val="9"/>
          </w:tcPr>
          <w:p w14:paraId="7FAA1C84" w14:textId="77777777" w:rsidR="003C6D43" w:rsidRDefault="003C6D43" w:rsidP="00143F24">
            <w:pPr>
              <w:pStyle w:val="CRCoverPage"/>
              <w:spacing w:after="0"/>
              <w:rPr>
                <w:noProof/>
                <w:sz w:val="8"/>
                <w:szCs w:val="8"/>
              </w:rPr>
            </w:pPr>
          </w:p>
        </w:tc>
      </w:tr>
      <w:tr w:rsidR="003C6D43" w14:paraId="16A3E19F" w14:textId="77777777" w:rsidTr="00143F24">
        <w:tc>
          <w:tcPr>
            <w:tcW w:w="2694" w:type="dxa"/>
            <w:gridSpan w:val="2"/>
            <w:tcBorders>
              <w:top w:val="single" w:sz="4" w:space="0" w:color="auto"/>
              <w:left w:val="single" w:sz="4" w:space="0" w:color="auto"/>
            </w:tcBorders>
          </w:tcPr>
          <w:p w14:paraId="0BDBC937" w14:textId="77777777" w:rsidR="003C6D43" w:rsidRDefault="003C6D43" w:rsidP="0014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2F0FD" w14:textId="652C905C" w:rsidR="003C6D43" w:rsidRDefault="00E82F78" w:rsidP="00143F24">
            <w:pPr>
              <w:pStyle w:val="CRCoverPage"/>
              <w:spacing w:after="0"/>
              <w:ind w:left="100"/>
              <w:rPr>
                <w:noProof/>
              </w:rPr>
            </w:pPr>
            <w:r>
              <w:rPr>
                <w:noProof/>
              </w:rPr>
              <w:t>8, 11</w:t>
            </w:r>
          </w:p>
        </w:tc>
      </w:tr>
      <w:tr w:rsidR="003C6D43" w14:paraId="26EB2D48" w14:textId="77777777" w:rsidTr="00143F24">
        <w:tc>
          <w:tcPr>
            <w:tcW w:w="2694" w:type="dxa"/>
            <w:gridSpan w:val="2"/>
            <w:tcBorders>
              <w:left w:val="single" w:sz="4" w:space="0" w:color="auto"/>
            </w:tcBorders>
          </w:tcPr>
          <w:p w14:paraId="28133DB8"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5339516" w14:textId="77777777" w:rsidR="003C6D43" w:rsidRDefault="003C6D43" w:rsidP="00143F24">
            <w:pPr>
              <w:pStyle w:val="CRCoverPage"/>
              <w:spacing w:after="0"/>
              <w:rPr>
                <w:noProof/>
                <w:sz w:val="8"/>
                <w:szCs w:val="8"/>
              </w:rPr>
            </w:pPr>
          </w:p>
        </w:tc>
      </w:tr>
      <w:tr w:rsidR="003C6D43" w14:paraId="385F0E74" w14:textId="77777777" w:rsidTr="00143F24">
        <w:tc>
          <w:tcPr>
            <w:tcW w:w="2694" w:type="dxa"/>
            <w:gridSpan w:val="2"/>
            <w:tcBorders>
              <w:left w:val="single" w:sz="4" w:space="0" w:color="auto"/>
            </w:tcBorders>
          </w:tcPr>
          <w:p w14:paraId="2734F727" w14:textId="77777777" w:rsidR="003C6D43" w:rsidRDefault="003C6D43" w:rsidP="0014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A5E66" w14:textId="77777777" w:rsidR="003C6D43" w:rsidRDefault="003C6D43" w:rsidP="0014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4309E" w14:textId="77777777" w:rsidR="003C6D43" w:rsidRDefault="003C6D43" w:rsidP="00143F24">
            <w:pPr>
              <w:pStyle w:val="CRCoverPage"/>
              <w:spacing w:after="0"/>
              <w:jc w:val="center"/>
              <w:rPr>
                <w:b/>
                <w:caps/>
                <w:noProof/>
              </w:rPr>
            </w:pPr>
            <w:r>
              <w:rPr>
                <w:b/>
                <w:caps/>
                <w:noProof/>
              </w:rPr>
              <w:t>N</w:t>
            </w:r>
          </w:p>
        </w:tc>
        <w:tc>
          <w:tcPr>
            <w:tcW w:w="2977" w:type="dxa"/>
            <w:gridSpan w:val="4"/>
          </w:tcPr>
          <w:p w14:paraId="78C9F4C3" w14:textId="77777777" w:rsidR="003C6D43" w:rsidRDefault="003C6D43" w:rsidP="0014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FD519" w14:textId="77777777" w:rsidR="003C6D43" w:rsidRDefault="003C6D43" w:rsidP="00143F24">
            <w:pPr>
              <w:pStyle w:val="CRCoverPage"/>
              <w:spacing w:after="0"/>
              <w:ind w:left="99"/>
              <w:rPr>
                <w:noProof/>
              </w:rPr>
            </w:pPr>
          </w:p>
        </w:tc>
      </w:tr>
      <w:tr w:rsidR="003C6D43" w14:paraId="44611D85" w14:textId="77777777" w:rsidTr="00143F24">
        <w:tc>
          <w:tcPr>
            <w:tcW w:w="2694" w:type="dxa"/>
            <w:gridSpan w:val="2"/>
            <w:tcBorders>
              <w:left w:val="single" w:sz="4" w:space="0" w:color="auto"/>
            </w:tcBorders>
          </w:tcPr>
          <w:p w14:paraId="31BA410C" w14:textId="77777777" w:rsidR="003C6D43" w:rsidRDefault="003C6D43" w:rsidP="0014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E3915"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BEA9" w14:textId="77777777" w:rsidR="003C6D43" w:rsidRDefault="003C6D43" w:rsidP="00143F24">
            <w:pPr>
              <w:pStyle w:val="CRCoverPage"/>
              <w:spacing w:after="0"/>
              <w:jc w:val="center"/>
              <w:rPr>
                <w:b/>
                <w:caps/>
                <w:noProof/>
              </w:rPr>
            </w:pPr>
            <w:r>
              <w:rPr>
                <w:b/>
                <w:caps/>
                <w:noProof/>
              </w:rPr>
              <w:t>x</w:t>
            </w:r>
          </w:p>
        </w:tc>
        <w:tc>
          <w:tcPr>
            <w:tcW w:w="2977" w:type="dxa"/>
            <w:gridSpan w:val="4"/>
          </w:tcPr>
          <w:p w14:paraId="4B5F1FAD" w14:textId="77777777" w:rsidR="003C6D43" w:rsidRDefault="003C6D43" w:rsidP="0014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F183A" w14:textId="77777777" w:rsidR="003C6D43" w:rsidRDefault="003C6D43" w:rsidP="00143F24">
            <w:pPr>
              <w:pStyle w:val="CRCoverPage"/>
              <w:spacing w:after="0"/>
              <w:ind w:left="99"/>
              <w:rPr>
                <w:noProof/>
              </w:rPr>
            </w:pPr>
          </w:p>
        </w:tc>
      </w:tr>
      <w:tr w:rsidR="003C6D43" w14:paraId="654A53EC" w14:textId="77777777" w:rsidTr="00143F24">
        <w:tc>
          <w:tcPr>
            <w:tcW w:w="2694" w:type="dxa"/>
            <w:gridSpan w:val="2"/>
            <w:tcBorders>
              <w:left w:val="single" w:sz="4" w:space="0" w:color="auto"/>
            </w:tcBorders>
          </w:tcPr>
          <w:p w14:paraId="5CB656D9" w14:textId="77777777" w:rsidR="003C6D43" w:rsidRDefault="003C6D43" w:rsidP="0014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EB360" w14:textId="6E5ABCA7" w:rsidR="003C6D43" w:rsidRDefault="00A57A89" w:rsidP="00143F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3CF8" w14:textId="595D60E3" w:rsidR="003C6D43" w:rsidRDefault="003C6D43" w:rsidP="00143F24">
            <w:pPr>
              <w:pStyle w:val="CRCoverPage"/>
              <w:spacing w:after="0"/>
              <w:jc w:val="center"/>
              <w:rPr>
                <w:b/>
                <w:caps/>
                <w:noProof/>
              </w:rPr>
            </w:pPr>
          </w:p>
        </w:tc>
        <w:tc>
          <w:tcPr>
            <w:tcW w:w="2977" w:type="dxa"/>
            <w:gridSpan w:val="4"/>
          </w:tcPr>
          <w:p w14:paraId="53C3E0CA" w14:textId="77777777" w:rsidR="003C6D43" w:rsidRDefault="003C6D43" w:rsidP="0014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39866" w14:textId="0C83E10D" w:rsidR="003C6D43" w:rsidRDefault="00A57A89" w:rsidP="00143F24">
            <w:pPr>
              <w:pStyle w:val="CRCoverPage"/>
              <w:spacing w:after="0"/>
              <w:ind w:left="99"/>
              <w:rPr>
                <w:noProof/>
              </w:rPr>
            </w:pPr>
            <w:r>
              <w:rPr>
                <w:noProof/>
              </w:rPr>
              <w:t>38.176-1, 38.176-2</w:t>
            </w:r>
          </w:p>
        </w:tc>
      </w:tr>
      <w:tr w:rsidR="003C6D43" w14:paraId="66A59422" w14:textId="77777777" w:rsidTr="00143F24">
        <w:tc>
          <w:tcPr>
            <w:tcW w:w="2694" w:type="dxa"/>
            <w:gridSpan w:val="2"/>
            <w:tcBorders>
              <w:left w:val="single" w:sz="4" w:space="0" w:color="auto"/>
            </w:tcBorders>
          </w:tcPr>
          <w:p w14:paraId="6F8280E3" w14:textId="77777777" w:rsidR="003C6D43" w:rsidRDefault="003C6D43" w:rsidP="0014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783D7"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9C737" w14:textId="77777777" w:rsidR="003C6D43" w:rsidRDefault="003C6D43" w:rsidP="00143F24">
            <w:pPr>
              <w:pStyle w:val="CRCoverPage"/>
              <w:spacing w:after="0"/>
              <w:jc w:val="center"/>
              <w:rPr>
                <w:b/>
                <w:caps/>
                <w:noProof/>
              </w:rPr>
            </w:pPr>
            <w:r>
              <w:rPr>
                <w:b/>
                <w:caps/>
                <w:noProof/>
              </w:rPr>
              <w:t>x</w:t>
            </w:r>
          </w:p>
        </w:tc>
        <w:tc>
          <w:tcPr>
            <w:tcW w:w="2977" w:type="dxa"/>
            <w:gridSpan w:val="4"/>
          </w:tcPr>
          <w:p w14:paraId="1B4C696A" w14:textId="77777777" w:rsidR="003C6D43" w:rsidRDefault="003C6D43" w:rsidP="0014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4D894" w14:textId="77777777" w:rsidR="003C6D43" w:rsidRDefault="003C6D43" w:rsidP="00143F24">
            <w:pPr>
              <w:pStyle w:val="CRCoverPage"/>
              <w:spacing w:after="0"/>
              <w:ind w:left="99"/>
              <w:rPr>
                <w:noProof/>
              </w:rPr>
            </w:pPr>
          </w:p>
        </w:tc>
      </w:tr>
      <w:tr w:rsidR="003C6D43" w14:paraId="1B88A943" w14:textId="77777777" w:rsidTr="00143F24">
        <w:tc>
          <w:tcPr>
            <w:tcW w:w="2694" w:type="dxa"/>
            <w:gridSpan w:val="2"/>
            <w:tcBorders>
              <w:left w:val="single" w:sz="4" w:space="0" w:color="auto"/>
            </w:tcBorders>
          </w:tcPr>
          <w:p w14:paraId="7930CB8B" w14:textId="77777777" w:rsidR="003C6D43" w:rsidRDefault="003C6D43" w:rsidP="00143F24">
            <w:pPr>
              <w:pStyle w:val="CRCoverPage"/>
              <w:spacing w:after="0"/>
              <w:rPr>
                <w:b/>
                <w:i/>
                <w:noProof/>
              </w:rPr>
            </w:pPr>
          </w:p>
        </w:tc>
        <w:tc>
          <w:tcPr>
            <w:tcW w:w="6946" w:type="dxa"/>
            <w:gridSpan w:val="9"/>
            <w:tcBorders>
              <w:right w:val="single" w:sz="4" w:space="0" w:color="auto"/>
            </w:tcBorders>
          </w:tcPr>
          <w:p w14:paraId="5FFD829D" w14:textId="77777777" w:rsidR="003C6D43" w:rsidRDefault="003C6D43" w:rsidP="00143F24">
            <w:pPr>
              <w:pStyle w:val="CRCoverPage"/>
              <w:spacing w:after="0"/>
              <w:rPr>
                <w:noProof/>
              </w:rPr>
            </w:pPr>
          </w:p>
        </w:tc>
      </w:tr>
      <w:tr w:rsidR="003C6D43" w14:paraId="38B368E8" w14:textId="77777777" w:rsidTr="00143F24">
        <w:tc>
          <w:tcPr>
            <w:tcW w:w="2694" w:type="dxa"/>
            <w:gridSpan w:val="2"/>
            <w:tcBorders>
              <w:left w:val="single" w:sz="4" w:space="0" w:color="auto"/>
              <w:bottom w:val="single" w:sz="4" w:space="0" w:color="auto"/>
            </w:tcBorders>
          </w:tcPr>
          <w:p w14:paraId="64D23C37" w14:textId="77777777" w:rsidR="003C6D43" w:rsidRDefault="003C6D43" w:rsidP="0014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CF1C1" w14:textId="77777777" w:rsidR="003C6D43" w:rsidRDefault="003C6D43" w:rsidP="00143F24">
            <w:pPr>
              <w:pStyle w:val="CRCoverPage"/>
              <w:spacing w:after="0"/>
              <w:ind w:left="100"/>
              <w:rPr>
                <w:noProof/>
              </w:rPr>
            </w:pPr>
          </w:p>
        </w:tc>
      </w:tr>
      <w:tr w:rsidR="003C6D43" w:rsidRPr="008863B9" w14:paraId="1FF045C7" w14:textId="77777777" w:rsidTr="00143F24">
        <w:tc>
          <w:tcPr>
            <w:tcW w:w="2694" w:type="dxa"/>
            <w:gridSpan w:val="2"/>
            <w:tcBorders>
              <w:top w:val="single" w:sz="4" w:space="0" w:color="auto"/>
              <w:bottom w:val="single" w:sz="4" w:space="0" w:color="auto"/>
            </w:tcBorders>
          </w:tcPr>
          <w:p w14:paraId="55CC666B" w14:textId="77777777" w:rsidR="003C6D43" w:rsidRPr="008863B9" w:rsidRDefault="003C6D43" w:rsidP="0014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82046B" w14:textId="77777777" w:rsidR="003C6D43" w:rsidRPr="008863B9" w:rsidRDefault="003C6D43" w:rsidP="00143F24">
            <w:pPr>
              <w:pStyle w:val="CRCoverPage"/>
              <w:spacing w:after="0"/>
              <w:ind w:left="100"/>
              <w:rPr>
                <w:noProof/>
                <w:sz w:val="8"/>
                <w:szCs w:val="8"/>
              </w:rPr>
            </w:pPr>
          </w:p>
        </w:tc>
      </w:tr>
      <w:tr w:rsidR="003C6D43" w14:paraId="50404F54" w14:textId="77777777" w:rsidTr="00143F24">
        <w:tc>
          <w:tcPr>
            <w:tcW w:w="2694" w:type="dxa"/>
            <w:gridSpan w:val="2"/>
            <w:tcBorders>
              <w:top w:val="single" w:sz="4" w:space="0" w:color="auto"/>
              <w:left w:val="single" w:sz="4" w:space="0" w:color="auto"/>
              <w:bottom w:val="single" w:sz="4" w:space="0" w:color="auto"/>
            </w:tcBorders>
          </w:tcPr>
          <w:p w14:paraId="5FB1B304" w14:textId="77777777" w:rsidR="003C6D43" w:rsidRDefault="003C6D43" w:rsidP="0014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D847C" w14:textId="78137FEE" w:rsidR="003C6D43" w:rsidRDefault="003C6D43" w:rsidP="00143F24">
            <w:pPr>
              <w:pStyle w:val="CRCoverPage"/>
              <w:spacing w:after="0"/>
              <w:ind w:left="100"/>
              <w:rPr>
                <w:noProof/>
              </w:rPr>
            </w:pPr>
          </w:p>
        </w:tc>
      </w:tr>
      <w:bookmarkEnd w:id="0"/>
    </w:tbl>
    <w:p w14:paraId="2E915F9A" w14:textId="00B698AF" w:rsidR="001E41F3" w:rsidRDefault="001E41F3" w:rsidP="001B2B73">
      <w:pPr>
        <w:rPr>
          <w:noProof/>
        </w:rPr>
      </w:pPr>
    </w:p>
    <w:p w14:paraId="780C32C2" w14:textId="07043DBC" w:rsidR="00566100" w:rsidRDefault="00566100" w:rsidP="001B2B73">
      <w:pPr>
        <w:rPr>
          <w:noProof/>
        </w:rPr>
      </w:pPr>
    </w:p>
    <w:p w14:paraId="48C0FAB0" w14:textId="0658D775" w:rsidR="00566100" w:rsidRDefault="00566100" w:rsidP="001B2B73">
      <w:pPr>
        <w:rPr>
          <w:noProof/>
        </w:rPr>
      </w:pPr>
    </w:p>
    <w:p w14:paraId="194E5D80" w14:textId="1C794825" w:rsidR="00E82F78" w:rsidRDefault="00E82F78" w:rsidP="001B2B73">
      <w:pPr>
        <w:rPr>
          <w:noProof/>
        </w:rPr>
      </w:pPr>
    </w:p>
    <w:p w14:paraId="73D17FB7" w14:textId="471D8C3C" w:rsidR="00E82F78" w:rsidRDefault="00E82F78" w:rsidP="001B2B73">
      <w:pPr>
        <w:rPr>
          <w:noProof/>
        </w:rPr>
      </w:pPr>
    </w:p>
    <w:p w14:paraId="5399C445" w14:textId="4D0B692D" w:rsidR="00E82F78" w:rsidRDefault="00E82F78" w:rsidP="001B2B73">
      <w:pPr>
        <w:rPr>
          <w:noProof/>
        </w:rPr>
      </w:pPr>
    </w:p>
    <w:p w14:paraId="49CEC295" w14:textId="1C0BA2CD" w:rsidR="00E82F78" w:rsidRDefault="00E82F78" w:rsidP="001B2B73">
      <w:pPr>
        <w:rPr>
          <w:noProof/>
        </w:rPr>
      </w:pPr>
    </w:p>
    <w:p w14:paraId="05714FB1" w14:textId="62FD6528" w:rsidR="00E82F78" w:rsidRDefault="00E82F78" w:rsidP="001B2B73">
      <w:pPr>
        <w:rPr>
          <w:noProof/>
        </w:rPr>
      </w:pPr>
    </w:p>
    <w:p w14:paraId="2E1E9EE0" w14:textId="04B4D043" w:rsidR="00DC62FB" w:rsidRDefault="00DC62FB" w:rsidP="001B2B73">
      <w:pPr>
        <w:rPr>
          <w:noProof/>
        </w:rPr>
      </w:pPr>
      <w:r w:rsidRPr="000F4FE9">
        <w:rPr>
          <w:noProof/>
          <w:highlight w:val="yellow"/>
        </w:rPr>
        <w:lastRenderedPageBreak/>
        <w:t>Yellow</w:t>
      </w:r>
      <w:r>
        <w:rPr>
          <w:noProof/>
        </w:rPr>
        <w:t xml:space="preserve"> color hoghlights the </w:t>
      </w:r>
      <w:r w:rsidR="003C561E">
        <w:rPr>
          <w:noProof/>
        </w:rPr>
        <w:t xml:space="preserve">changes that are still under discussion or </w:t>
      </w:r>
      <w:r w:rsidR="003D0535">
        <w:rPr>
          <w:noProof/>
        </w:rPr>
        <w:t>should be discussed</w:t>
      </w:r>
      <w:r w:rsidR="000F4FE9">
        <w:rPr>
          <w:noProof/>
        </w:rPr>
        <w:t>/ confirmed.</w:t>
      </w:r>
      <w:r w:rsidR="003D0535">
        <w:rPr>
          <w:noProof/>
        </w:rPr>
        <w:t xml:space="preserve"> </w:t>
      </w:r>
    </w:p>
    <w:p w14:paraId="67CC4140" w14:textId="77777777" w:rsidR="00566100" w:rsidRPr="00FF1092" w:rsidRDefault="00566100" w:rsidP="00566100">
      <w:pPr>
        <w:pBdr>
          <w:top w:val="single" w:sz="6" w:space="1" w:color="auto"/>
          <w:bottom w:val="single" w:sz="6" w:space="1" w:color="auto"/>
        </w:pBdr>
        <w:jc w:val="center"/>
        <w:rPr>
          <w:b/>
          <w:color w:val="0070C0"/>
          <w:lang w:eastAsia="zh-CN"/>
        </w:rPr>
      </w:pPr>
      <w:r>
        <w:rPr>
          <w:rFonts w:ascii="Arial" w:hAnsi="Arial" w:cs="Arial"/>
          <w:b/>
          <w:color w:val="0070C0"/>
        </w:rPr>
        <w:t>START OF 1</w:t>
      </w:r>
      <w:r w:rsidRPr="000A0892">
        <w:rPr>
          <w:rFonts w:ascii="Arial" w:hAnsi="Arial" w:cs="Arial"/>
          <w:b/>
          <w:color w:val="0070C0"/>
          <w:vertAlign w:val="superscript"/>
        </w:rPr>
        <w:t>st</w:t>
      </w:r>
      <w:r>
        <w:rPr>
          <w:rFonts w:ascii="Arial" w:hAnsi="Arial" w:cs="Arial"/>
          <w:b/>
          <w:color w:val="0070C0"/>
        </w:rPr>
        <w:t xml:space="preserve"> CHANGE</w:t>
      </w:r>
    </w:p>
    <w:p w14:paraId="398DB9B1" w14:textId="77777777" w:rsidR="00753CC6" w:rsidRPr="007E346D" w:rsidRDefault="00753CC6" w:rsidP="00753CC6">
      <w:pPr>
        <w:pStyle w:val="Heading1"/>
      </w:pPr>
      <w:bookmarkStart w:id="2" w:name="_Toc13080270"/>
      <w:bookmarkStart w:id="3" w:name="_Toc18916180"/>
      <w:bookmarkStart w:id="4" w:name="_Toc53185421"/>
      <w:bookmarkStart w:id="5" w:name="_Toc53185797"/>
      <w:bookmarkStart w:id="6" w:name="_Toc57820282"/>
      <w:bookmarkStart w:id="7" w:name="_Toc57821209"/>
      <w:bookmarkStart w:id="8" w:name="_Toc61183485"/>
      <w:bookmarkStart w:id="9" w:name="_Toc61183879"/>
      <w:bookmarkStart w:id="10" w:name="_Toc61184271"/>
      <w:bookmarkStart w:id="11" w:name="_Toc61184663"/>
      <w:bookmarkStart w:id="12" w:name="_Toc61185053"/>
      <w:r w:rsidRPr="007E346D">
        <w:t>8</w:t>
      </w:r>
      <w:r w:rsidRPr="007E346D">
        <w:tab/>
        <w:t>Conducted performance requirements</w:t>
      </w:r>
      <w:bookmarkEnd w:id="2"/>
      <w:bookmarkEnd w:id="3"/>
      <w:bookmarkEnd w:id="4"/>
      <w:bookmarkEnd w:id="5"/>
      <w:bookmarkEnd w:id="6"/>
      <w:bookmarkEnd w:id="7"/>
      <w:bookmarkEnd w:id="8"/>
      <w:bookmarkEnd w:id="9"/>
      <w:bookmarkEnd w:id="10"/>
      <w:bookmarkEnd w:id="11"/>
      <w:bookmarkEnd w:id="12"/>
    </w:p>
    <w:p w14:paraId="6A752AA7" w14:textId="77777777" w:rsidR="004407BA" w:rsidRDefault="004407BA" w:rsidP="004407BA">
      <w:pPr>
        <w:pStyle w:val="Heading3"/>
        <w:rPr>
          <w:ins w:id="13" w:author="Artyom Putilin" w:date="2021-05-08T15:27:00Z"/>
        </w:rPr>
      </w:pPr>
      <w:ins w:id="14" w:author="Artyom Putilin" w:date="2021-05-08T15:27:00Z">
        <w:r>
          <w:t>8.2.3</w:t>
        </w:r>
        <w:r>
          <w:tab/>
          <w:t>CSI r</w:t>
        </w:r>
        <w:r w:rsidRPr="004D33FB">
          <w:t>eporting requirements</w:t>
        </w:r>
      </w:ins>
    </w:p>
    <w:p w14:paraId="66C28F1B" w14:textId="77777777" w:rsidR="00424DC9" w:rsidRDefault="00424DC9" w:rsidP="00424DC9">
      <w:pPr>
        <w:pStyle w:val="Heading4"/>
        <w:rPr>
          <w:ins w:id="15" w:author="Artyom Putilin" w:date="2021-05-08T15:27:00Z"/>
        </w:rPr>
      </w:pPr>
      <w:bookmarkStart w:id="16" w:name="_Toc61185057"/>
      <w:bookmarkStart w:id="17" w:name="_Toc61184667"/>
      <w:bookmarkStart w:id="18" w:name="_Toc61184275"/>
      <w:bookmarkStart w:id="19" w:name="_Toc61183883"/>
      <w:bookmarkStart w:id="20" w:name="_Toc61183489"/>
      <w:bookmarkStart w:id="21" w:name="_Toc57821213"/>
      <w:bookmarkStart w:id="22" w:name="_Toc57820286"/>
      <w:bookmarkStart w:id="23" w:name="_Toc53185801"/>
      <w:bookmarkStart w:id="24" w:name="_Toc53185425"/>
      <w:ins w:id="25" w:author="Artyom Putilin" w:date="2021-05-08T15:27:00Z">
        <w:r>
          <w:t>8.2.3.1</w:t>
        </w:r>
        <w:r>
          <w:tab/>
        </w:r>
        <w:bookmarkEnd w:id="16"/>
        <w:bookmarkEnd w:id="17"/>
        <w:bookmarkEnd w:id="18"/>
        <w:bookmarkEnd w:id="19"/>
        <w:bookmarkEnd w:id="20"/>
        <w:bookmarkEnd w:id="21"/>
        <w:bookmarkEnd w:id="22"/>
        <w:bookmarkEnd w:id="23"/>
        <w:bookmarkEnd w:id="24"/>
        <w:r>
          <w:t>R</w:t>
        </w:r>
        <w:r w:rsidRPr="004D33FB">
          <w:t>eporting</w:t>
        </w:r>
        <w:r w:rsidRPr="00E24654">
          <w:t xml:space="preserve"> </w:t>
        </w:r>
        <w:r>
          <w:t>of Channel Quality Indicator (CQI)</w:t>
        </w:r>
      </w:ins>
    </w:p>
    <w:p w14:paraId="482EE66E" w14:textId="77777777" w:rsidR="00AD7604" w:rsidRDefault="00AD7604" w:rsidP="00AD7604">
      <w:pPr>
        <w:pStyle w:val="Heading5"/>
        <w:rPr>
          <w:ins w:id="26" w:author="Artyom Putilin" w:date="2021-05-08T15:27:00Z"/>
          <w:rFonts w:eastAsia="SimSun"/>
        </w:rPr>
      </w:pPr>
      <w:ins w:id="27" w:author="Artyom Putilin" w:date="2021-05-08T15:27:00Z">
        <w:r>
          <w:t>8.2.3.1.1</w:t>
        </w:r>
        <w:r>
          <w:tab/>
          <w:t>General</w:t>
        </w:r>
      </w:ins>
    </w:p>
    <w:p w14:paraId="0AC4994B" w14:textId="3A33BE0C" w:rsidR="00565CE5" w:rsidRDefault="00565CE5" w:rsidP="00565CE5">
      <w:pPr>
        <w:rPr>
          <w:ins w:id="28" w:author="Artyom Putilin" w:date="2021-05-08T15:28:00Z"/>
          <w:rFonts w:eastAsia="SimSun"/>
        </w:rPr>
      </w:pPr>
      <w:ins w:id="29" w:author="Artyom Putilin" w:date="2021-05-08T15:28:00Z">
        <w:r>
          <w:rPr>
            <w:rFonts w:eastAsia="SimSun"/>
          </w:rPr>
          <w:t>The reporting accuracy of the channel quality indicator (CQI) under frequency non-selective conditions is determined by the reporting variance and the BLER performance using the transport format indicated by the reported CQI</w:t>
        </w:r>
      </w:ins>
      <w:ins w:id="30" w:author="Artyom Putilin" w:date="2021-05-10T16:50:00Z">
        <w:r w:rsidR="00556F75">
          <w:rPr>
            <w:rFonts w:eastAsia="SimSun"/>
          </w:rPr>
          <w:t xml:space="preserve"> median</w:t>
        </w:r>
      </w:ins>
      <w:ins w:id="31" w:author="Artyom Putilin" w:date="2021-05-08T15:28:00Z">
        <w:r>
          <w:rPr>
            <w:rFonts w:eastAsia="SimSun"/>
          </w:rPr>
          <w:t xml:space="preserve">. The purpose is to verify that the reported CQI values are in accordance with the CQI definition given in TS 38.214 [11]. To account </w:t>
        </w:r>
        <w:r w:rsidRPr="00DD5299">
          <w:rPr>
            <w:rFonts w:eastAsia="SimSun"/>
          </w:rPr>
          <w:t>for</w:t>
        </w:r>
        <w:r>
          <w:rPr>
            <w:rFonts w:eastAsia="SimSun"/>
          </w:rPr>
          <w:t xml:space="preserve"> sensitivity of the input SNR the reporting definition is considered to be verified if the reporting accuracy is met for at least one of two SNR levels separated by an offset of 1 dB.</w:t>
        </w:r>
      </w:ins>
    </w:p>
    <w:p w14:paraId="2CD52012" w14:textId="77777777" w:rsidR="00813EFF" w:rsidRDefault="00813EFF" w:rsidP="00813EFF">
      <w:pPr>
        <w:pStyle w:val="TH"/>
        <w:rPr>
          <w:ins w:id="32" w:author="Artyom Putilin" w:date="2021-05-08T15:31:00Z"/>
          <w:rFonts w:eastAsia="SimSun"/>
          <w:lang w:eastAsia="zh-CN"/>
        </w:rPr>
      </w:pPr>
      <w:ins w:id="33" w:author="Artyom Putilin" w:date="2021-05-08T15:31:00Z">
        <w:r>
          <w:t>Table 8.2.3.1.</w:t>
        </w:r>
        <w:r>
          <w:rPr>
            <w:rFonts w:eastAsia="SimSun"/>
            <w:lang w:eastAsia="zh-CN"/>
          </w:rPr>
          <w:t>1</w:t>
        </w:r>
        <w:r>
          <w:t>-1: Test parameters for testing CQI reporting</w:t>
        </w:r>
      </w:ins>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4125"/>
        <w:gridCol w:w="586"/>
        <w:gridCol w:w="484"/>
        <w:gridCol w:w="484"/>
        <w:gridCol w:w="563"/>
        <w:gridCol w:w="563"/>
      </w:tblGrid>
      <w:tr w:rsidR="00813EFF" w14:paraId="1D3FA4D6" w14:textId="77777777" w:rsidTr="002921FA">
        <w:trPr>
          <w:trHeight w:val="70"/>
          <w:ins w:id="34"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3C2544" w14:textId="77777777" w:rsidR="00813EFF" w:rsidRDefault="00813EFF" w:rsidP="002921FA">
            <w:pPr>
              <w:pStyle w:val="TAH"/>
              <w:rPr>
                <w:ins w:id="35" w:author="Artyom Putilin" w:date="2021-05-08T15:31:00Z"/>
              </w:rPr>
            </w:pPr>
            <w:ins w:id="36" w:author="Artyom Putilin" w:date="2021-05-08T15:31:00Z">
              <w: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E4333" w14:textId="77777777" w:rsidR="00813EFF" w:rsidRDefault="00813EFF" w:rsidP="002921FA">
            <w:pPr>
              <w:pStyle w:val="TAH"/>
              <w:rPr>
                <w:ins w:id="37" w:author="Artyom Putilin" w:date="2021-05-08T15:31:00Z"/>
              </w:rPr>
            </w:pPr>
            <w:ins w:id="38" w:author="Artyom Putilin" w:date="2021-05-08T15:31: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4B66D" w14:textId="77777777" w:rsidR="00813EFF" w:rsidRDefault="00813EFF" w:rsidP="002921FA">
            <w:pPr>
              <w:pStyle w:val="TAH"/>
              <w:rPr>
                <w:ins w:id="39" w:author="Artyom Putilin" w:date="2021-05-08T15:31:00Z"/>
              </w:rPr>
            </w:pPr>
            <w:ins w:id="40" w:author="Artyom Putilin" w:date="2021-05-08T15:31: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A71E3B" w14:textId="77777777" w:rsidR="00813EFF" w:rsidRDefault="00813EFF" w:rsidP="002921FA">
            <w:pPr>
              <w:pStyle w:val="TAH"/>
              <w:rPr>
                <w:ins w:id="41" w:author="Artyom Putilin" w:date="2021-05-08T15:31:00Z"/>
                <w:lang w:eastAsia="zh-CN"/>
              </w:rPr>
            </w:pPr>
            <w:ins w:id="42" w:author="Artyom Putilin" w:date="2021-05-08T15:31:00Z">
              <w:r>
                <w:rPr>
                  <w:lang w:eastAsia="zh-CN"/>
                </w:rPr>
                <w:t>Test 2</w:t>
              </w:r>
            </w:ins>
          </w:p>
        </w:tc>
      </w:tr>
      <w:tr w:rsidR="00813EFF" w14:paraId="62943EB5" w14:textId="77777777" w:rsidTr="002921FA">
        <w:trPr>
          <w:trHeight w:val="70"/>
          <w:ins w:id="43"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A372B2" w14:textId="77777777" w:rsidR="00813EFF" w:rsidRDefault="00813EFF" w:rsidP="002921FA">
            <w:pPr>
              <w:pStyle w:val="TAL"/>
              <w:rPr>
                <w:ins w:id="44" w:author="Artyom Putilin" w:date="2021-05-08T15:31:00Z"/>
              </w:rPr>
            </w:pPr>
            <w:ins w:id="45" w:author="Artyom Putilin" w:date="2021-05-08T15:31:00Z">
              <w: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7273DF0B" w14:textId="77777777" w:rsidR="00813EFF" w:rsidRDefault="00813EFF" w:rsidP="002921FA">
            <w:pPr>
              <w:pStyle w:val="TAC"/>
              <w:rPr>
                <w:ins w:id="46" w:author="Artyom Putilin" w:date="2021-05-08T15:31:00Z"/>
              </w:rPr>
            </w:pPr>
            <w:ins w:id="47" w:author="Artyom Putilin" w:date="2021-05-08T15:31:00Z">
              <w:r>
                <w:t>MHz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624094AB" w14:textId="77777777" w:rsidR="00813EFF" w:rsidRDefault="00813EFF" w:rsidP="002921FA">
            <w:pPr>
              <w:pStyle w:val="TAC"/>
              <w:rPr>
                <w:ins w:id="48" w:author="Artyom Putilin" w:date="2021-05-08T15:31:00Z"/>
                <w:lang w:eastAsia="zh-CN"/>
              </w:rPr>
            </w:pPr>
            <w:ins w:id="49" w:author="Artyom Putilin" w:date="2021-05-08T15:31:00Z">
              <w:r>
                <w:rPr>
                  <w:lang w:eastAsia="zh-CN"/>
                </w:rPr>
                <w:t>40</w:t>
              </w:r>
            </w:ins>
          </w:p>
        </w:tc>
      </w:tr>
      <w:tr w:rsidR="00813EFF" w14:paraId="4C542818" w14:textId="77777777" w:rsidTr="002921FA">
        <w:trPr>
          <w:trHeight w:val="70"/>
          <w:ins w:id="50"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3696BE" w14:textId="77777777" w:rsidR="00813EFF" w:rsidRDefault="00813EFF" w:rsidP="002921FA">
            <w:pPr>
              <w:pStyle w:val="TAL"/>
              <w:rPr>
                <w:ins w:id="51" w:author="Artyom Putilin" w:date="2021-05-08T15:31:00Z"/>
              </w:rPr>
            </w:pPr>
            <w:ins w:id="52" w:author="Artyom Putilin" w:date="2021-05-08T15:31:00Z">
              <w: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0541F3EF" w14:textId="77777777" w:rsidR="00813EFF" w:rsidRDefault="00813EFF" w:rsidP="002921FA">
            <w:pPr>
              <w:pStyle w:val="TAC"/>
              <w:rPr>
                <w:ins w:id="53" w:author="Artyom Putilin" w:date="2021-05-08T15:31:00Z"/>
              </w:rPr>
            </w:pPr>
            <w:ins w:id="54" w:author="Artyom Putilin" w:date="2021-05-08T15:31:00Z">
              <w:r>
                <w:t>kHz</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4E37C382" w14:textId="77777777" w:rsidR="00813EFF" w:rsidRDefault="00813EFF" w:rsidP="002921FA">
            <w:pPr>
              <w:pStyle w:val="TAC"/>
              <w:rPr>
                <w:ins w:id="55" w:author="Artyom Putilin" w:date="2021-05-08T15:31:00Z"/>
                <w:lang w:eastAsia="zh-CN"/>
              </w:rPr>
            </w:pPr>
            <w:ins w:id="56" w:author="Artyom Putilin" w:date="2021-05-08T15:31:00Z">
              <w:r>
                <w:rPr>
                  <w:lang w:eastAsia="zh-CN"/>
                </w:rPr>
                <w:t>30</w:t>
              </w:r>
            </w:ins>
          </w:p>
        </w:tc>
      </w:tr>
      <w:tr w:rsidR="00813EFF" w14:paraId="121A8906" w14:textId="77777777" w:rsidTr="002921FA">
        <w:trPr>
          <w:trHeight w:val="70"/>
          <w:ins w:id="57"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9300B3" w14:textId="77777777" w:rsidR="00813EFF" w:rsidRDefault="00813EFF" w:rsidP="002921FA">
            <w:pPr>
              <w:pStyle w:val="TAL"/>
              <w:rPr>
                <w:ins w:id="58" w:author="Artyom Putilin" w:date="2021-05-08T15:31:00Z"/>
              </w:rPr>
            </w:pPr>
            <w:ins w:id="59" w:author="Artyom Putilin" w:date="2021-05-08T15:31: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tcPr>
          <w:p w14:paraId="498EC704" w14:textId="77777777" w:rsidR="00813EFF" w:rsidRDefault="00813EFF" w:rsidP="002921FA">
            <w:pPr>
              <w:pStyle w:val="TAC"/>
              <w:rPr>
                <w:ins w:id="60" w:author="Artyom Putilin" w:date="2021-05-08T15:31:00Z"/>
                <w:rFonts w:eastAsia="SimSun"/>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75C530" w14:textId="77777777" w:rsidR="00813EFF" w:rsidRDefault="00813EFF" w:rsidP="002921FA">
            <w:pPr>
              <w:pStyle w:val="TAC"/>
              <w:rPr>
                <w:ins w:id="61" w:author="Artyom Putilin" w:date="2021-05-08T15:31:00Z"/>
                <w:lang w:eastAsia="zh-CN"/>
              </w:rPr>
            </w:pPr>
            <w:ins w:id="62" w:author="Artyom Putilin" w:date="2021-05-08T15:31:00Z">
              <w:r>
                <w:rPr>
                  <w:lang w:eastAsia="zh-CN"/>
                </w:rPr>
                <w:t>7D1S2U, S=6D:4G:4U</w:t>
              </w:r>
            </w:ins>
          </w:p>
        </w:tc>
      </w:tr>
      <w:tr w:rsidR="00813EFF" w14:paraId="37689F32" w14:textId="77777777" w:rsidTr="002921FA">
        <w:trPr>
          <w:trHeight w:val="70"/>
          <w:ins w:id="63"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F0762B4" w14:textId="77777777" w:rsidR="00813EFF" w:rsidRPr="00B81335" w:rsidRDefault="00813EFF" w:rsidP="002921FA">
            <w:pPr>
              <w:pStyle w:val="TAL"/>
              <w:rPr>
                <w:ins w:id="64" w:author="Artyom Putilin" w:date="2021-05-08T15:31:00Z"/>
              </w:rPr>
            </w:pPr>
            <w:ins w:id="65" w:author="Artyom Putilin" w:date="2021-05-08T15:31:00Z">
              <w:r w:rsidRPr="00B81335">
                <w:t>SNR</w:t>
              </w:r>
            </w:ins>
          </w:p>
        </w:tc>
        <w:tc>
          <w:tcPr>
            <w:tcW w:w="0" w:type="auto"/>
            <w:tcBorders>
              <w:top w:val="single" w:sz="4" w:space="0" w:color="auto"/>
              <w:left w:val="single" w:sz="4" w:space="0" w:color="auto"/>
              <w:bottom w:val="single" w:sz="4" w:space="0" w:color="auto"/>
              <w:right w:val="single" w:sz="4" w:space="0" w:color="auto"/>
            </w:tcBorders>
            <w:vAlign w:val="center"/>
          </w:tcPr>
          <w:p w14:paraId="79625DB7" w14:textId="77777777" w:rsidR="00813EFF" w:rsidRDefault="00813EFF" w:rsidP="002921FA">
            <w:pPr>
              <w:pStyle w:val="TAC"/>
              <w:rPr>
                <w:ins w:id="66" w:author="Artyom Putilin" w:date="2021-05-08T15:31:00Z"/>
              </w:rPr>
            </w:pPr>
            <w:ins w:id="67" w:author="Artyom Putilin" w:date="2021-05-08T15:31:00Z">
              <w:r>
                <w:t xml:space="preserve"> dB</w:t>
              </w:r>
            </w:ins>
          </w:p>
        </w:tc>
        <w:tc>
          <w:tcPr>
            <w:tcW w:w="0" w:type="auto"/>
            <w:tcBorders>
              <w:top w:val="single" w:sz="4" w:space="0" w:color="auto"/>
              <w:left w:val="single" w:sz="4" w:space="0" w:color="auto"/>
              <w:bottom w:val="single" w:sz="4" w:space="0" w:color="auto"/>
              <w:right w:val="single" w:sz="4" w:space="0" w:color="auto"/>
            </w:tcBorders>
            <w:vAlign w:val="center"/>
          </w:tcPr>
          <w:p w14:paraId="4DB23CE0" w14:textId="77777777" w:rsidR="00813EFF" w:rsidRDefault="00813EFF" w:rsidP="002921FA">
            <w:pPr>
              <w:pStyle w:val="TAC"/>
              <w:rPr>
                <w:ins w:id="68" w:author="Artyom Putilin" w:date="2021-05-08T15:31:00Z"/>
                <w:lang w:eastAsia="zh-CN"/>
              </w:rPr>
            </w:pPr>
            <w:ins w:id="69" w:author="Artyom Putilin" w:date="2021-05-08T15:31:00Z">
              <w:r>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9D63FE8" w14:textId="77777777" w:rsidR="00813EFF" w:rsidRDefault="00813EFF" w:rsidP="002921FA">
            <w:pPr>
              <w:pStyle w:val="TAC"/>
              <w:rPr>
                <w:ins w:id="70" w:author="Artyom Putilin" w:date="2021-05-08T15:31:00Z"/>
                <w:lang w:eastAsia="zh-CN"/>
              </w:rPr>
            </w:pPr>
            <w:ins w:id="71" w:author="Artyom Putilin" w:date="2021-05-08T15:31:00Z">
              <w:r>
                <w:rPr>
                  <w:rFonts w:cs="Arial"/>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3B5E7BA7" w14:textId="77777777" w:rsidR="00813EFF" w:rsidRDefault="00813EFF" w:rsidP="002921FA">
            <w:pPr>
              <w:pStyle w:val="TAC"/>
              <w:rPr>
                <w:ins w:id="72" w:author="Artyom Putilin" w:date="2021-05-08T15:31:00Z"/>
                <w:lang w:eastAsia="zh-CN"/>
              </w:rPr>
            </w:pPr>
            <w:ins w:id="73" w:author="Artyom Putilin" w:date="2021-05-08T15:31:00Z">
              <w:r>
                <w:rPr>
                  <w:rFonts w:cs="Arial"/>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32BA7D60" w14:textId="77777777" w:rsidR="00813EFF" w:rsidRDefault="00813EFF" w:rsidP="002921FA">
            <w:pPr>
              <w:pStyle w:val="TAC"/>
              <w:rPr>
                <w:ins w:id="74" w:author="Artyom Putilin" w:date="2021-05-08T15:31:00Z"/>
                <w:lang w:eastAsia="zh-CN"/>
              </w:rPr>
            </w:pPr>
            <w:ins w:id="75" w:author="Artyom Putilin" w:date="2021-05-08T15:31:00Z">
              <w:r>
                <w:rPr>
                  <w:rFonts w:cs="Arial"/>
                  <w:lang w:eastAsia="zh-CN"/>
                </w:rPr>
                <w:t>12</w:t>
              </w:r>
            </w:ins>
          </w:p>
        </w:tc>
      </w:tr>
      <w:tr w:rsidR="00813EFF" w14:paraId="712708FF" w14:textId="77777777" w:rsidTr="002921FA">
        <w:trPr>
          <w:trHeight w:val="70"/>
          <w:ins w:id="76"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01A67" w14:textId="77777777" w:rsidR="00813EFF" w:rsidRDefault="00813EFF" w:rsidP="002921FA">
            <w:pPr>
              <w:pStyle w:val="TAL"/>
              <w:rPr>
                <w:ins w:id="77" w:author="Artyom Putilin" w:date="2021-05-08T15:31:00Z"/>
              </w:rPr>
            </w:pPr>
            <w:ins w:id="78" w:author="Artyom Putilin" w:date="2021-05-08T15:31:00Z">
              <w: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5F1C812" w14:textId="77777777" w:rsidR="00813EFF" w:rsidRDefault="00813EFF" w:rsidP="002921FA">
            <w:pPr>
              <w:pStyle w:val="TAC"/>
              <w:rPr>
                <w:ins w:id="79"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952E89" w14:textId="77777777" w:rsidR="00813EFF" w:rsidRDefault="00813EFF" w:rsidP="002921FA">
            <w:pPr>
              <w:pStyle w:val="TAC"/>
              <w:rPr>
                <w:ins w:id="80" w:author="Artyom Putilin" w:date="2021-05-08T15:31:00Z"/>
              </w:rPr>
            </w:pPr>
            <w:ins w:id="81" w:author="Artyom Putilin" w:date="2021-05-08T15:31:00Z">
              <w:r>
                <w:rPr>
                  <w:rFonts w:eastAsia="SimSun"/>
                </w:rPr>
                <w:t>AWGN</w:t>
              </w:r>
            </w:ins>
          </w:p>
        </w:tc>
      </w:tr>
      <w:tr w:rsidR="00813EFF" w14:paraId="7F00C17E" w14:textId="77777777" w:rsidTr="002921FA">
        <w:trPr>
          <w:trHeight w:val="70"/>
          <w:ins w:id="82"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910691" w14:textId="77777777" w:rsidR="00813EFF" w:rsidRDefault="00813EFF" w:rsidP="002921FA">
            <w:pPr>
              <w:pStyle w:val="TAL"/>
              <w:rPr>
                <w:ins w:id="83" w:author="Artyom Putilin" w:date="2021-05-08T15:31:00Z"/>
              </w:rPr>
            </w:pPr>
            <w:ins w:id="84" w:author="Artyom Putilin" w:date="2021-05-08T15:31:00Z">
              <w:r w:rsidRPr="00B81335">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3B599C1" w14:textId="77777777" w:rsidR="00813EFF" w:rsidRDefault="00813EFF" w:rsidP="002921FA">
            <w:pPr>
              <w:pStyle w:val="TAC"/>
              <w:rPr>
                <w:ins w:id="85"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8D859FA" w14:textId="77777777" w:rsidR="00813EFF" w:rsidRDefault="00813EFF" w:rsidP="002921FA">
            <w:pPr>
              <w:pStyle w:val="TAC"/>
              <w:rPr>
                <w:ins w:id="86" w:author="Artyom Putilin" w:date="2021-05-08T15:31:00Z"/>
                <w:rFonts w:eastAsia="SimSun"/>
                <w:lang w:val="en-US" w:eastAsia="zh-CN"/>
              </w:rPr>
            </w:pPr>
            <w:ins w:id="87" w:author="Artyom Putilin" w:date="2021-05-08T15:31:00Z">
              <w:r>
                <w:rPr>
                  <w:rFonts w:eastAsia="SimSun"/>
                </w:rPr>
                <w:t>2x4</w:t>
              </w:r>
            </w:ins>
          </w:p>
        </w:tc>
      </w:tr>
      <w:tr w:rsidR="00813EFF" w14:paraId="54313E81" w14:textId="77777777" w:rsidTr="002921FA">
        <w:trPr>
          <w:trHeight w:val="70"/>
          <w:ins w:id="88"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0BF60F" w14:textId="77777777" w:rsidR="00813EFF" w:rsidRDefault="00813EFF" w:rsidP="002921FA">
            <w:pPr>
              <w:pStyle w:val="TAL"/>
              <w:rPr>
                <w:ins w:id="89" w:author="Artyom Putilin" w:date="2021-05-08T15:31:00Z"/>
              </w:rPr>
            </w:pPr>
            <w:ins w:id="90" w:author="Artyom Putilin" w:date="2021-05-08T15:31:00Z">
              <w: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74EB7DE1" w14:textId="77777777" w:rsidR="00813EFF" w:rsidRDefault="00813EFF" w:rsidP="002921FA">
            <w:pPr>
              <w:pStyle w:val="TAC"/>
              <w:rPr>
                <w:ins w:id="91"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49182D" w14:textId="77777777" w:rsidR="00813EFF" w:rsidRDefault="00813EFF" w:rsidP="002921FA">
            <w:pPr>
              <w:pStyle w:val="TAC"/>
              <w:rPr>
                <w:ins w:id="92" w:author="Artyom Putilin" w:date="2021-05-08T15:31:00Z"/>
                <w:rFonts w:eastAsia="SimSun"/>
                <w:lang w:val="en-US" w:eastAsia="zh-CN"/>
              </w:rPr>
            </w:pPr>
            <w:ins w:id="93" w:author="Artyom Putilin" w:date="2021-05-08T15:31:00Z">
              <w:r>
                <w:rPr>
                  <w:rFonts w:eastAsia="SimSun"/>
                </w:rPr>
                <w:t xml:space="preserve">As specified in </w:t>
              </w:r>
              <w:r>
                <w:rPr>
                  <w:rFonts w:eastAsia="SimSun"/>
                  <w:lang w:eastAsia="zh-CN"/>
                </w:rPr>
                <w:t>Annex TBA</w:t>
              </w:r>
            </w:ins>
          </w:p>
        </w:tc>
      </w:tr>
      <w:tr w:rsidR="00813EFF" w14:paraId="7A68AAB0" w14:textId="77777777" w:rsidTr="002921FA">
        <w:trPr>
          <w:trHeight w:val="70"/>
          <w:ins w:id="94" w:author="Artyom Putilin" w:date="2021-05-08T15:3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37B1A2" w14:textId="77777777" w:rsidR="00813EFF" w:rsidRDefault="00813EFF" w:rsidP="002921FA">
            <w:pPr>
              <w:pStyle w:val="TAL"/>
              <w:rPr>
                <w:ins w:id="95" w:author="Artyom Putilin" w:date="2021-05-08T15:31:00Z"/>
              </w:rPr>
            </w:pPr>
            <w:ins w:id="96" w:author="Artyom Putilin" w:date="2021-05-08T15:31:00Z">
              <w:r>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6545D" w14:textId="77777777" w:rsidR="00813EFF" w:rsidRDefault="00813EFF" w:rsidP="002921FA">
            <w:pPr>
              <w:pStyle w:val="TAL"/>
              <w:rPr>
                <w:ins w:id="97" w:author="Artyom Putilin" w:date="2021-05-08T15:31:00Z"/>
              </w:rPr>
            </w:pPr>
            <w:ins w:id="98" w:author="Artyom Putilin" w:date="2021-05-08T15:31:00Z">
              <w:r>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4EFF5CB0" w14:textId="77777777" w:rsidR="00813EFF" w:rsidRDefault="00813EFF" w:rsidP="002921FA">
            <w:pPr>
              <w:pStyle w:val="TAC"/>
              <w:rPr>
                <w:ins w:id="99"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5939931" w14:textId="77777777" w:rsidR="00813EFF" w:rsidRDefault="00813EFF" w:rsidP="002921FA">
            <w:pPr>
              <w:pStyle w:val="TAC"/>
              <w:rPr>
                <w:ins w:id="100" w:author="Artyom Putilin" w:date="2021-05-08T15:31:00Z"/>
              </w:rPr>
            </w:pPr>
            <w:ins w:id="101" w:author="Artyom Putilin" w:date="2021-05-08T15:31:00Z">
              <w:r>
                <w:rPr>
                  <w:rFonts w:eastAsia="SimSun"/>
                </w:rPr>
                <w:t>Periodic</w:t>
              </w:r>
            </w:ins>
          </w:p>
        </w:tc>
      </w:tr>
      <w:tr w:rsidR="00813EFF" w14:paraId="50011EEF" w14:textId="77777777" w:rsidTr="002921FA">
        <w:trPr>
          <w:trHeight w:val="70"/>
          <w:ins w:id="102"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9237E" w14:textId="77777777" w:rsidR="00813EFF" w:rsidRDefault="00813EFF" w:rsidP="002921FA">
            <w:pPr>
              <w:pStyle w:val="TAL"/>
              <w:rPr>
                <w:ins w:id="103"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34E80" w14:textId="77777777" w:rsidR="00813EFF" w:rsidRDefault="00813EFF" w:rsidP="002921FA">
            <w:pPr>
              <w:pStyle w:val="TAL"/>
              <w:rPr>
                <w:ins w:id="104" w:author="Artyom Putilin" w:date="2021-05-08T15:31:00Z"/>
              </w:rPr>
            </w:pPr>
            <w:ins w:id="105" w:author="Artyom Putilin" w:date="2021-05-08T15:31:00Z">
              <w:r>
                <w:t>Number of CSI-RS ports (</w:t>
              </w:r>
              <w:r>
                <w:rPr>
                  <w:i/>
                </w:rPr>
                <w:t>X</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3067410B" w14:textId="77777777" w:rsidR="00813EFF" w:rsidRDefault="00813EFF" w:rsidP="002921FA">
            <w:pPr>
              <w:pStyle w:val="TAC"/>
              <w:rPr>
                <w:ins w:id="106"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43713D9" w14:textId="77777777" w:rsidR="00813EFF" w:rsidRDefault="00813EFF" w:rsidP="002921FA">
            <w:pPr>
              <w:pStyle w:val="TAC"/>
              <w:rPr>
                <w:ins w:id="107" w:author="Artyom Putilin" w:date="2021-05-08T15:31:00Z"/>
                <w:rFonts w:eastAsia="SimSun"/>
                <w:lang w:val="en-US"/>
              </w:rPr>
            </w:pPr>
            <w:ins w:id="108" w:author="Artyom Putilin" w:date="2021-05-08T15:31:00Z">
              <w:r>
                <w:rPr>
                  <w:rFonts w:eastAsia="SimSun"/>
                  <w:lang w:eastAsia="zh-CN"/>
                </w:rPr>
                <w:t>2</w:t>
              </w:r>
            </w:ins>
          </w:p>
        </w:tc>
      </w:tr>
      <w:tr w:rsidR="00813EFF" w14:paraId="2E16A69C" w14:textId="77777777" w:rsidTr="002921FA">
        <w:trPr>
          <w:trHeight w:val="70"/>
          <w:ins w:id="109"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C8C04" w14:textId="77777777" w:rsidR="00813EFF" w:rsidRDefault="00813EFF" w:rsidP="002921FA">
            <w:pPr>
              <w:pStyle w:val="TAL"/>
              <w:rPr>
                <w:ins w:id="110"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46373" w14:textId="77777777" w:rsidR="00813EFF" w:rsidRDefault="00813EFF" w:rsidP="002921FA">
            <w:pPr>
              <w:pStyle w:val="TAL"/>
              <w:rPr>
                <w:ins w:id="111" w:author="Artyom Putilin" w:date="2021-05-08T15:31:00Z"/>
              </w:rPr>
            </w:pPr>
            <w:ins w:id="112" w:author="Artyom Putilin" w:date="2021-05-08T15:31:00Z">
              <w: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847FF21" w14:textId="77777777" w:rsidR="00813EFF" w:rsidRDefault="00813EFF" w:rsidP="002921FA">
            <w:pPr>
              <w:pStyle w:val="TAC"/>
              <w:rPr>
                <w:ins w:id="113"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137259" w14:textId="77777777" w:rsidR="00813EFF" w:rsidRDefault="00813EFF" w:rsidP="002921FA">
            <w:pPr>
              <w:pStyle w:val="TAC"/>
              <w:rPr>
                <w:ins w:id="114" w:author="Artyom Putilin" w:date="2021-05-08T15:31:00Z"/>
              </w:rPr>
            </w:pPr>
            <w:ins w:id="115" w:author="Artyom Putilin" w:date="2021-05-08T15:31:00Z">
              <w:r>
                <w:rPr>
                  <w:rFonts w:eastAsia="SimSun"/>
                </w:rPr>
                <w:t>FD-CDM2</w:t>
              </w:r>
            </w:ins>
          </w:p>
        </w:tc>
      </w:tr>
      <w:tr w:rsidR="00813EFF" w14:paraId="09B86236" w14:textId="77777777" w:rsidTr="002921FA">
        <w:trPr>
          <w:trHeight w:val="70"/>
          <w:ins w:id="116"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8630" w14:textId="77777777" w:rsidR="00813EFF" w:rsidRDefault="00813EFF" w:rsidP="002921FA">
            <w:pPr>
              <w:pStyle w:val="TAL"/>
              <w:rPr>
                <w:ins w:id="117"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2BF46" w14:textId="77777777" w:rsidR="00813EFF" w:rsidRDefault="00813EFF" w:rsidP="002921FA">
            <w:pPr>
              <w:pStyle w:val="TAL"/>
              <w:rPr>
                <w:ins w:id="118" w:author="Artyom Putilin" w:date="2021-05-08T15:31:00Z"/>
              </w:rPr>
            </w:pPr>
            <w:ins w:id="119" w:author="Artyom Putilin" w:date="2021-05-08T15:31:00Z">
              <w: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2AD0A01F" w14:textId="77777777" w:rsidR="00813EFF" w:rsidRDefault="00813EFF" w:rsidP="002921FA">
            <w:pPr>
              <w:pStyle w:val="TAC"/>
              <w:rPr>
                <w:ins w:id="120"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9B87E0" w14:textId="77777777" w:rsidR="00813EFF" w:rsidRDefault="00813EFF" w:rsidP="002921FA">
            <w:pPr>
              <w:pStyle w:val="TAC"/>
              <w:rPr>
                <w:ins w:id="121" w:author="Artyom Putilin" w:date="2021-05-08T15:31:00Z"/>
              </w:rPr>
            </w:pPr>
            <w:ins w:id="122" w:author="Artyom Putilin" w:date="2021-05-08T15:31:00Z">
              <w:r>
                <w:t>1</w:t>
              </w:r>
            </w:ins>
          </w:p>
        </w:tc>
      </w:tr>
      <w:tr w:rsidR="00813EFF" w14:paraId="2363CE1E" w14:textId="77777777" w:rsidTr="002921FA">
        <w:trPr>
          <w:trHeight w:val="70"/>
          <w:ins w:id="123"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C7030" w14:textId="77777777" w:rsidR="00813EFF" w:rsidRDefault="00813EFF" w:rsidP="002921FA">
            <w:pPr>
              <w:pStyle w:val="TAL"/>
              <w:rPr>
                <w:ins w:id="124"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88840" w14:textId="391A1EE4" w:rsidR="00813EFF" w:rsidRDefault="00813EFF" w:rsidP="002921FA">
            <w:pPr>
              <w:pStyle w:val="TAL"/>
              <w:rPr>
                <w:ins w:id="125" w:author="Artyom Putilin" w:date="2021-05-08T15:31:00Z"/>
              </w:rPr>
            </w:pPr>
            <w:ins w:id="126" w:author="Artyom Putilin" w:date="2021-05-08T15:31:00Z">
              <w:r>
                <w:t>First subcarrier index in the PRB used for CSI-RS (k</w:t>
              </w:r>
              <w:r>
                <w:rPr>
                  <w:vertAlign w:val="subscript"/>
                </w:rPr>
                <w:t>0</w:t>
              </w:r>
              <w:r>
                <w:t>, k</w:t>
              </w:r>
              <w:r>
                <w:rPr>
                  <w:vertAlign w:val="subscript"/>
                </w:rPr>
                <w:t>1</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35DFDC8A" w14:textId="77777777" w:rsidR="00813EFF" w:rsidRDefault="00813EFF" w:rsidP="002921FA">
            <w:pPr>
              <w:pStyle w:val="TAC"/>
              <w:rPr>
                <w:ins w:id="127"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1C5E8A" w14:textId="77777777" w:rsidR="00813EFF" w:rsidRDefault="00813EFF" w:rsidP="002921FA">
            <w:pPr>
              <w:pStyle w:val="TAC"/>
              <w:rPr>
                <w:ins w:id="128" w:author="Artyom Putilin" w:date="2021-05-08T15:31:00Z"/>
              </w:rPr>
            </w:pPr>
            <w:ins w:id="129" w:author="Artyom Putilin" w:date="2021-05-08T15:31:00Z">
              <w:r>
                <w:rPr>
                  <w:rFonts w:eastAsia="SimSun"/>
                  <w:lang w:eastAsia="zh-CN"/>
                </w:rPr>
                <w:t>Row 3,(6,-)</w:t>
              </w:r>
            </w:ins>
          </w:p>
        </w:tc>
      </w:tr>
      <w:tr w:rsidR="00813EFF" w14:paraId="2002FF64" w14:textId="77777777" w:rsidTr="002921FA">
        <w:trPr>
          <w:trHeight w:val="70"/>
          <w:ins w:id="130"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723A6" w14:textId="77777777" w:rsidR="00813EFF" w:rsidRDefault="00813EFF" w:rsidP="002921FA">
            <w:pPr>
              <w:pStyle w:val="TAL"/>
              <w:rPr>
                <w:ins w:id="131"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F6D79" w14:textId="77777777" w:rsidR="00813EFF" w:rsidRDefault="00813EFF" w:rsidP="002921FA">
            <w:pPr>
              <w:pStyle w:val="TAL"/>
              <w:rPr>
                <w:ins w:id="132" w:author="Artyom Putilin" w:date="2021-05-08T15:31:00Z"/>
              </w:rPr>
            </w:pPr>
            <w:ins w:id="133" w:author="Artyom Putilin" w:date="2021-05-08T15:31:00Z">
              <w:r>
                <w:t>First OFDM symbol in the PRB used for CSI-RS (l</w:t>
              </w:r>
              <w:r>
                <w:rPr>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7E279072" w14:textId="77777777" w:rsidR="00813EFF" w:rsidRDefault="00813EFF" w:rsidP="002921FA">
            <w:pPr>
              <w:pStyle w:val="TAC"/>
              <w:rPr>
                <w:ins w:id="134"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EDD6F48" w14:textId="77777777" w:rsidR="00813EFF" w:rsidRDefault="00813EFF" w:rsidP="002921FA">
            <w:pPr>
              <w:pStyle w:val="TAC"/>
              <w:rPr>
                <w:ins w:id="135" w:author="Artyom Putilin" w:date="2021-05-08T15:31:00Z"/>
              </w:rPr>
            </w:pPr>
            <w:ins w:id="136" w:author="Artyom Putilin" w:date="2021-05-08T15:31:00Z">
              <w:r>
                <w:rPr>
                  <w:rFonts w:eastAsia="SimSun"/>
                  <w:lang w:eastAsia="zh-CN"/>
                </w:rPr>
                <w:t>13</w:t>
              </w:r>
            </w:ins>
          </w:p>
        </w:tc>
      </w:tr>
      <w:tr w:rsidR="00813EFF" w14:paraId="145B6873" w14:textId="77777777" w:rsidTr="002921FA">
        <w:trPr>
          <w:trHeight w:val="70"/>
          <w:ins w:id="137"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C57D3" w14:textId="77777777" w:rsidR="00813EFF" w:rsidRDefault="00813EFF" w:rsidP="002921FA">
            <w:pPr>
              <w:pStyle w:val="TAL"/>
              <w:rPr>
                <w:ins w:id="138"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211D8" w14:textId="77777777" w:rsidR="00813EFF" w:rsidRDefault="00813EFF" w:rsidP="002921FA">
            <w:pPr>
              <w:pStyle w:val="TAL"/>
              <w:rPr>
                <w:ins w:id="139" w:author="Artyom Putilin" w:date="2021-05-08T15:31:00Z"/>
              </w:rPr>
            </w:pPr>
            <w:ins w:id="140" w:author="Artyom Putilin" w:date="2021-05-08T15:31:00Z">
              <w:r>
                <w:t>NZP CSI-RS-timeConfig</w:t>
              </w:r>
            </w:ins>
          </w:p>
          <w:p w14:paraId="40C35D4A" w14:textId="77777777" w:rsidR="00813EFF" w:rsidRDefault="00813EFF" w:rsidP="002921FA">
            <w:pPr>
              <w:pStyle w:val="TAL"/>
              <w:rPr>
                <w:ins w:id="141" w:author="Artyom Putilin" w:date="2021-05-08T15:31:00Z"/>
              </w:rPr>
            </w:pPr>
            <w:ins w:id="142" w:author="Artyom Putilin" w:date="2021-05-08T15:31:00Z">
              <w: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DEC736" w14:textId="77777777" w:rsidR="00813EFF" w:rsidRDefault="00813EFF" w:rsidP="002921FA">
            <w:pPr>
              <w:pStyle w:val="TAC"/>
              <w:rPr>
                <w:ins w:id="143" w:author="Artyom Putilin" w:date="2021-05-08T15:31:00Z"/>
              </w:rPr>
            </w:pPr>
            <w:ins w:id="144" w:author="Artyom Putilin" w:date="2021-05-08T15:31: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8D2899" w14:textId="77777777" w:rsidR="00813EFF" w:rsidRDefault="00813EFF" w:rsidP="002921FA">
            <w:pPr>
              <w:pStyle w:val="TAC"/>
              <w:rPr>
                <w:ins w:id="145" w:author="Artyom Putilin" w:date="2021-05-08T15:31:00Z"/>
              </w:rPr>
            </w:pPr>
            <w:ins w:id="146" w:author="Artyom Putilin" w:date="2021-05-08T15:31:00Z">
              <w:r>
                <w:rPr>
                  <w:rFonts w:eastAsia="SimSun"/>
                  <w:lang w:eastAsia="zh-CN"/>
                </w:rPr>
                <w:t>10/1</w:t>
              </w:r>
            </w:ins>
          </w:p>
        </w:tc>
      </w:tr>
      <w:tr w:rsidR="00813EFF" w14:paraId="6879E764" w14:textId="77777777" w:rsidTr="002921FA">
        <w:trPr>
          <w:trHeight w:val="70"/>
          <w:ins w:id="147"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C2C8CA" w14:textId="77777777" w:rsidR="00813EFF" w:rsidRDefault="00813EFF" w:rsidP="002921FA">
            <w:pPr>
              <w:pStyle w:val="TAL"/>
              <w:rPr>
                <w:ins w:id="148" w:author="Artyom Putilin" w:date="2021-05-08T15:31:00Z"/>
              </w:rPr>
            </w:pPr>
            <w:ins w:id="149" w:author="Artyom Putilin" w:date="2021-05-08T15:31:00Z">
              <w: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14:paraId="789DAC05" w14:textId="77777777" w:rsidR="00813EFF" w:rsidRDefault="00813EFF" w:rsidP="002921FA">
            <w:pPr>
              <w:pStyle w:val="TAC"/>
              <w:rPr>
                <w:ins w:id="150"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3DD3653" w14:textId="77777777" w:rsidR="00813EFF" w:rsidRDefault="00813EFF" w:rsidP="002921FA">
            <w:pPr>
              <w:pStyle w:val="TAC"/>
              <w:rPr>
                <w:ins w:id="151" w:author="Artyom Putilin" w:date="2021-05-08T15:31:00Z"/>
              </w:rPr>
            </w:pPr>
            <w:ins w:id="152" w:author="Artyom Putilin" w:date="2021-05-08T15:31:00Z">
              <w:r>
                <w:rPr>
                  <w:rFonts w:eastAsia="SimSun"/>
                </w:rPr>
                <w:t>Periodic</w:t>
              </w:r>
            </w:ins>
          </w:p>
        </w:tc>
      </w:tr>
      <w:tr w:rsidR="00813EFF" w14:paraId="11EB2C1E" w14:textId="77777777" w:rsidTr="002921FA">
        <w:trPr>
          <w:trHeight w:val="70"/>
          <w:ins w:id="153"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ECDFB" w14:textId="77777777" w:rsidR="00813EFF" w:rsidRDefault="00813EFF" w:rsidP="002921FA">
            <w:pPr>
              <w:pStyle w:val="TAL"/>
              <w:rPr>
                <w:ins w:id="154" w:author="Artyom Putilin" w:date="2021-05-08T15:31:00Z"/>
              </w:rPr>
            </w:pPr>
            <w:ins w:id="155" w:author="Artyom Putilin" w:date="2021-05-08T15:31:00Z">
              <w: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7820EA2D" w14:textId="77777777" w:rsidR="00813EFF" w:rsidRDefault="00813EFF" w:rsidP="002921FA">
            <w:pPr>
              <w:pStyle w:val="TAC"/>
              <w:rPr>
                <w:ins w:id="156"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1C4B1F1" w14:textId="77777777" w:rsidR="00813EFF" w:rsidRDefault="00813EFF" w:rsidP="002921FA">
            <w:pPr>
              <w:pStyle w:val="TAC"/>
              <w:rPr>
                <w:ins w:id="157" w:author="Artyom Putilin" w:date="2021-05-08T15:31:00Z"/>
                <w:rFonts w:eastAsia="SimSun"/>
                <w:lang w:eastAsia="zh-CN"/>
              </w:rPr>
            </w:pPr>
            <w:ins w:id="158" w:author="Artyom Putilin" w:date="2021-05-08T15:31:00Z">
              <w:r>
                <w:t xml:space="preserve">Table </w:t>
              </w:r>
              <w:r>
                <w:rPr>
                  <w:rFonts w:eastAsia="SimSun"/>
                  <w:lang w:eastAsia="zh-CN"/>
                </w:rPr>
                <w:t>2</w:t>
              </w:r>
            </w:ins>
          </w:p>
        </w:tc>
      </w:tr>
      <w:tr w:rsidR="00813EFF" w14:paraId="24DACCCA" w14:textId="77777777" w:rsidTr="002921FA">
        <w:trPr>
          <w:trHeight w:val="70"/>
          <w:ins w:id="159"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082BE8" w14:textId="77777777" w:rsidR="00813EFF" w:rsidRDefault="00813EFF" w:rsidP="002921FA">
            <w:pPr>
              <w:pStyle w:val="TAL"/>
              <w:rPr>
                <w:ins w:id="160" w:author="Artyom Putilin" w:date="2021-05-08T15:31:00Z"/>
              </w:rPr>
            </w:pPr>
            <w:ins w:id="161" w:author="Artyom Putilin" w:date="2021-05-08T15:31:00Z">
              <w: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14:paraId="02890ED2" w14:textId="77777777" w:rsidR="00813EFF" w:rsidRDefault="00813EFF" w:rsidP="002921FA">
            <w:pPr>
              <w:pStyle w:val="TAC"/>
              <w:rPr>
                <w:ins w:id="162"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0A2FDB" w14:textId="77777777" w:rsidR="00813EFF" w:rsidRDefault="00813EFF" w:rsidP="002921FA">
            <w:pPr>
              <w:pStyle w:val="TAC"/>
              <w:rPr>
                <w:ins w:id="163" w:author="Artyom Putilin" w:date="2021-05-08T15:31:00Z"/>
              </w:rPr>
            </w:pPr>
            <w:ins w:id="164" w:author="Artyom Putilin" w:date="2021-05-08T15:31:00Z">
              <w:r>
                <w:rPr>
                  <w:rFonts w:eastAsia="SimSun"/>
                </w:rPr>
                <w:t>cri-RI-PMI-CQI</w:t>
              </w:r>
            </w:ins>
          </w:p>
        </w:tc>
      </w:tr>
      <w:tr w:rsidR="00813EFF" w14:paraId="366A7F12" w14:textId="77777777" w:rsidTr="002921FA">
        <w:trPr>
          <w:trHeight w:val="70"/>
          <w:ins w:id="165"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EF1EE5" w14:textId="77777777" w:rsidR="00813EFF" w:rsidRDefault="00813EFF" w:rsidP="002921FA">
            <w:pPr>
              <w:pStyle w:val="TAL"/>
              <w:rPr>
                <w:ins w:id="166" w:author="Artyom Putilin" w:date="2021-05-08T15:31:00Z"/>
              </w:rPr>
            </w:pPr>
            <w:ins w:id="167" w:author="Artyom Putilin" w:date="2021-05-08T15:31:00Z">
              <w:r>
                <w:t>timeRestrictionForChannelMeasurements</w:t>
              </w:r>
            </w:ins>
          </w:p>
        </w:tc>
        <w:tc>
          <w:tcPr>
            <w:tcW w:w="0" w:type="auto"/>
            <w:tcBorders>
              <w:top w:val="single" w:sz="4" w:space="0" w:color="auto"/>
              <w:left w:val="single" w:sz="4" w:space="0" w:color="auto"/>
              <w:bottom w:val="single" w:sz="4" w:space="0" w:color="auto"/>
              <w:right w:val="single" w:sz="4" w:space="0" w:color="auto"/>
            </w:tcBorders>
            <w:vAlign w:val="center"/>
          </w:tcPr>
          <w:p w14:paraId="08813C45" w14:textId="77777777" w:rsidR="00813EFF" w:rsidRDefault="00813EFF" w:rsidP="002921FA">
            <w:pPr>
              <w:pStyle w:val="TAC"/>
              <w:rPr>
                <w:ins w:id="168"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0F1C6F5" w14:textId="77777777" w:rsidR="00813EFF" w:rsidRDefault="00813EFF" w:rsidP="002921FA">
            <w:pPr>
              <w:pStyle w:val="TAC"/>
              <w:rPr>
                <w:ins w:id="169" w:author="Artyom Putilin" w:date="2021-05-08T15:31:00Z"/>
              </w:rPr>
            </w:pPr>
            <w:ins w:id="170" w:author="Artyom Putilin" w:date="2021-05-08T15:31:00Z">
              <w:r>
                <w:rPr>
                  <w:rFonts w:eastAsia="SimSun"/>
                </w:rPr>
                <w:t>Not configured</w:t>
              </w:r>
            </w:ins>
          </w:p>
        </w:tc>
      </w:tr>
      <w:tr w:rsidR="00813EFF" w14:paraId="01314B27" w14:textId="77777777" w:rsidTr="002921FA">
        <w:trPr>
          <w:trHeight w:val="70"/>
          <w:ins w:id="171"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9995C1" w14:textId="77777777" w:rsidR="00813EFF" w:rsidRDefault="00813EFF" w:rsidP="002921FA">
            <w:pPr>
              <w:pStyle w:val="TAL"/>
              <w:rPr>
                <w:ins w:id="172" w:author="Artyom Putilin" w:date="2021-05-08T15:31:00Z"/>
              </w:rPr>
            </w:pPr>
            <w:ins w:id="173" w:author="Artyom Putilin" w:date="2021-05-08T15:31:00Z">
              <w:r>
                <w:t>timeRestrictionForInterferenceMeasurements</w:t>
              </w:r>
            </w:ins>
          </w:p>
        </w:tc>
        <w:tc>
          <w:tcPr>
            <w:tcW w:w="0" w:type="auto"/>
            <w:tcBorders>
              <w:top w:val="single" w:sz="4" w:space="0" w:color="auto"/>
              <w:left w:val="single" w:sz="4" w:space="0" w:color="auto"/>
              <w:bottom w:val="single" w:sz="4" w:space="0" w:color="auto"/>
              <w:right w:val="single" w:sz="4" w:space="0" w:color="auto"/>
            </w:tcBorders>
            <w:vAlign w:val="center"/>
          </w:tcPr>
          <w:p w14:paraId="5512DA23" w14:textId="77777777" w:rsidR="00813EFF" w:rsidRDefault="00813EFF" w:rsidP="002921FA">
            <w:pPr>
              <w:pStyle w:val="TAC"/>
              <w:rPr>
                <w:ins w:id="174"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47666D" w14:textId="77777777" w:rsidR="00813EFF" w:rsidRDefault="00813EFF" w:rsidP="002921FA">
            <w:pPr>
              <w:pStyle w:val="TAC"/>
              <w:rPr>
                <w:ins w:id="175" w:author="Artyom Putilin" w:date="2021-05-08T15:31:00Z"/>
              </w:rPr>
            </w:pPr>
            <w:ins w:id="176" w:author="Artyom Putilin" w:date="2021-05-08T15:31:00Z">
              <w:r>
                <w:rPr>
                  <w:rFonts w:eastAsia="SimSun"/>
                </w:rPr>
                <w:t>Not configured</w:t>
              </w:r>
            </w:ins>
          </w:p>
        </w:tc>
      </w:tr>
      <w:tr w:rsidR="00813EFF" w14:paraId="0DF147E1" w14:textId="77777777" w:rsidTr="002921FA">
        <w:trPr>
          <w:trHeight w:val="70"/>
          <w:ins w:id="177"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1CCBB1" w14:textId="77777777" w:rsidR="00813EFF" w:rsidRDefault="00813EFF" w:rsidP="002921FA">
            <w:pPr>
              <w:pStyle w:val="TAL"/>
              <w:rPr>
                <w:ins w:id="178" w:author="Artyom Putilin" w:date="2021-05-08T15:31:00Z"/>
              </w:rPr>
            </w:pPr>
            <w:ins w:id="179" w:author="Artyom Putilin" w:date="2021-05-08T15:31:00Z">
              <w:r>
                <w:t>cqi-FormatIndicator</w:t>
              </w:r>
            </w:ins>
          </w:p>
        </w:tc>
        <w:tc>
          <w:tcPr>
            <w:tcW w:w="0" w:type="auto"/>
            <w:tcBorders>
              <w:top w:val="single" w:sz="4" w:space="0" w:color="auto"/>
              <w:left w:val="single" w:sz="4" w:space="0" w:color="auto"/>
              <w:bottom w:val="single" w:sz="4" w:space="0" w:color="auto"/>
              <w:right w:val="single" w:sz="4" w:space="0" w:color="auto"/>
            </w:tcBorders>
            <w:vAlign w:val="center"/>
          </w:tcPr>
          <w:p w14:paraId="7ABF2BCD" w14:textId="77777777" w:rsidR="00813EFF" w:rsidRDefault="00813EFF" w:rsidP="002921FA">
            <w:pPr>
              <w:pStyle w:val="TAC"/>
              <w:rPr>
                <w:ins w:id="180"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3004F5C" w14:textId="77777777" w:rsidR="00813EFF" w:rsidRDefault="00813EFF" w:rsidP="002921FA">
            <w:pPr>
              <w:pStyle w:val="TAC"/>
              <w:rPr>
                <w:ins w:id="181" w:author="Artyom Putilin" w:date="2021-05-08T15:31:00Z"/>
              </w:rPr>
            </w:pPr>
            <w:ins w:id="182" w:author="Artyom Putilin" w:date="2021-05-08T15:31:00Z">
              <w:r>
                <w:rPr>
                  <w:rFonts w:eastAsia="SimSun"/>
                  <w:lang w:val="en-US"/>
                </w:rPr>
                <w:t>Wide</w:t>
              </w:r>
              <w:r>
                <w:rPr>
                  <w:rFonts w:eastAsia="SimSun"/>
                </w:rPr>
                <w:t>band</w:t>
              </w:r>
            </w:ins>
          </w:p>
        </w:tc>
      </w:tr>
      <w:tr w:rsidR="00813EFF" w14:paraId="5552097F" w14:textId="77777777" w:rsidTr="002921FA">
        <w:trPr>
          <w:trHeight w:val="70"/>
          <w:ins w:id="183"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F32D7" w14:textId="77777777" w:rsidR="00813EFF" w:rsidRDefault="00813EFF" w:rsidP="002921FA">
            <w:pPr>
              <w:pStyle w:val="TAL"/>
              <w:rPr>
                <w:ins w:id="184" w:author="Artyom Putilin" w:date="2021-05-08T15:31:00Z"/>
              </w:rPr>
            </w:pPr>
            <w:ins w:id="185" w:author="Artyom Putilin" w:date="2021-05-08T15:31:00Z">
              <w:r>
                <w:t>pmi-FormatIndicator</w:t>
              </w:r>
              <w:r>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6B2E5378" w14:textId="77777777" w:rsidR="00813EFF" w:rsidRDefault="00813EFF" w:rsidP="002921FA">
            <w:pPr>
              <w:pStyle w:val="TAC"/>
              <w:rPr>
                <w:ins w:id="186"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B451C0D" w14:textId="77777777" w:rsidR="00813EFF" w:rsidRDefault="00813EFF" w:rsidP="002921FA">
            <w:pPr>
              <w:pStyle w:val="TAC"/>
              <w:rPr>
                <w:ins w:id="187" w:author="Artyom Putilin" w:date="2021-05-08T15:31:00Z"/>
              </w:rPr>
            </w:pPr>
            <w:ins w:id="188" w:author="Artyom Putilin" w:date="2021-05-08T15:31:00Z">
              <w:r>
                <w:rPr>
                  <w:rFonts w:eastAsia="SimSun"/>
                </w:rPr>
                <w:t>Wideband</w:t>
              </w:r>
            </w:ins>
          </w:p>
        </w:tc>
      </w:tr>
      <w:tr w:rsidR="00813EFF" w14:paraId="7A8C9DEE" w14:textId="77777777" w:rsidTr="002921FA">
        <w:trPr>
          <w:trHeight w:val="70"/>
          <w:ins w:id="189"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320D5" w14:textId="77777777" w:rsidR="00813EFF" w:rsidRDefault="00813EFF" w:rsidP="002921FA">
            <w:pPr>
              <w:pStyle w:val="TAL"/>
              <w:rPr>
                <w:ins w:id="190" w:author="Artyom Putilin" w:date="2021-05-08T15:31:00Z"/>
              </w:rPr>
            </w:pPr>
            <w:ins w:id="191" w:author="Artyom Putilin" w:date="2021-05-08T15:31:00Z">
              <w:r>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4F6118" w14:textId="77777777" w:rsidR="00813EFF" w:rsidRDefault="00813EFF" w:rsidP="002921FA">
            <w:pPr>
              <w:pStyle w:val="TAC"/>
              <w:rPr>
                <w:ins w:id="192" w:author="Artyom Putilin" w:date="2021-05-08T15:31:00Z"/>
              </w:rPr>
            </w:pPr>
            <w:ins w:id="193" w:author="Artyom Putilin" w:date="2021-05-08T15:31:00Z">
              <w:r>
                <w:rPr>
                  <w:rFonts w:eastAsia="SimSun"/>
                </w:rPr>
                <w:t>RB</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4CCE22" w14:textId="77777777" w:rsidR="00813EFF" w:rsidRDefault="00813EFF" w:rsidP="002921FA">
            <w:pPr>
              <w:pStyle w:val="TAC"/>
              <w:rPr>
                <w:ins w:id="194" w:author="Artyom Putilin" w:date="2021-05-08T15:31:00Z"/>
              </w:rPr>
            </w:pPr>
            <w:ins w:id="195" w:author="Artyom Putilin" w:date="2021-05-08T15:31:00Z">
              <w:r>
                <w:rPr>
                  <w:lang w:eastAsia="zh-CN"/>
                </w:rPr>
                <w:t>16</w:t>
              </w:r>
            </w:ins>
          </w:p>
        </w:tc>
      </w:tr>
      <w:tr w:rsidR="00813EFF" w14:paraId="44738C9F" w14:textId="77777777" w:rsidTr="002921FA">
        <w:trPr>
          <w:trHeight w:val="70"/>
          <w:ins w:id="196"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939A69" w14:textId="77777777" w:rsidR="00813EFF" w:rsidRDefault="00813EFF" w:rsidP="002921FA">
            <w:pPr>
              <w:pStyle w:val="TAL"/>
              <w:rPr>
                <w:ins w:id="197" w:author="Artyom Putilin" w:date="2021-05-08T15:31:00Z"/>
              </w:rPr>
            </w:pPr>
            <w:ins w:id="198" w:author="Artyom Putilin" w:date="2021-05-08T15:31:00Z">
              <w:r>
                <w:t>Csi-ReportingBand</w:t>
              </w:r>
            </w:ins>
          </w:p>
        </w:tc>
        <w:tc>
          <w:tcPr>
            <w:tcW w:w="0" w:type="auto"/>
            <w:tcBorders>
              <w:top w:val="single" w:sz="4" w:space="0" w:color="auto"/>
              <w:left w:val="single" w:sz="4" w:space="0" w:color="auto"/>
              <w:bottom w:val="single" w:sz="4" w:space="0" w:color="auto"/>
              <w:right w:val="single" w:sz="4" w:space="0" w:color="auto"/>
            </w:tcBorders>
            <w:vAlign w:val="center"/>
          </w:tcPr>
          <w:p w14:paraId="5C97A98D" w14:textId="77777777" w:rsidR="00813EFF" w:rsidRDefault="00813EFF" w:rsidP="002921FA">
            <w:pPr>
              <w:pStyle w:val="TAC"/>
              <w:rPr>
                <w:ins w:id="199" w:author="Artyom Putilin" w:date="2021-05-08T15:31:00Z"/>
                <w:rFonts w:eastAsia="SimSun"/>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150665B" w14:textId="77777777" w:rsidR="00813EFF" w:rsidRDefault="00813EFF" w:rsidP="002921FA">
            <w:pPr>
              <w:pStyle w:val="TAC"/>
              <w:rPr>
                <w:ins w:id="200" w:author="Artyom Putilin" w:date="2021-05-08T15:31:00Z"/>
              </w:rPr>
            </w:pPr>
            <w:ins w:id="201" w:author="Artyom Putilin" w:date="2021-05-08T15:31:00Z">
              <w:r>
                <w:t>1111111</w:t>
              </w:r>
            </w:ins>
          </w:p>
        </w:tc>
      </w:tr>
      <w:tr w:rsidR="00813EFF" w14:paraId="77BE97F5" w14:textId="77777777" w:rsidTr="002921FA">
        <w:trPr>
          <w:trHeight w:val="70"/>
          <w:ins w:id="202"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68841" w14:textId="77777777" w:rsidR="00813EFF" w:rsidRDefault="00813EFF" w:rsidP="002921FA">
            <w:pPr>
              <w:pStyle w:val="TAL"/>
              <w:rPr>
                <w:ins w:id="203" w:author="Artyom Putilin" w:date="2021-05-08T15:31:00Z"/>
              </w:rPr>
            </w:pPr>
            <w:ins w:id="204" w:author="Artyom Putilin" w:date="2021-05-08T15:31:00Z">
              <w: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05ECF1" w14:textId="77777777" w:rsidR="00813EFF" w:rsidRDefault="00813EFF" w:rsidP="002921FA">
            <w:pPr>
              <w:pStyle w:val="TAC"/>
              <w:rPr>
                <w:ins w:id="205" w:author="Artyom Putilin" w:date="2021-05-08T15:31:00Z"/>
              </w:rPr>
            </w:pPr>
            <w:ins w:id="206" w:author="Artyom Putilin" w:date="2021-05-08T15:31:00Z">
              <w:r>
                <w:t>slot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05FD6C3" w14:textId="77777777" w:rsidR="00813EFF" w:rsidRDefault="00813EFF" w:rsidP="002921FA">
            <w:pPr>
              <w:pStyle w:val="TAC"/>
              <w:rPr>
                <w:ins w:id="207" w:author="Artyom Putilin" w:date="2021-05-08T15:31:00Z"/>
              </w:rPr>
            </w:pPr>
            <w:ins w:id="208" w:author="Artyom Putilin" w:date="2021-05-08T15:31:00Z">
              <w:r>
                <w:rPr>
                  <w:rFonts w:eastAsia="SimSun"/>
                  <w:lang w:eastAsia="zh-CN"/>
                </w:rPr>
                <w:t>10</w:t>
              </w:r>
              <w:r>
                <w:t>/9</w:t>
              </w:r>
            </w:ins>
          </w:p>
        </w:tc>
      </w:tr>
      <w:tr w:rsidR="00813EFF" w14:paraId="6F4BA951" w14:textId="77777777" w:rsidTr="002921FA">
        <w:trPr>
          <w:trHeight w:val="70"/>
          <w:ins w:id="209"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D876C8" w14:textId="77777777" w:rsidR="00813EFF" w:rsidRDefault="00813EFF" w:rsidP="002921FA">
            <w:pPr>
              <w:pStyle w:val="TAL"/>
              <w:rPr>
                <w:ins w:id="210" w:author="Artyom Putilin" w:date="2021-05-08T15:31:00Z"/>
              </w:rPr>
            </w:pPr>
            <w:ins w:id="211" w:author="Artyom Putilin" w:date="2021-05-08T15:31:00Z">
              <w:r>
                <w:t>aperiodicTriggeringOffset</w:t>
              </w:r>
            </w:ins>
          </w:p>
        </w:tc>
        <w:tc>
          <w:tcPr>
            <w:tcW w:w="0" w:type="auto"/>
            <w:tcBorders>
              <w:top w:val="single" w:sz="4" w:space="0" w:color="auto"/>
              <w:left w:val="single" w:sz="4" w:space="0" w:color="auto"/>
              <w:bottom w:val="single" w:sz="4" w:space="0" w:color="auto"/>
              <w:right w:val="single" w:sz="4" w:space="0" w:color="auto"/>
            </w:tcBorders>
            <w:vAlign w:val="center"/>
          </w:tcPr>
          <w:p w14:paraId="3C51CAB9" w14:textId="77777777" w:rsidR="00813EFF" w:rsidRDefault="00813EFF" w:rsidP="002921FA">
            <w:pPr>
              <w:pStyle w:val="TAC"/>
              <w:rPr>
                <w:ins w:id="212"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8DADC8C" w14:textId="77777777" w:rsidR="00813EFF" w:rsidRDefault="00813EFF" w:rsidP="002921FA">
            <w:pPr>
              <w:pStyle w:val="TAC"/>
              <w:rPr>
                <w:ins w:id="213" w:author="Artyom Putilin" w:date="2021-05-08T15:31:00Z"/>
              </w:rPr>
            </w:pPr>
            <w:ins w:id="214" w:author="Artyom Putilin" w:date="2021-05-08T15:31:00Z">
              <w:r>
                <w:rPr>
                  <w:rFonts w:eastAsia="SimSun"/>
                </w:rPr>
                <w:t>Not configured</w:t>
              </w:r>
            </w:ins>
          </w:p>
        </w:tc>
      </w:tr>
      <w:tr w:rsidR="00813EFF" w14:paraId="3EA1E451" w14:textId="77777777" w:rsidTr="002921FA">
        <w:trPr>
          <w:trHeight w:val="70"/>
          <w:ins w:id="215" w:author="Artyom Putilin" w:date="2021-05-08T15:3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AB8D0D" w14:textId="77777777" w:rsidR="00813EFF" w:rsidRDefault="00813EFF" w:rsidP="002921FA">
            <w:pPr>
              <w:pStyle w:val="TAL"/>
              <w:rPr>
                <w:ins w:id="216" w:author="Artyom Putilin" w:date="2021-05-08T15:31:00Z"/>
              </w:rPr>
            </w:pPr>
            <w:ins w:id="217" w:author="Artyom Putilin" w:date="2021-05-08T15:31:00Z">
              <w:r>
                <w:t>Codebook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EF2AF" w14:textId="77777777" w:rsidR="00813EFF" w:rsidRDefault="00813EFF" w:rsidP="002921FA">
            <w:pPr>
              <w:pStyle w:val="TAL"/>
              <w:rPr>
                <w:ins w:id="218" w:author="Artyom Putilin" w:date="2021-05-08T15:31:00Z"/>
              </w:rPr>
            </w:pPr>
            <w:ins w:id="219" w:author="Artyom Putilin" w:date="2021-05-08T15:31:00Z">
              <w: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63C0D793" w14:textId="77777777" w:rsidR="00813EFF" w:rsidRDefault="00813EFF" w:rsidP="002921FA">
            <w:pPr>
              <w:pStyle w:val="TAC"/>
              <w:rPr>
                <w:ins w:id="220"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81AFE7C" w14:textId="77777777" w:rsidR="00813EFF" w:rsidRDefault="00813EFF" w:rsidP="002921FA">
            <w:pPr>
              <w:pStyle w:val="TAC"/>
              <w:rPr>
                <w:ins w:id="221" w:author="Artyom Putilin" w:date="2021-05-08T15:31:00Z"/>
              </w:rPr>
            </w:pPr>
            <w:ins w:id="222" w:author="Artyom Putilin" w:date="2021-05-08T15:31:00Z">
              <w:r>
                <w:rPr>
                  <w:rFonts w:eastAsia="SimSun"/>
                </w:rPr>
                <w:t>typeI-SinglePanel</w:t>
              </w:r>
            </w:ins>
          </w:p>
        </w:tc>
      </w:tr>
      <w:tr w:rsidR="00813EFF" w14:paraId="340F6ECE" w14:textId="77777777" w:rsidTr="002921FA">
        <w:trPr>
          <w:trHeight w:val="70"/>
          <w:ins w:id="223"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0C846" w14:textId="77777777" w:rsidR="00813EFF" w:rsidRDefault="00813EFF" w:rsidP="002921FA">
            <w:pPr>
              <w:pStyle w:val="TAL"/>
              <w:rPr>
                <w:ins w:id="224"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FFEE4" w14:textId="77777777" w:rsidR="00813EFF" w:rsidRDefault="00813EFF" w:rsidP="002921FA">
            <w:pPr>
              <w:pStyle w:val="TAL"/>
              <w:rPr>
                <w:ins w:id="225" w:author="Artyom Putilin" w:date="2021-05-08T15:31:00Z"/>
              </w:rPr>
            </w:pPr>
            <w:ins w:id="226" w:author="Artyom Putilin" w:date="2021-05-08T15:31:00Z">
              <w: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47726C62" w14:textId="77777777" w:rsidR="00813EFF" w:rsidRDefault="00813EFF" w:rsidP="002921FA">
            <w:pPr>
              <w:pStyle w:val="TAC"/>
              <w:rPr>
                <w:ins w:id="227"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BB4D9AD" w14:textId="77777777" w:rsidR="00813EFF" w:rsidRDefault="00813EFF" w:rsidP="002921FA">
            <w:pPr>
              <w:pStyle w:val="TAC"/>
              <w:rPr>
                <w:ins w:id="228" w:author="Artyom Putilin" w:date="2021-05-08T15:31:00Z"/>
              </w:rPr>
            </w:pPr>
            <w:ins w:id="229" w:author="Artyom Putilin" w:date="2021-05-08T15:31:00Z">
              <w:r>
                <w:t>1</w:t>
              </w:r>
            </w:ins>
          </w:p>
        </w:tc>
      </w:tr>
      <w:tr w:rsidR="00813EFF" w14:paraId="207DC9FD" w14:textId="77777777" w:rsidTr="002921FA">
        <w:trPr>
          <w:trHeight w:val="70"/>
          <w:ins w:id="230"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AAE13" w14:textId="77777777" w:rsidR="00813EFF" w:rsidRDefault="00813EFF" w:rsidP="002921FA">
            <w:pPr>
              <w:pStyle w:val="TAL"/>
              <w:rPr>
                <w:ins w:id="231"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4F58E" w14:textId="32887C6D" w:rsidR="00813EFF" w:rsidRDefault="00813EFF" w:rsidP="002921FA">
            <w:pPr>
              <w:pStyle w:val="TAL"/>
              <w:rPr>
                <w:ins w:id="232" w:author="Artyom Putilin" w:date="2021-05-08T15:31:00Z"/>
              </w:rPr>
            </w:pPr>
            <w:ins w:id="233" w:author="Artyom Putilin" w:date="2021-05-08T15:31:00Z">
              <w:r>
                <w:t>(CodebookConfig-N1,</w:t>
              </w:r>
            </w:ins>
            <w:ins w:id="234" w:author="Artyom Putilin" w:date="2021-05-08T17:45:00Z">
              <w:r w:rsidR="009F0222">
                <w:t xml:space="preserve"> </w:t>
              </w:r>
            </w:ins>
            <w:ins w:id="235" w:author="Artyom Putilin" w:date="2021-05-08T15:31:00Z">
              <w:r>
                <w:t>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669D1C94" w14:textId="77777777" w:rsidR="00813EFF" w:rsidRDefault="00813EFF" w:rsidP="002921FA">
            <w:pPr>
              <w:pStyle w:val="TAC"/>
              <w:rPr>
                <w:ins w:id="236"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45E4B5C" w14:textId="77777777" w:rsidR="00813EFF" w:rsidRDefault="00813EFF" w:rsidP="002921FA">
            <w:pPr>
              <w:pStyle w:val="TAC"/>
              <w:rPr>
                <w:ins w:id="237" w:author="Artyom Putilin" w:date="2021-05-08T15:31:00Z"/>
              </w:rPr>
            </w:pPr>
            <w:ins w:id="238" w:author="Artyom Putilin" w:date="2021-05-08T15:31:00Z">
              <w:r>
                <w:rPr>
                  <w:rFonts w:eastAsia="SimSun"/>
                </w:rPr>
                <w:t>Not configured</w:t>
              </w:r>
            </w:ins>
          </w:p>
        </w:tc>
      </w:tr>
      <w:tr w:rsidR="00813EFF" w14:paraId="0F2CF359" w14:textId="77777777" w:rsidTr="002921FA">
        <w:trPr>
          <w:trHeight w:val="70"/>
          <w:ins w:id="239"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A9FEB" w14:textId="77777777" w:rsidR="00813EFF" w:rsidRDefault="00813EFF" w:rsidP="002921FA">
            <w:pPr>
              <w:pStyle w:val="TAL"/>
              <w:rPr>
                <w:ins w:id="240"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5A5E7" w14:textId="77777777" w:rsidR="00813EFF" w:rsidRDefault="00813EFF" w:rsidP="002921FA">
            <w:pPr>
              <w:pStyle w:val="TAL"/>
              <w:rPr>
                <w:ins w:id="241" w:author="Artyom Putilin" w:date="2021-05-08T15:31:00Z"/>
              </w:rPr>
            </w:pPr>
            <w:ins w:id="242" w:author="Artyom Putilin" w:date="2021-05-08T15:31:00Z">
              <w:r>
                <w:t>CodebookSubsetRestriction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460A7D36" w14:textId="77777777" w:rsidR="00813EFF" w:rsidRDefault="00813EFF" w:rsidP="002921FA">
            <w:pPr>
              <w:pStyle w:val="TAC"/>
              <w:rPr>
                <w:ins w:id="243"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7268D8" w14:textId="77777777" w:rsidR="00813EFF" w:rsidRDefault="00813EFF" w:rsidP="002921FA">
            <w:pPr>
              <w:pStyle w:val="TAC"/>
              <w:rPr>
                <w:ins w:id="244" w:author="Artyom Putilin" w:date="2021-05-08T15:31:00Z"/>
              </w:rPr>
            </w:pPr>
            <w:ins w:id="245" w:author="Artyom Putilin" w:date="2021-05-08T15:31:00Z">
              <w:r>
                <w:t>010000</w:t>
              </w:r>
            </w:ins>
          </w:p>
        </w:tc>
      </w:tr>
      <w:tr w:rsidR="00813EFF" w14:paraId="4DD60B54" w14:textId="77777777" w:rsidTr="002921FA">
        <w:trPr>
          <w:trHeight w:val="70"/>
          <w:ins w:id="246" w:author="Artyom Putilin" w:date="2021-05-08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5EBE" w14:textId="77777777" w:rsidR="00813EFF" w:rsidRDefault="00813EFF" w:rsidP="002921FA">
            <w:pPr>
              <w:pStyle w:val="TAL"/>
              <w:rPr>
                <w:ins w:id="247" w:author="Artyom Putilin" w:date="2021-05-08T15: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F8ED1" w14:textId="77777777" w:rsidR="00813EFF" w:rsidRDefault="00813EFF" w:rsidP="002921FA">
            <w:pPr>
              <w:pStyle w:val="TAL"/>
              <w:rPr>
                <w:ins w:id="248" w:author="Artyom Putilin" w:date="2021-05-08T15:31:00Z"/>
              </w:rPr>
            </w:pPr>
            <w:ins w:id="249" w:author="Artyom Putilin" w:date="2021-05-08T15:31:00Z">
              <w: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4D6C212" w14:textId="77777777" w:rsidR="00813EFF" w:rsidRDefault="00813EFF" w:rsidP="002921FA">
            <w:pPr>
              <w:pStyle w:val="TAC"/>
              <w:rPr>
                <w:ins w:id="250"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DFCD5C" w14:textId="77777777" w:rsidR="00813EFF" w:rsidRDefault="00813EFF" w:rsidP="002921FA">
            <w:pPr>
              <w:pStyle w:val="TAC"/>
              <w:rPr>
                <w:ins w:id="251" w:author="Artyom Putilin" w:date="2021-05-08T15:31:00Z"/>
              </w:rPr>
            </w:pPr>
            <w:ins w:id="252" w:author="Artyom Putilin" w:date="2021-05-08T15:31:00Z">
              <w:r>
                <w:t>N/A</w:t>
              </w:r>
            </w:ins>
          </w:p>
        </w:tc>
      </w:tr>
      <w:tr w:rsidR="00813EFF" w14:paraId="69623500" w14:textId="77777777" w:rsidTr="002921FA">
        <w:trPr>
          <w:trHeight w:val="70"/>
          <w:ins w:id="253"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7D653E" w14:textId="77777777" w:rsidR="00813EFF" w:rsidRDefault="00813EFF" w:rsidP="002921FA">
            <w:pPr>
              <w:pStyle w:val="TAL"/>
              <w:rPr>
                <w:ins w:id="254" w:author="Artyom Putilin" w:date="2021-05-08T15:31:00Z"/>
              </w:rPr>
            </w:pPr>
            <w:ins w:id="255" w:author="Artyom Putilin" w:date="2021-05-08T15:31:00Z">
              <w: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10A1B931" w14:textId="77777777" w:rsidR="00813EFF" w:rsidRDefault="00813EFF" w:rsidP="002921FA">
            <w:pPr>
              <w:pStyle w:val="TAC"/>
              <w:rPr>
                <w:ins w:id="256" w:author="Artyom Putilin" w:date="2021-05-08T15:31:00Z"/>
                <w:rFonts w:eastAsia="SimSun"/>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74A5316" w14:textId="77777777" w:rsidR="00813EFF" w:rsidRDefault="00813EFF" w:rsidP="002921FA">
            <w:pPr>
              <w:pStyle w:val="TAC"/>
              <w:rPr>
                <w:ins w:id="257" w:author="Artyom Putilin" w:date="2021-05-08T15:31:00Z"/>
              </w:rPr>
            </w:pPr>
            <w:ins w:id="258" w:author="Artyom Putilin" w:date="2021-05-08T15:31:00Z">
              <w:r>
                <w:t>1</w:t>
              </w:r>
            </w:ins>
          </w:p>
        </w:tc>
      </w:tr>
      <w:tr w:rsidR="00813EFF" w14:paraId="77D6141F" w14:textId="77777777" w:rsidTr="002921FA">
        <w:trPr>
          <w:trHeight w:val="70"/>
          <w:ins w:id="259" w:author="Artyom Putilin" w:date="2021-05-08T15: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98422C" w14:textId="77777777" w:rsidR="00813EFF" w:rsidRDefault="00813EFF" w:rsidP="002921FA">
            <w:pPr>
              <w:pStyle w:val="TAL"/>
              <w:rPr>
                <w:ins w:id="260" w:author="Artyom Putilin" w:date="2021-05-08T15:31:00Z"/>
              </w:rPr>
            </w:pPr>
            <w:ins w:id="261" w:author="Artyom Putilin" w:date="2021-05-08T15:31:00Z">
              <w:r>
                <w:t>Measurement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72F97E2" w14:textId="77777777" w:rsidR="00813EFF" w:rsidRDefault="00813EFF" w:rsidP="002921FA">
            <w:pPr>
              <w:pStyle w:val="TAC"/>
              <w:rPr>
                <w:ins w:id="262" w:author="Artyom Putilin" w:date="2021-05-08T15:31:00Z"/>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7E2835A" w14:textId="77777777" w:rsidR="00813EFF" w:rsidRDefault="00813EFF" w:rsidP="002921FA">
            <w:pPr>
              <w:pStyle w:val="TAC"/>
              <w:rPr>
                <w:ins w:id="263" w:author="Artyom Putilin" w:date="2021-05-08T15:31:00Z"/>
              </w:rPr>
            </w:pPr>
            <w:ins w:id="264" w:author="Artyom Putilin" w:date="2021-05-08T15:31:00Z">
              <w:r w:rsidRPr="002352F4">
                <w:t>M-FR1-A.3.5-2</w:t>
              </w:r>
            </w:ins>
          </w:p>
        </w:tc>
      </w:tr>
      <w:tr w:rsidR="00813EFF" w14:paraId="1B083836" w14:textId="77777777" w:rsidTr="002921FA">
        <w:trPr>
          <w:trHeight w:val="70"/>
          <w:ins w:id="265" w:author="Artyom Putilin" w:date="2021-05-08T15:31: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ACECFD6" w14:textId="0949DDDB" w:rsidR="00813EFF" w:rsidRDefault="00813EFF" w:rsidP="002921FA">
            <w:pPr>
              <w:pStyle w:val="TAL"/>
              <w:rPr>
                <w:ins w:id="266" w:author="Artyom Putilin" w:date="2021-05-08T15:31:00Z"/>
                <w:highlight w:val="yellow"/>
                <w:lang w:eastAsia="zh-CN"/>
              </w:rPr>
            </w:pPr>
            <w:ins w:id="267" w:author="Artyom Putilin" w:date="2021-05-08T15:31:00Z">
              <w:r>
                <w:rPr>
                  <w:lang w:eastAsia="zh-CN"/>
                </w:rPr>
                <w:t>Note 1: The same requirements are applicable for TDD with different UL-DL pattern.</w:t>
              </w:r>
            </w:ins>
          </w:p>
        </w:tc>
      </w:tr>
    </w:tbl>
    <w:p w14:paraId="3BAFCDB6" w14:textId="77777777" w:rsidR="00664567" w:rsidRDefault="00664567" w:rsidP="00664567">
      <w:pPr>
        <w:rPr>
          <w:ins w:id="268" w:author="Artyom Putilin" w:date="2021-05-08T16:01:00Z"/>
          <w:rFonts w:eastAsia="SimSun"/>
        </w:rPr>
      </w:pPr>
    </w:p>
    <w:p w14:paraId="62739655" w14:textId="77777777" w:rsidR="00664567" w:rsidRDefault="00664567" w:rsidP="00664567">
      <w:pPr>
        <w:pStyle w:val="Heading5"/>
        <w:rPr>
          <w:ins w:id="269" w:author="Artyom Putilin" w:date="2021-05-08T16:01:00Z"/>
          <w:rFonts w:eastAsia="SimSun"/>
        </w:rPr>
      </w:pPr>
      <w:ins w:id="270" w:author="Artyom Putilin" w:date="2021-05-08T16:01:00Z">
        <w:r>
          <w:t>8.2.3.1.2</w:t>
        </w:r>
        <w:r>
          <w:tab/>
          <w:t>Minimum requirements</w:t>
        </w:r>
      </w:ins>
    </w:p>
    <w:p w14:paraId="075B2535" w14:textId="77777777" w:rsidR="00664567" w:rsidRDefault="00664567" w:rsidP="00664567">
      <w:pPr>
        <w:overflowPunct w:val="0"/>
        <w:autoSpaceDE w:val="0"/>
        <w:autoSpaceDN w:val="0"/>
        <w:adjustRightInd w:val="0"/>
        <w:textAlignment w:val="baseline"/>
        <w:rPr>
          <w:ins w:id="271" w:author="Artyom Putilin" w:date="2021-05-08T16:01:00Z"/>
          <w:rFonts w:eastAsia="SimSun"/>
        </w:rPr>
      </w:pPr>
      <w:ins w:id="272" w:author="Artyom Putilin" w:date="2021-05-08T16:01:00Z">
        <w:r>
          <w:rPr>
            <w:rFonts w:eastAsia="SimSun"/>
          </w:rPr>
          <w:t xml:space="preserve">For the parameters specified in Table 8.2.3.1.1-1, and using the downlink physical channels specified in </w:t>
        </w:r>
        <w:r>
          <w:rPr>
            <w:rFonts w:eastAsia="SimSun"/>
            <w:lang w:eastAsia="zh-CN"/>
          </w:rPr>
          <w:t>Annex TBA</w:t>
        </w:r>
        <w:r>
          <w:rPr>
            <w:rFonts w:eastAsia="SimSun"/>
          </w:rPr>
          <w:t>, the minimum requirements are specified by the following:</w:t>
        </w:r>
      </w:ins>
    </w:p>
    <w:p w14:paraId="4EAF0C10" w14:textId="77777777" w:rsidR="00664567" w:rsidRDefault="00664567" w:rsidP="00664567">
      <w:pPr>
        <w:ind w:left="568" w:hanging="284"/>
        <w:rPr>
          <w:ins w:id="273" w:author="Artyom Putilin" w:date="2021-05-08T16:01:00Z"/>
          <w:rFonts w:eastAsia="SimSun"/>
        </w:rPr>
      </w:pPr>
      <w:ins w:id="274" w:author="Artyom Putilin" w:date="2021-05-08T16:01:00Z">
        <w:r>
          <w:rPr>
            <w:rFonts w:eastAsia="SimSun"/>
          </w:rPr>
          <w:lastRenderedPageBreak/>
          <w:t>a)</w:t>
        </w:r>
        <w:r>
          <w:rPr>
            <w:rFonts w:eastAsia="SimSun"/>
          </w:rPr>
          <w:tab/>
          <w:t>The reported CQI value according to the reference channel shall be in the range of ±1 of the reported median more than 90% of the time.</w:t>
        </w:r>
      </w:ins>
    </w:p>
    <w:p w14:paraId="2C6EA94A" w14:textId="6308B143" w:rsidR="00664567" w:rsidRDefault="00664567" w:rsidP="00664567">
      <w:pPr>
        <w:ind w:left="568" w:hanging="284"/>
        <w:rPr>
          <w:ins w:id="275" w:author="Artyom Putilin" w:date="2021-05-08T17:46:00Z"/>
          <w:rFonts w:eastAsia="SimSun"/>
        </w:rPr>
      </w:pPr>
      <w:ins w:id="276" w:author="Artyom Putilin" w:date="2021-05-08T16:01:00Z">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F8544F5" w14:textId="77777777" w:rsidR="002E6304" w:rsidRDefault="002E6304" w:rsidP="00664567">
      <w:pPr>
        <w:ind w:left="568" w:hanging="284"/>
        <w:rPr>
          <w:ins w:id="277" w:author="Artyom Putilin" w:date="2021-05-08T16:01:00Z"/>
          <w:rFonts w:eastAsia="SimSun"/>
        </w:rPr>
      </w:pPr>
    </w:p>
    <w:p w14:paraId="429C05CD" w14:textId="77777777" w:rsidR="0020228A" w:rsidRDefault="0020228A" w:rsidP="0020228A">
      <w:pPr>
        <w:pStyle w:val="Heading4"/>
        <w:rPr>
          <w:ins w:id="278" w:author="Artyom Putilin" w:date="2021-05-08T16:32:00Z"/>
        </w:rPr>
      </w:pPr>
      <w:ins w:id="279" w:author="Artyom Putilin" w:date="2021-05-08T16:32:00Z">
        <w:r>
          <w:t>8.2.3.2</w:t>
        </w:r>
        <w:r>
          <w:tab/>
          <w:t>R</w:t>
        </w:r>
        <w:r w:rsidRPr="004D33FB">
          <w:t>eporting</w:t>
        </w:r>
        <w:r>
          <w:t xml:space="preserve"> of Precoding Matrix Indicator (PMI)</w:t>
        </w:r>
      </w:ins>
    </w:p>
    <w:p w14:paraId="76975B97" w14:textId="77777777" w:rsidR="0020228A" w:rsidRDefault="0020228A" w:rsidP="0020228A">
      <w:pPr>
        <w:pStyle w:val="Heading5"/>
        <w:rPr>
          <w:ins w:id="280" w:author="Artyom Putilin" w:date="2021-05-08T16:32:00Z"/>
          <w:rFonts w:eastAsia="SimSun"/>
        </w:rPr>
      </w:pPr>
      <w:ins w:id="281" w:author="Artyom Putilin" w:date="2021-05-08T16:32:00Z">
        <w:r>
          <w:t>8.2.3.2.1</w:t>
        </w:r>
        <w:r>
          <w:tab/>
          <w:t>General</w:t>
        </w:r>
      </w:ins>
    </w:p>
    <w:p w14:paraId="40CB4B04" w14:textId="1F2C5863" w:rsidR="00AB7CE6" w:rsidRPr="00C25669" w:rsidRDefault="00AB7CE6" w:rsidP="00AB7CE6">
      <w:pPr>
        <w:rPr>
          <w:ins w:id="282" w:author="Artyom Putilin" w:date="2021-05-08T16:52:00Z"/>
          <w:rFonts w:eastAsia="SimSun"/>
        </w:rPr>
      </w:pPr>
      <w:bookmarkStart w:id="283" w:name="_Hlk37069531"/>
      <w:ins w:id="284" w:author="Artyom Putilin" w:date="2021-05-08T16:52:00Z">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propability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ins>
    </w:p>
    <w:bookmarkEnd w:id="283"/>
    <w:p w14:paraId="5209BD4E" w14:textId="77777777" w:rsidR="00AB7CE6" w:rsidRPr="00C25669" w:rsidRDefault="00AB7CE6" w:rsidP="00AB7CE6">
      <w:pPr>
        <w:rPr>
          <w:ins w:id="285" w:author="Artyom Putilin" w:date="2021-05-08T16:52:00Z"/>
          <w:rFonts w:eastAsia="SimSun"/>
          <w:lang w:eastAsia="zh-CN"/>
        </w:rPr>
      </w:pPr>
      <w:ins w:id="286" w:author="Artyom Putilin" w:date="2021-05-08T16:52:00Z">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ins>
    </w:p>
    <w:p w14:paraId="5AB045E8" w14:textId="77777777" w:rsidR="00AB7CE6" w:rsidRPr="00C25669" w:rsidRDefault="00AB7CE6" w:rsidP="003A5674">
      <w:pPr>
        <w:pStyle w:val="EQ"/>
        <w:jc w:val="center"/>
        <w:rPr>
          <w:ins w:id="287" w:author="Artyom Putilin" w:date="2021-05-08T16:52:00Z"/>
        </w:rPr>
      </w:pPr>
      <w:ins w:id="288" w:author="Artyom Putilin" w:date="2021-05-08T16:52:00Z">
        <w:r w:rsidRPr="00C25669">
          <w:rPr>
            <w:lang w:eastAsia="ko-KR"/>
          </w:rPr>
          <w:object w:dxaOrig="2079" w:dyaOrig="740" w14:anchorId="36FBF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37.7pt" o:ole="">
              <v:imagedata r:id="rId15" o:title=""/>
            </v:shape>
            <o:OLEObject Type="Embed" ProgID="Equation.3" ShapeID="_x0000_i1025" DrawAspect="Content" ObjectID="_1682283672" r:id="rId16"/>
          </w:object>
        </w:r>
      </w:ins>
    </w:p>
    <w:p w14:paraId="3776B6B0" w14:textId="19ACF153" w:rsidR="00AB7CE6" w:rsidRDefault="00AB7CE6" w:rsidP="00AB7CE6">
      <w:pPr>
        <w:rPr>
          <w:ins w:id="289" w:author="Artyom Putilin" w:date="2021-05-08T16:56:00Z"/>
          <w:rFonts w:eastAsia="SimSun"/>
          <w:lang w:eastAsia="zh-CN"/>
        </w:rPr>
      </w:pPr>
      <w:ins w:id="290" w:author="Artyom Putilin" w:date="2021-05-08T16:52:00Z">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sidR="00E0137F">
          <w:rPr>
            <w:rFonts w:eastAsia="SimSun"/>
            <w:lang w:eastAsia="zh-CN"/>
          </w:rPr>
          <w:t xml:space="preserve"> </w:t>
        </w:r>
        <w:r w:rsidRPr="00C25669">
          <w:rPr>
            <w:rFonts w:eastAsia="SimSun"/>
            <w:lang w:eastAsia="zh-CN"/>
          </w:rPr>
          <w:t>PMI requirements,</w:t>
        </w:r>
        <w:r w:rsidRPr="00C25669">
          <w:rPr>
            <w:rFonts w:eastAsia="SimSun"/>
          </w:rPr>
          <w:t xml:space="preserve"> </w:t>
        </w:r>
      </w:ins>
      <w:ins w:id="291" w:author="Artyom Putilin" w:date="2021-05-08T16:52:00Z">
        <w:r w:rsidRPr="00C25669">
          <w:rPr>
            <w:position w:val="-14"/>
            <w:lang w:eastAsia="ko-KR"/>
          </w:rPr>
          <w:object w:dxaOrig="945" w:dyaOrig="315" w14:anchorId="7C9182EF">
            <v:shape id="_x0000_i1026" type="#_x0000_t75" style="width:48.85pt;height:15pt" o:ole="">
              <v:imagedata r:id="rId17" o:title=""/>
            </v:shape>
            <o:OLEObject Type="Embed" ProgID="Equation.DSMT4" ShapeID="_x0000_i1026" DrawAspect="Content" ObjectID="_1682283673" r:id="rId18"/>
          </w:object>
        </w:r>
      </w:ins>
      <w:ins w:id="292" w:author="Artyom Putilin" w:date="2021-05-08T16:52:00Z">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ins>
      <w:ins w:id="293" w:author="Artyom Putilin" w:date="2021-05-08T16:52:00Z">
        <w:r w:rsidRPr="00C25669">
          <w:rPr>
            <w:position w:val="-14"/>
            <w:lang w:eastAsia="ko-KR"/>
          </w:rPr>
          <w:object w:dxaOrig="1260" w:dyaOrig="315" w14:anchorId="755909C0">
            <v:shape id="_x0000_i1027" type="#_x0000_t75" style="width:63.85pt;height:15pt" o:ole="">
              <v:imagedata r:id="rId19" o:title=""/>
            </v:shape>
            <o:OLEObject Type="Embed" ProgID="Equation.DSMT4" ShapeID="_x0000_i1027" DrawAspect="Content" ObjectID="_1682283674" r:id="rId20"/>
          </w:object>
        </w:r>
      </w:ins>
      <w:ins w:id="294" w:author="Artyom Putilin" w:date="2021-05-08T16:52:00Z">
        <w:r w:rsidRPr="00C25669">
          <w:rPr>
            <w:rFonts w:eastAsia="SimSun"/>
            <w:lang w:eastAsia="zh-CN"/>
          </w:rPr>
          <w:t xml:space="preserve"> using the precoders configured according to the UE reports, </w:t>
        </w:r>
        <w:r w:rsidRPr="00C25669">
          <w:rPr>
            <w:rFonts w:eastAsia="SimSun"/>
          </w:rPr>
          <w:t xml:space="preserve">and </w:t>
        </w:r>
      </w:ins>
      <w:ins w:id="295" w:author="Artyom Putilin" w:date="2021-05-08T16:52:00Z">
        <w:r w:rsidRPr="00C25669">
          <w:rPr>
            <w:position w:val="-14"/>
            <w:lang w:eastAsia="ko-KR"/>
          </w:rPr>
          <w:object w:dxaOrig="765" w:dyaOrig="375" w14:anchorId="73D7FF8F">
            <v:shape id="_x0000_i1028" type="#_x0000_t75" style="width:39pt;height:18.85pt" o:ole="">
              <v:imagedata r:id="rId21" o:title=""/>
            </v:shape>
            <o:OLEObject Type="Embed" ProgID="Equation.DSMT4" ShapeID="_x0000_i1028" DrawAspect="Content" ObjectID="_1682283675" r:id="rId22"/>
          </w:object>
        </w:r>
      </w:ins>
      <w:ins w:id="296" w:author="Artyom Putilin" w:date="2021-05-08T16:52:00Z">
        <w:r w:rsidRPr="00C25669">
          <w:rPr>
            <w:rFonts w:eastAsia="SimSun"/>
            <w:lang w:eastAsia="zh-CN"/>
          </w:rPr>
          <w:t xml:space="preserve">is </w:t>
        </w:r>
        <w:r w:rsidRPr="00C25669">
          <w:rPr>
            <w:rFonts w:eastAsia="SimSun"/>
          </w:rPr>
          <w:t xml:space="preserve">the throughput measured at </w:t>
        </w:r>
      </w:ins>
      <w:ins w:id="297" w:author="Artyom Putilin" w:date="2021-05-08T16:52:00Z">
        <w:r w:rsidRPr="00C25669">
          <w:rPr>
            <w:position w:val="-14"/>
            <w:lang w:eastAsia="ko-KR"/>
          </w:rPr>
          <w:object w:dxaOrig="1275" w:dyaOrig="345" w14:anchorId="4074180C">
            <v:shape id="_x0000_i1029" type="#_x0000_t75" style="width:64.7pt;height:17.55pt" o:ole="">
              <v:imagedata r:id="rId19" o:title=""/>
            </v:shape>
            <o:OLEObject Type="Embed" ProgID="Equation.DSMT4" ShapeID="_x0000_i1029" DrawAspect="Content" ObjectID="_1682283676" r:id="rId23"/>
          </w:object>
        </w:r>
      </w:ins>
      <w:ins w:id="298" w:author="Artyom Putilin" w:date="2021-05-08T16:52:00Z">
        <w:r w:rsidRPr="00C25669">
          <w:rPr>
            <w:rFonts w:eastAsia="SimSun"/>
          </w:rPr>
          <w:t>with</w:t>
        </w:r>
        <w:r w:rsidRPr="00C25669">
          <w:rPr>
            <w:rFonts w:eastAsia="SimSun"/>
            <w:lang w:eastAsia="zh-CN"/>
          </w:rPr>
          <w:t xml:space="preserve"> random precoding.</w:t>
        </w:r>
      </w:ins>
    </w:p>
    <w:p w14:paraId="4A779E47" w14:textId="0B4DF703" w:rsidR="007F0286" w:rsidRDefault="007F0286" w:rsidP="007F0286">
      <w:pPr>
        <w:pStyle w:val="TH"/>
        <w:rPr>
          <w:ins w:id="299" w:author="Artyom Putilin" w:date="2021-05-08T16:58:00Z"/>
          <w:lang w:eastAsia="zh-CN"/>
        </w:rPr>
      </w:pPr>
      <w:ins w:id="300" w:author="Artyom Putilin" w:date="2021-05-08T16:56:00Z">
        <w:r w:rsidRPr="00C25669">
          <w:lastRenderedPageBreak/>
          <w:t xml:space="preserve">Table </w:t>
        </w:r>
      </w:ins>
      <w:ins w:id="301" w:author="Artyom Putilin" w:date="2021-05-08T16:57:00Z">
        <w:r w:rsidR="00E4615A">
          <w:rPr>
            <w:lang w:eastAsia="zh-CN"/>
          </w:rPr>
          <w:t>8</w:t>
        </w:r>
      </w:ins>
      <w:ins w:id="302" w:author="Artyom Putilin" w:date="2021-05-08T16:56:00Z">
        <w:r w:rsidRPr="00C25669">
          <w:rPr>
            <w:rFonts w:hint="eastAsia"/>
            <w:lang w:eastAsia="zh-CN"/>
          </w:rPr>
          <w:t>.</w:t>
        </w:r>
      </w:ins>
      <w:ins w:id="303" w:author="Artyom Putilin" w:date="2021-05-08T16:57:00Z">
        <w:r w:rsidR="00E4615A">
          <w:rPr>
            <w:lang w:eastAsia="zh-CN"/>
          </w:rPr>
          <w:t>2</w:t>
        </w:r>
      </w:ins>
      <w:ins w:id="304" w:author="Artyom Putilin" w:date="2021-05-08T16:56:00Z">
        <w:r w:rsidRPr="00C25669">
          <w:rPr>
            <w:rFonts w:hint="eastAsia"/>
            <w:lang w:eastAsia="zh-CN"/>
          </w:rPr>
          <w:t>.3.2.1-1</w:t>
        </w:r>
        <w:r w:rsidRPr="00C25669">
          <w:t xml:space="preserve">: </w:t>
        </w:r>
        <w:r w:rsidRPr="00C25669">
          <w:rPr>
            <w:rFonts w:hint="eastAsia"/>
            <w:lang w:eastAsia="zh-CN"/>
          </w:rPr>
          <w:t>T</w:t>
        </w:r>
        <w:r w:rsidRPr="00C25669">
          <w:t xml:space="preserve">est parameters </w:t>
        </w:r>
      </w:ins>
      <w:ins w:id="305" w:author="Artyom Putilin" w:date="2021-05-08T16:58:00Z">
        <w:r w:rsidR="00E4615A">
          <w:t>for testing PMI reporting</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gridCol w:w="2847"/>
      </w:tblGrid>
      <w:tr w:rsidR="001A0B26" w:rsidRPr="00C25669" w14:paraId="18027058" w14:textId="77777777" w:rsidTr="002921FA">
        <w:trPr>
          <w:trHeight w:val="71"/>
          <w:jc w:val="center"/>
          <w:ins w:id="306"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909EF6D" w14:textId="77777777" w:rsidR="001A0B26" w:rsidRPr="00C25669" w:rsidRDefault="001A0B26" w:rsidP="002921FA">
            <w:pPr>
              <w:keepNext/>
              <w:keepLines/>
              <w:spacing w:after="0"/>
              <w:jc w:val="center"/>
              <w:rPr>
                <w:ins w:id="307" w:author="Artyom Putilin" w:date="2021-05-08T17:27:00Z"/>
                <w:rFonts w:ascii="Arial" w:hAnsi="Arial"/>
                <w:b/>
                <w:sz w:val="18"/>
              </w:rPr>
            </w:pPr>
            <w:ins w:id="308" w:author="Artyom Putilin" w:date="2021-05-08T17:27:00Z">
              <w:r w:rsidRPr="00C25669">
                <w:rPr>
                  <w:rFonts w:ascii="Arial" w:eastAsia="SimSun" w:hAnsi="Arial"/>
                  <w:b/>
                  <w:sz w:val="18"/>
                </w:rPr>
                <w:lastRenderedPageBreak/>
                <w:t>Parameter</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1D33116D" w14:textId="77777777" w:rsidR="001A0B26" w:rsidRPr="00C25669" w:rsidRDefault="001A0B26" w:rsidP="002921FA">
            <w:pPr>
              <w:keepNext/>
              <w:keepLines/>
              <w:spacing w:after="0"/>
              <w:jc w:val="center"/>
              <w:rPr>
                <w:ins w:id="309" w:author="Artyom Putilin" w:date="2021-05-08T17:27:00Z"/>
                <w:rFonts w:ascii="Arial" w:hAnsi="Arial"/>
                <w:b/>
                <w:sz w:val="18"/>
              </w:rPr>
            </w:pPr>
            <w:ins w:id="310" w:author="Artyom Putilin" w:date="2021-05-08T17:27:00Z">
              <w:r w:rsidRPr="00C25669">
                <w:rPr>
                  <w:rFonts w:ascii="Arial" w:eastAsia="SimSun" w:hAnsi="Arial"/>
                  <w:b/>
                  <w:sz w:val="18"/>
                </w:rPr>
                <w:t>Unit</w:t>
              </w:r>
            </w:ins>
          </w:p>
        </w:tc>
        <w:tc>
          <w:tcPr>
            <w:tcW w:w="2847" w:type="dxa"/>
            <w:tcBorders>
              <w:top w:val="single" w:sz="4" w:space="0" w:color="auto"/>
              <w:left w:val="single" w:sz="4" w:space="0" w:color="auto"/>
              <w:bottom w:val="single" w:sz="4" w:space="0" w:color="auto"/>
              <w:right w:val="single" w:sz="4" w:space="0" w:color="auto"/>
            </w:tcBorders>
            <w:vAlign w:val="center"/>
            <w:hideMark/>
          </w:tcPr>
          <w:p w14:paraId="4B303A7E" w14:textId="77777777" w:rsidR="001A0B26" w:rsidRPr="00C25669" w:rsidRDefault="001A0B26" w:rsidP="002921FA">
            <w:pPr>
              <w:keepNext/>
              <w:keepLines/>
              <w:spacing w:after="0"/>
              <w:jc w:val="center"/>
              <w:rPr>
                <w:ins w:id="311" w:author="Artyom Putilin" w:date="2021-05-08T17:27:00Z"/>
                <w:rFonts w:ascii="Arial" w:hAnsi="Arial"/>
                <w:b/>
                <w:sz w:val="18"/>
              </w:rPr>
            </w:pPr>
            <w:ins w:id="312" w:author="Artyom Putilin" w:date="2021-05-08T17:27:00Z">
              <w:r w:rsidRPr="00C25669">
                <w:rPr>
                  <w:rFonts w:ascii="Arial" w:eastAsia="SimSun" w:hAnsi="Arial"/>
                  <w:b/>
                  <w:sz w:val="18"/>
                </w:rPr>
                <w:t>Test 1</w:t>
              </w:r>
            </w:ins>
          </w:p>
        </w:tc>
        <w:tc>
          <w:tcPr>
            <w:tcW w:w="2847" w:type="dxa"/>
            <w:tcBorders>
              <w:top w:val="single" w:sz="4" w:space="0" w:color="auto"/>
              <w:left w:val="single" w:sz="4" w:space="0" w:color="auto"/>
              <w:bottom w:val="single" w:sz="4" w:space="0" w:color="auto"/>
              <w:right w:val="single" w:sz="4" w:space="0" w:color="auto"/>
            </w:tcBorders>
          </w:tcPr>
          <w:p w14:paraId="1440E0F2" w14:textId="77777777" w:rsidR="001A0B26" w:rsidRPr="00C25669" w:rsidRDefault="001A0B26" w:rsidP="002921FA">
            <w:pPr>
              <w:keepNext/>
              <w:keepLines/>
              <w:spacing w:after="0"/>
              <w:jc w:val="center"/>
              <w:rPr>
                <w:ins w:id="313" w:author="Artyom Putilin" w:date="2021-05-08T17:27:00Z"/>
                <w:rFonts w:ascii="Arial" w:eastAsia="SimSun" w:hAnsi="Arial"/>
                <w:b/>
                <w:sz w:val="18"/>
              </w:rPr>
            </w:pPr>
            <w:ins w:id="314" w:author="Artyom Putilin" w:date="2021-05-08T17:27:00Z">
              <w:r>
                <w:rPr>
                  <w:rFonts w:ascii="Arial" w:eastAsia="SimSun" w:hAnsi="Arial"/>
                  <w:b/>
                  <w:sz w:val="18"/>
                </w:rPr>
                <w:t>Test 2</w:t>
              </w:r>
            </w:ins>
          </w:p>
        </w:tc>
      </w:tr>
      <w:tr w:rsidR="001A0B26" w:rsidRPr="00C25669" w14:paraId="491F0937" w14:textId="77777777" w:rsidTr="002921FA">
        <w:trPr>
          <w:trHeight w:val="71"/>
          <w:jc w:val="center"/>
          <w:ins w:id="315"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09C9DF0" w14:textId="77777777" w:rsidR="001A0B26" w:rsidRPr="00C25669" w:rsidRDefault="001A0B26" w:rsidP="002921FA">
            <w:pPr>
              <w:keepNext/>
              <w:keepLines/>
              <w:spacing w:after="0"/>
              <w:rPr>
                <w:ins w:id="316" w:author="Artyom Putilin" w:date="2021-05-08T17:27:00Z"/>
                <w:rFonts w:ascii="Arial" w:hAnsi="Arial"/>
                <w:sz w:val="18"/>
              </w:rPr>
            </w:pPr>
            <w:ins w:id="317" w:author="Artyom Putilin" w:date="2021-05-08T17:27:00Z">
              <w:r w:rsidRPr="00C25669">
                <w:rPr>
                  <w:rFonts w:ascii="Arial" w:eastAsia="SimSun" w:hAnsi="Arial"/>
                  <w:sz w:val="18"/>
                </w:rPr>
                <w:t>Bandwidth</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0363BBFC" w14:textId="77777777" w:rsidR="001A0B26" w:rsidRPr="00C25669" w:rsidRDefault="001A0B26" w:rsidP="002921FA">
            <w:pPr>
              <w:keepNext/>
              <w:keepLines/>
              <w:spacing w:after="0"/>
              <w:jc w:val="center"/>
              <w:rPr>
                <w:ins w:id="318" w:author="Artyom Putilin" w:date="2021-05-08T17:27:00Z"/>
                <w:rFonts w:ascii="Arial" w:hAnsi="Arial"/>
                <w:sz w:val="18"/>
              </w:rPr>
            </w:pPr>
            <w:ins w:id="319" w:author="Artyom Putilin" w:date="2021-05-08T17:27:00Z">
              <w:r w:rsidRPr="00C25669">
                <w:rPr>
                  <w:rFonts w:ascii="Arial" w:eastAsia="SimSun" w:hAnsi="Arial"/>
                  <w:sz w:val="18"/>
                </w:rPr>
                <w:t>MHz</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42F6414" w14:textId="77777777" w:rsidR="001A0B26" w:rsidRPr="00C25669" w:rsidRDefault="001A0B26" w:rsidP="002921FA">
            <w:pPr>
              <w:keepNext/>
              <w:keepLines/>
              <w:spacing w:after="0"/>
              <w:jc w:val="center"/>
              <w:rPr>
                <w:ins w:id="320" w:author="Artyom Putilin" w:date="2021-05-08T17:27:00Z"/>
                <w:rFonts w:ascii="Arial" w:eastAsia="SimSun" w:hAnsi="Arial"/>
                <w:sz w:val="18"/>
                <w:lang w:eastAsia="zh-CN"/>
              </w:rPr>
            </w:pPr>
            <w:ins w:id="321" w:author="Artyom Putilin" w:date="2021-05-08T17:27:00Z">
              <w:r w:rsidRPr="00C25669">
                <w:rPr>
                  <w:rFonts w:ascii="Arial" w:eastAsia="SimSun" w:hAnsi="Arial" w:hint="eastAsia"/>
                  <w:sz w:val="18"/>
                  <w:lang w:eastAsia="zh-CN"/>
                </w:rPr>
                <w:t>40</w:t>
              </w:r>
            </w:ins>
          </w:p>
        </w:tc>
      </w:tr>
      <w:tr w:rsidR="001A0B26" w:rsidRPr="00C25669" w14:paraId="2FDB04FE" w14:textId="77777777" w:rsidTr="002921FA">
        <w:trPr>
          <w:trHeight w:val="71"/>
          <w:jc w:val="center"/>
          <w:ins w:id="322"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6B1546D" w14:textId="77777777" w:rsidR="001A0B26" w:rsidRPr="00C25669" w:rsidRDefault="001A0B26" w:rsidP="002921FA">
            <w:pPr>
              <w:keepNext/>
              <w:keepLines/>
              <w:spacing w:after="0"/>
              <w:rPr>
                <w:ins w:id="323" w:author="Artyom Putilin" w:date="2021-05-08T17:27:00Z"/>
                <w:rFonts w:ascii="Arial" w:eastAsia="SimSun" w:hAnsi="Arial"/>
                <w:sz w:val="18"/>
              </w:rPr>
            </w:pPr>
            <w:ins w:id="324" w:author="Artyom Putilin" w:date="2021-05-08T17:27:00Z">
              <w:r w:rsidRPr="00C25669">
                <w:rPr>
                  <w:rFonts w:ascii="Arial" w:eastAsia="SimSun" w:hAnsi="Arial"/>
                  <w:sz w:val="18"/>
                </w:rPr>
                <w:t>Subcarrier spacing</w:t>
              </w:r>
            </w:ins>
          </w:p>
        </w:tc>
        <w:tc>
          <w:tcPr>
            <w:tcW w:w="865" w:type="dxa"/>
            <w:tcBorders>
              <w:top w:val="single" w:sz="4" w:space="0" w:color="auto"/>
              <w:left w:val="single" w:sz="4" w:space="0" w:color="auto"/>
              <w:bottom w:val="single" w:sz="4" w:space="0" w:color="auto"/>
              <w:right w:val="single" w:sz="4" w:space="0" w:color="auto"/>
            </w:tcBorders>
            <w:vAlign w:val="center"/>
          </w:tcPr>
          <w:p w14:paraId="1C00C473" w14:textId="77777777" w:rsidR="001A0B26" w:rsidRPr="00C25669" w:rsidRDefault="001A0B26" w:rsidP="002921FA">
            <w:pPr>
              <w:keepNext/>
              <w:keepLines/>
              <w:spacing w:after="0"/>
              <w:jc w:val="center"/>
              <w:rPr>
                <w:ins w:id="325" w:author="Artyom Putilin" w:date="2021-05-08T17:27:00Z"/>
                <w:rFonts w:ascii="Arial" w:eastAsia="SimSun" w:hAnsi="Arial"/>
                <w:sz w:val="18"/>
              </w:rPr>
            </w:pPr>
            <w:ins w:id="326" w:author="Artyom Putilin" w:date="2021-05-08T17:27:00Z">
              <w:r w:rsidRPr="00C25669">
                <w:rPr>
                  <w:rFonts w:ascii="Arial" w:eastAsia="SimSun" w:hAnsi="Arial" w:hint="eastAsia"/>
                  <w:sz w:val="18"/>
                  <w:lang w:eastAsia="zh-CN"/>
                </w:rPr>
                <w:t>kHz</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47D2400" w14:textId="77777777" w:rsidR="001A0B26" w:rsidRPr="00C25669" w:rsidRDefault="001A0B26" w:rsidP="002921FA">
            <w:pPr>
              <w:keepNext/>
              <w:keepLines/>
              <w:spacing w:after="0"/>
              <w:jc w:val="center"/>
              <w:rPr>
                <w:ins w:id="327" w:author="Artyom Putilin" w:date="2021-05-08T17:27:00Z"/>
                <w:rFonts w:ascii="Arial" w:eastAsia="SimSun" w:hAnsi="Arial"/>
                <w:sz w:val="18"/>
                <w:lang w:eastAsia="zh-CN"/>
              </w:rPr>
            </w:pPr>
            <w:ins w:id="328" w:author="Artyom Putilin" w:date="2021-05-08T17:27:00Z">
              <w:r w:rsidRPr="00C25669">
                <w:rPr>
                  <w:rFonts w:ascii="Arial" w:eastAsia="SimSun" w:hAnsi="Arial" w:hint="eastAsia"/>
                  <w:sz w:val="18"/>
                  <w:lang w:eastAsia="zh-CN"/>
                </w:rPr>
                <w:t>30</w:t>
              </w:r>
            </w:ins>
          </w:p>
        </w:tc>
      </w:tr>
      <w:tr w:rsidR="001A0B26" w:rsidRPr="00C25669" w14:paraId="1645FFA2" w14:textId="77777777" w:rsidTr="002921FA">
        <w:trPr>
          <w:trHeight w:val="71"/>
          <w:jc w:val="center"/>
          <w:ins w:id="329"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05B5AD2" w14:textId="77777777" w:rsidR="001A0B26" w:rsidRPr="00C25669" w:rsidRDefault="001A0B26" w:rsidP="002921FA">
            <w:pPr>
              <w:keepNext/>
              <w:keepLines/>
              <w:spacing w:after="0"/>
              <w:rPr>
                <w:ins w:id="330" w:author="Artyom Putilin" w:date="2021-05-08T17:27:00Z"/>
                <w:rFonts w:ascii="Arial" w:eastAsia="SimSun" w:hAnsi="Arial"/>
                <w:sz w:val="18"/>
                <w:lang w:eastAsia="zh-CN"/>
              </w:rPr>
            </w:pPr>
            <w:ins w:id="331" w:author="Artyom Putilin" w:date="2021-05-08T17:27:00Z">
              <w:r w:rsidRPr="00C25669">
                <w:rPr>
                  <w:rFonts w:ascii="Arial" w:eastAsia="SimSun" w:hAnsi="Arial" w:hint="eastAsia"/>
                  <w:sz w:val="18"/>
                  <w:lang w:eastAsia="zh-CN"/>
                </w:rPr>
                <w:t>TDD DL-UL configuration</w:t>
              </w:r>
              <w:r>
                <w:rPr>
                  <w:rFonts w:ascii="Arial" w:eastAsia="SimSun" w:hAnsi="Arial"/>
                  <w:sz w:val="18"/>
                  <w:lang w:eastAsia="zh-CN"/>
                </w:rPr>
                <w:t xml:space="preserve"> (Note 1)</w:t>
              </w:r>
            </w:ins>
          </w:p>
        </w:tc>
        <w:tc>
          <w:tcPr>
            <w:tcW w:w="865" w:type="dxa"/>
            <w:tcBorders>
              <w:top w:val="single" w:sz="4" w:space="0" w:color="auto"/>
              <w:left w:val="single" w:sz="4" w:space="0" w:color="auto"/>
              <w:bottom w:val="single" w:sz="4" w:space="0" w:color="auto"/>
              <w:right w:val="single" w:sz="4" w:space="0" w:color="auto"/>
            </w:tcBorders>
            <w:vAlign w:val="center"/>
          </w:tcPr>
          <w:p w14:paraId="4BB7D5E6" w14:textId="77777777" w:rsidR="001A0B26" w:rsidRPr="00C25669" w:rsidRDefault="001A0B26" w:rsidP="002921FA">
            <w:pPr>
              <w:keepNext/>
              <w:keepLines/>
              <w:spacing w:after="0"/>
              <w:jc w:val="center"/>
              <w:rPr>
                <w:ins w:id="332"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695A774" w14:textId="77777777" w:rsidR="001A0B26" w:rsidRPr="00046927" w:rsidRDefault="001A0B26" w:rsidP="002921FA">
            <w:pPr>
              <w:keepNext/>
              <w:keepLines/>
              <w:spacing w:after="0"/>
              <w:jc w:val="center"/>
              <w:rPr>
                <w:ins w:id="333" w:author="Artyom Putilin" w:date="2021-05-08T17:27:00Z"/>
                <w:rFonts w:ascii="Arial" w:eastAsia="SimSun" w:hAnsi="Arial"/>
                <w:sz w:val="18"/>
                <w:lang w:eastAsia="zh-CN"/>
              </w:rPr>
            </w:pPr>
            <w:ins w:id="334" w:author="Artyom Putilin" w:date="2021-05-08T17:27:00Z">
              <w:r w:rsidRPr="00046927">
                <w:rPr>
                  <w:rFonts w:ascii="Arial" w:eastAsia="SimSun" w:hAnsi="Arial"/>
                  <w:sz w:val="18"/>
                  <w:lang w:eastAsia="zh-CN"/>
                </w:rPr>
                <w:t>7D1S2U, S=6D:4G:4U</w:t>
              </w:r>
            </w:ins>
          </w:p>
        </w:tc>
      </w:tr>
      <w:tr w:rsidR="001A0B26" w:rsidRPr="00C25669" w14:paraId="58E9A704" w14:textId="77777777" w:rsidTr="002921FA">
        <w:trPr>
          <w:trHeight w:val="71"/>
          <w:jc w:val="center"/>
          <w:ins w:id="335"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6CB24F" w14:textId="77777777" w:rsidR="001A0B26" w:rsidRPr="00C25669" w:rsidRDefault="001A0B26" w:rsidP="002921FA">
            <w:pPr>
              <w:keepNext/>
              <w:keepLines/>
              <w:spacing w:after="0"/>
              <w:rPr>
                <w:ins w:id="336" w:author="Artyom Putilin" w:date="2021-05-08T17:27:00Z"/>
                <w:rFonts w:ascii="Arial" w:hAnsi="Arial"/>
                <w:sz w:val="18"/>
              </w:rPr>
            </w:pPr>
            <w:ins w:id="337" w:author="Artyom Putilin" w:date="2021-05-08T17:27:00Z">
              <w:r w:rsidRPr="00C25669">
                <w:rPr>
                  <w:rFonts w:ascii="Arial" w:eastAsia="SimSun" w:hAnsi="Arial"/>
                  <w:sz w:val="18"/>
                </w:rPr>
                <w:t>Propagation channel</w:t>
              </w:r>
            </w:ins>
          </w:p>
        </w:tc>
        <w:tc>
          <w:tcPr>
            <w:tcW w:w="865" w:type="dxa"/>
            <w:tcBorders>
              <w:top w:val="single" w:sz="4" w:space="0" w:color="auto"/>
              <w:left w:val="single" w:sz="4" w:space="0" w:color="auto"/>
              <w:bottom w:val="single" w:sz="4" w:space="0" w:color="auto"/>
              <w:right w:val="single" w:sz="4" w:space="0" w:color="auto"/>
            </w:tcBorders>
            <w:vAlign w:val="center"/>
          </w:tcPr>
          <w:p w14:paraId="63014CF9" w14:textId="77777777" w:rsidR="001A0B26" w:rsidRPr="00C25669" w:rsidRDefault="001A0B26" w:rsidP="002921FA">
            <w:pPr>
              <w:keepNext/>
              <w:keepLines/>
              <w:spacing w:after="0"/>
              <w:jc w:val="center"/>
              <w:rPr>
                <w:ins w:id="338"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3F2E936" w14:textId="77777777" w:rsidR="001A0B26" w:rsidRPr="00C25669" w:rsidRDefault="001A0B26" w:rsidP="002921FA">
            <w:pPr>
              <w:keepNext/>
              <w:keepLines/>
              <w:spacing w:after="0"/>
              <w:jc w:val="center"/>
              <w:rPr>
                <w:ins w:id="339" w:author="Artyom Putilin" w:date="2021-05-08T17:27:00Z"/>
                <w:rFonts w:ascii="Arial" w:eastAsia="SimSun" w:hAnsi="Arial"/>
                <w:kern w:val="2"/>
                <w:sz w:val="18"/>
                <w:lang w:eastAsia="zh-CN"/>
              </w:rPr>
            </w:pPr>
            <w:ins w:id="340" w:author="Artyom Putilin" w:date="2021-05-08T17:27:00Z">
              <w:r w:rsidRPr="00C25669">
                <w:rPr>
                  <w:rFonts w:ascii="Arial" w:eastAsia="SimSun" w:hAnsi="Arial" w:hint="eastAsia"/>
                  <w:kern w:val="2"/>
                  <w:sz w:val="18"/>
                  <w:lang w:eastAsia="zh-CN"/>
                </w:rPr>
                <w:t>TDLA30-5</w:t>
              </w:r>
            </w:ins>
          </w:p>
        </w:tc>
      </w:tr>
      <w:tr w:rsidR="001A0B26" w:rsidRPr="00C25669" w14:paraId="7E92C7E0" w14:textId="77777777" w:rsidTr="002921FA">
        <w:trPr>
          <w:trHeight w:val="71"/>
          <w:jc w:val="center"/>
          <w:ins w:id="341"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B91B99" w14:textId="77777777" w:rsidR="001A0B26" w:rsidRPr="00C25669" w:rsidRDefault="001A0B26" w:rsidP="002921FA">
            <w:pPr>
              <w:keepNext/>
              <w:keepLines/>
              <w:spacing w:after="0"/>
              <w:rPr>
                <w:ins w:id="342" w:author="Artyom Putilin" w:date="2021-05-08T17:27:00Z"/>
                <w:rFonts w:ascii="Arial" w:hAnsi="Arial"/>
                <w:sz w:val="18"/>
              </w:rPr>
            </w:pPr>
            <w:ins w:id="343" w:author="Artyom Putilin" w:date="2021-05-08T17:27:00Z">
              <w:r w:rsidRPr="00C25669">
                <w:rPr>
                  <w:rFonts w:ascii="Arial" w:eastAsia="SimSun" w:hAnsi="Arial"/>
                  <w:sz w:val="18"/>
                </w:rPr>
                <w:t>Antenna configuration</w:t>
              </w:r>
            </w:ins>
          </w:p>
        </w:tc>
        <w:tc>
          <w:tcPr>
            <w:tcW w:w="865" w:type="dxa"/>
            <w:tcBorders>
              <w:top w:val="single" w:sz="4" w:space="0" w:color="auto"/>
              <w:left w:val="single" w:sz="4" w:space="0" w:color="auto"/>
              <w:bottom w:val="single" w:sz="4" w:space="0" w:color="auto"/>
              <w:right w:val="single" w:sz="4" w:space="0" w:color="auto"/>
            </w:tcBorders>
            <w:vAlign w:val="center"/>
          </w:tcPr>
          <w:p w14:paraId="56647993" w14:textId="77777777" w:rsidR="001A0B26" w:rsidRPr="00C25669" w:rsidRDefault="001A0B26" w:rsidP="002921FA">
            <w:pPr>
              <w:keepNext/>
              <w:keepLines/>
              <w:spacing w:after="0"/>
              <w:jc w:val="center"/>
              <w:rPr>
                <w:ins w:id="344"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798D0B2" w14:textId="77777777" w:rsidR="001A0B26" w:rsidRPr="00C25669" w:rsidRDefault="001A0B26" w:rsidP="002921FA">
            <w:pPr>
              <w:keepNext/>
              <w:keepLines/>
              <w:spacing w:after="0"/>
              <w:jc w:val="center"/>
              <w:rPr>
                <w:ins w:id="345" w:author="Artyom Putilin" w:date="2021-05-08T17:27:00Z"/>
                <w:rFonts w:ascii="Arial" w:eastAsia="SimSun" w:hAnsi="Arial"/>
                <w:kern w:val="2"/>
                <w:sz w:val="18"/>
                <w:lang w:eastAsia="zh-CN"/>
              </w:rPr>
            </w:pPr>
            <w:ins w:id="346" w:author="Artyom Putilin" w:date="2021-05-08T17:27:00Z">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ins>
          </w:p>
          <w:p w14:paraId="6C8B23C3" w14:textId="77777777" w:rsidR="001A0B26" w:rsidRPr="00C25669" w:rsidRDefault="001A0B26" w:rsidP="002921FA">
            <w:pPr>
              <w:keepNext/>
              <w:keepLines/>
              <w:spacing w:after="0"/>
              <w:jc w:val="center"/>
              <w:rPr>
                <w:ins w:id="347" w:author="Artyom Putilin" w:date="2021-05-08T17:27:00Z"/>
                <w:rFonts w:ascii="Arial" w:hAnsi="Arial"/>
                <w:sz w:val="18"/>
              </w:rPr>
            </w:pPr>
            <w:ins w:id="348" w:author="Artyom Putilin" w:date="2021-05-08T17:27:00Z">
              <w:r w:rsidRPr="00C25669">
                <w:rPr>
                  <w:rFonts w:ascii="Arial" w:eastAsia="SimSun" w:hAnsi="Arial" w:hint="eastAsia"/>
                  <w:kern w:val="2"/>
                  <w:sz w:val="18"/>
                  <w:lang w:eastAsia="zh-CN"/>
                </w:rPr>
                <w:t>(N1,N2) = (2,1)</w:t>
              </w:r>
            </w:ins>
          </w:p>
        </w:tc>
        <w:tc>
          <w:tcPr>
            <w:tcW w:w="2847" w:type="dxa"/>
            <w:tcBorders>
              <w:top w:val="single" w:sz="4" w:space="0" w:color="auto"/>
              <w:left w:val="single" w:sz="4" w:space="0" w:color="auto"/>
              <w:bottom w:val="single" w:sz="4" w:space="0" w:color="auto"/>
              <w:right w:val="single" w:sz="4" w:space="0" w:color="auto"/>
            </w:tcBorders>
          </w:tcPr>
          <w:p w14:paraId="30E7EDA5" w14:textId="77777777" w:rsidR="001A0B26" w:rsidRPr="00C25669" w:rsidRDefault="001A0B26" w:rsidP="002921FA">
            <w:pPr>
              <w:keepNext/>
              <w:keepLines/>
              <w:spacing w:after="0"/>
              <w:jc w:val="center"/>
              <w:rPr>
                <w:ins w:id="349" w:author="Artyom Putilin" w:date="2021-05-08T17:27:00Z"/>
                <w:rFonts w:ascii="Arial" w:eastAsia="SimSun" w:hAnsi="Arial"/>
                <w:kern w:val="2"/>
                <w:sz w:val="18"/>
                <w:lang w:eastAsia="zh-CN"/>
              </w:rPr>
            </w:pPr>
            <w:ins w:id="350" w:author="Artyom Putilin" w:date="2021-05-08T17:27:00Z">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ins>
          </w:p>
          <w:p w14:paraId="4C94ABE1" w14:textId="77777777" w:rsidR="001A0B26" w:rsidRPr="00C25669" w:rsidRDefault="001A0B26" w:rsidP="002921FA">
            <w:pPr>
              <w:keepNext/>
              <w:keepLines/>
              <w:spacing w:after="0"/>
              <w:jc w:val="center"/>
              <w:rPr>
                <w:ins w:id="351" w:author="Artyom Putilin" w:date="2021-05-08T17:27:00Z"/>
                <w:rFonts w:ascii="Arial" w:eastAsia="SimSun" w:hAnsi="Arial"/>
                <w:kern w:val="2"/>
                <w:sz w:val="18"/>
                <w:lang w:eastAsia="zh-CN"/>
              </w:rPr>
            </w:pPr>
            <w:ins w:id="352" w:author="Artyom Putilin" w:date="2021-05-08T17:27:00Z">
              <w:r w:rsidRPr="00C25669">
                <w:rPr>
                  <w:rFonts w:ascii="Arial" w:eastAsia="SimSun" w:hAnsi="Arial" w:hint="eastAsia"/>
                  <w:kern w:val="2"/>
                  <w:sz w:val="18"/>
                  <w:lang w:eastAsia="zh-CN"/>
                </w:rPr>
                <w:t>(N1,N2) = (4,1)</w:t>
              </w:r>
            </w:ins>
          </w:p>
        </w:tc>
      </w:tr>
      <w:tr w:rsidR="001A0B26" w:rsidRPr="00C25669" w14:paraId="334E112D" w14:textId="77777777" w:rsidTr="002921FA">
        <w:trPr>
          <w:trHeight w:val="71"/>
          <w:jc w:val="center"/>
          <w:ins w:id="353"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00AE737" w14:textId="77777777" w:rsidR="001A0B26" w:rsidRPr="00C25669" w:rsidRDefault="001A0B26" w:rsidP="002921FA">
            <w:pPr>
              <w:keepNext/>
              <w:keepLines/>
              <w:spacing w:after="0"/>
              <w:rPr>
                <w:ins w:id="354" w:author="Artyom Putilin" w:date="2021-05-08T17:27:00Z"/>
                <w:rFonts w:ascii="Arial" w:hAnsi="Arial"/>
                <w:sz w:val="18"/>
              </w:rPr>
            </w:pPr>
            <w:ins w:id="355" w:author="Artyom Putilin" w:date="2021-05-08T17:27:00Z">
              <w:r w:rsidRPr="00C25669">
                <w:rPr>
                  <w:rFonts w:ascii="Arial" w:eastAsia="SimSun" w:hAnsi="Arial"/>
                  <w:sz w:val="18"/>
                </w:rPr>
                <w:t>Beamforming Model</w:t>
              </w:r>
            </w:ins>
          </w:p>
        </w:tc>
        <w:tc>
          <w:tcPr>
            <w:tcW w:w="865" w:type="dxa"/>
            <w:tcBorders>
              <w:top w:val="single" w:sz="4" w:space="0" w:color="auto"/>
              <w:left w:val="single" w:sz="4" w:space="0" w:color="auto"/>
              <w:bottom w:val="single" w:sz="4" w:space="0" w:color="auto"/>
              <w:right w:val="single" w:sz="4" w:space="0" w:color="auto"/>
            </w:tcBorders>
            <w:vAlign w:val="center"/>
          </w:tcPr>
          <w:p w14:paraId="1D551927" w14:textId="77777777" w:rsidR="001A0B26" w:rsidRPr="00C25669" w:rsidRDefault="001A0B26" w:rsidP="002921FA">
            <w:pPr>
              <w:keepNext/>
              <w:keepLines/>
              <w:spacing w:after="0"/>
              <w:jc w:val="center"/>
              <w:rPr>
                <w:ins w:id="356"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4B29D6B" w14:textId="77777777" w:rsidR="001A0B26" w:rsidRPr="00C25669" w:rsidRDefault="001A0B26" w:rsidP="002921FA">
            <w:pPr>
              <w:keepNext/>
              <w:keepLines/>
              <w:spacing w:after="0"/>
              <w:jc w:val="center"/>
              <w:rPr>
                <w:ins w:id="357" w:author="Artyom Putilin" w:date="2021-05-08T17:27:00Z"/>
                <w:rFonts w:ascii="Arial" w:eastAsia="SimSun" w:hAnsi="Arial"/>
                <w:sz w:val="18"/>
              </w:rPr>
            </w:pPr>
            <w:ins w:id="358" w:author="Artyom Putilin" w:date="2021-05-08T17:27:00Z">
              <w:r w:rsidRPr="00C25669">
                <w:rPr>
                  <w:rFonts w:ascii="Arial" w:eastAsia="SimSun" w:hAnsi="Arial" w:hint="eastAsia"/>
                  <w:sz w:val="18"/>
                </w:rPr>
                <w:t xml:space="preserve">As specified in </w:t>
              </w:r>
              <w:r w:rsidRPr="00C25669">
                <w:rPr>
                  <w:rFonts w:ascii="Arial" w:eastAsia="SimSun" w:hAnsi="Arial" w:hint="eastAsia"/>
                  <w:sz w:val="18"/>
                  <w:lang w:eastAsia="zh-CN"/>
                </w:rPr>
                <w:t xml:space="preserve">Annex </w:t>
              </w:r>
              <w:r>
                <w:rPr>
                  <w:rFonts w:ascii="Arial" w:eastAsia="SimSun" w:hAnsi="Arial"/>
                  <w:sz w:val="18"/>
                  <w:lang w:eastAsia="zh-CN"/>
                </w:rPr>
                <w:t>TBA</w:t>
              </w:r>
            </w:ins>
          </w:p>
        </w:tc>
      </w:tr>
      <w:tr w:rsidR="001A0B26" w:rsidRPr="00C25669" w14:paraId="600B1A1E" w14:textId="77777777" w:rsidTr="002921FA">
        <w:trPr>
          <w:trHeight w:val="71"/>
          <w:jc w:val="center"/>
          <w:ins w:id="359" w:author="Artyom Putilin" w:date="2021-05-08T17:27:00Z"/>
        </w:trPr>
        <w:tc>
          <w:tcPr>
            <w:tcW w:w="1406" w:type="dxa"/>
            <w:vMerge w:val="restart"/>
            <w:tcBorders>
              <w:top w:val="single" w:sz="4" w:space="0" w:color="auto"/>
              <w:left w:val="single" w:sz="4" w:space="0" w:color="auto"/>
              <w:right w:val="single" w:sz="4" w:space="0" w:color="auto"/>
            </w:tcBorders>
            <w:vAlign w:val="center"/>
            <w:hideMark/>
          </w:tcPr>
          <w:p w14:paraId="54F5B620" w14:textId="77777777" w:rsidR="001A0B26" w:rsidRPr="00C25669" w:rsidRDefault="001A0B26" w:rsidP="002921FA">
            <w:pPr>
              <w:keepNext/>
              <w:keepLines/>
              <w:spacing w:after="0"/>
              <w:rPr>
                <w:ins w:id="360" w:author="Artyom Putilin" w:date="2021-05-08T17:27:00Z"/>
                <w:rFonts w:ascii="Arial" w:eastAsia="SimSun" w:hAnsi="Arial"/>
                <w:sz w:val="18"/>
              </w:rPr>
            </w:pPr>
            <w:ins w:id="361" w:author="Artyom Putilin" w:date="2021-05-08T17:27:00Z">
              <w:r w:rsidRPr="00C25669">
                <w:rPr>
                  <w:rFonts w:ascii="Arial" w:eastAsia="SimSun" w:hAnsi="Arial"/>
                  <w:sz w:val="18"/>
                </w:rPr>
                <w:t>NZP CSI-RS for CSI acquisition</w:t>
              </w:r>
            </w:ins>
          </w:p>
          <w:p w14:paraId="7158CE1A" w14:textId="77777777" w:rsidR="001A0B26" w:rsidRPr="00C25669" w:rsidRDefault="001A0B26" w:rsidP="002921FA">
            <w:pPr>
              <w:keepNext/>
              <w:keepLines/>
              <w:spacing w:after="0"/>
              <w:rPr>
                <w:ins w:id="362"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6E7AB89" w14:textId="77777777" w:rsidR="001A0B26" w:rsidRPr="00C25669" w:rsidRDefault="001A0B26" w:rsidP="002921FA">
            <w:pPr>
              <w:keepNext/>
              <w:keepLines/>
              <w:spacing w:after="0"/>
              <w:rPr>
                <w:ins w:id="363" w:author="Artyom Putilin" w:date="2021-05-08T17:27:00Z"/>
                <w:rFonts w:ascii="Arial" w:hAnsi="Arial"/>
                <w:sz w:val="18"/>
              </w:rPr>
            </w:pPr>
            <w:ins w:id="364" w:author="Artyom Putilin" w:date="2021-05-08T17:27: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65" w:type="dxa"/>
            <w:tcBorders>
              <w:top w:val="single" w:sz="4" w:space="0" w:color="auto"/>
              <w:left w:val="single" w:sz="4" w:space="0" w:color="auto"/>
              <w:bottom w:val="single" w:sz="4" w:space="0" w:color="auto"/>
              <w:right w:val="single" w:sz="4" w:space="0" w:color="auto"/>
            </w:tcBorders>
            <w:vAlign w:val="center"/>
          </w:tcPr>
          <w:p w14:paraId="30AC9CC8" w14:textId="77777777" w:rsidR="001A0B26" w:rsidRPr="00C25669" w:rsidRDefault="001A0B26" w:rsidP="002921FA">
            <w:pPr>
              <w:keepNext/>
              <w:keepLines/>
              <w:spacing w:after="0"/>
              <w:jc w:val="center"/>
              <w:rPr>
                <w:ins w:id="365"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90781CA" w14:textId="77777777" w:rsidR="001A0B26" w:rsidRPr="00C25669" w:rsidRDefault="001A0B26" w:rsidP="002921FA">
            <w:pPr>
              <w:keepNext/>
              <w:keepLines/>
              <w:spacing w:after="0"/>
              <w:jc w:val="center"/>
              <w:rPr>
                <w:ins w:id="366" w:author="Artyom Putilin" w:date="2021-05-08T17:27:00Z"/>
                <w:rFonts w:ascii="Arial" w:eastAsia="SimSun" w:hAnsi="Arial"/>
                <w:sz w:val="18"/>
                <w:lang w:eastAsia="zh-CN"/>
              </w:rPr>
            </w:pPr>
            <w:ins w:id="367" w:author="Artyom Putilin" w:date="2021-05-08T17:27:00Z">
              <w:r w:rsidRPr="00C25669">
                <w:rPr>
                  <w:rFonts w:ascii="Arial" w:eastAsia="SimSun" w:hAnsi="Arial" w:hint="eastAsia"/>
                  <w:sz w:val="18"/>
                  <w:lang w:eastAsia="zh-CN"/>
                </w:rPr>
                <w:t>Aperiodic</w:t>
              </w:r>
            </w:ins>
          </w:p>
        </w:tc>
      </w:tr>
      <w:tr w:rsidR="001A0B26" w:rsidRPr="00C25669" w14:paraId="44CE372F" w14:textId="77777777" w:rsidTr="002921FA">
        <w:trPr>
          <w:trHeight w:val="71"/>
          <w:jc w:val="center"/>
          <w:ins w:id="368" w:author="Artyom Putilin" w:date="2021-05-08T17:27:00Z"/>
        </w:trPr>
        <w:tc>
          <w:tcPr>
            <w:tcW w:w="1406" w:type="dxa"/>
            <w:vMerge/>
            <w:tcBorders>
              <w:left w:val="single" w:sz="4" w:space="0" w:color="auto"/>
              <w:right w:val="single" w:sz="4" w:space="0" w:color="auto"/>
            </w:tcBorders>
            <w:vAlign w:val="center"/>
          </w:tcPr>
          <w:p w14:paraId="24F5D4C8" w14:textId="77777777" w:rsidR="001A0B26" w:rsidRPr="00C25669" w:rsidRDefault="001A0B26" w:rsidP="002921FA">
            <w:pPr>
              <w:keepNext/>
              <w:keepLines/>
              <w:spacing w:after="0"/>
              <w:rPr>
                <w:ins w:id="369"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5F0B502" w14:textId="77777777" w:rsidR="001A0B26" w:rsidRPr="00C25669" w:rsidRDefault="001A0B26" w:rsidP="002921FA">
            <w:pPr>
              <w:keepNext/>
              <w:keepLines/>
              <w:spacing w:after="0"/>
              <w:rPr>
                <w:ins w:id="370" w:author="Artyom Putilin" w:date="2021-05-08T17:27:00Z"/>
                <w:rFonts w:ascii="Arial" w:hAnsi="Arial"/>
                <w:sz w:val="18"/>
              </w:rPr>
            </w:pPr>
            <w:ins w:id="371" w:author="Artyom Putilin" w:date="2021-05-08T17:27: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65" w:type="dxa"/>
            <w:tcBorders>
              <w:top w:val="single" w:sz="4" w:space="0" w:color="auto"/>
              <w:left w:val="single" w:sz="4" w:space="0" w:color="auto"/>
              <w:bottom w:val="single" w:sz="4" w:space="0" w:color="auto"/>
              <w:right w:val="single" w:sz="4" w:space="0" w:color="auto"/>
            </w:tcBorders>
            <w:vAlign w:val="center"/>
          </w:tcPr>
          <w:p w14:paraId="7E5CB19D" w14:textId="77777777" w:rsidR="001A0B26" w:rsidRPr="00C25669" w:rsidRDefault="001A0B26" w:rsidP="002921FA">
            <w:pPr>
              <w:keepNext/>
              <w:keepLines/>
              <w:spacing w:after="0"/>
              <w:jc w:val="center"/>
              <w:rPr>
                <w:ins w:id="372"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516D476" w14:textId="77777777" w:rsidR="001A0B26" w:rsidRPr="00C25669" w:rsidRDefault="001A0B26" w:rsidP="002921FA">
            <w:pPr>
              <w:keepNext/>
              <w:keepLines/>
              <w:spacing w:after="0"/>
              <w:jc w:val="center"/>
              <w:rPr>
                <w:ins w:id="373" w:author="Artyom Putilin" w:date="2021-05-08T17:27:00Z"/>
                <w:rFonts w:ascii="Arial" w:eastAsia="SimSun" w:hAnsi="Arial"/>
                <w:sz w:val="18"/>
                <w:lang w:eastAsia="zh-CN"/>
              </w:rPr>
            </w:pPr>
            <w:ins w:id="374" w:author="Artyom Putilin" w:date="2021-05-08T17:27:00Z">
              <w:r w:rsidRPr="00C25669">
                <w:rPr>
                  <w:rFonts w:ascii="Arial" w:eastAsia="SimSun" w:hAnsi="Arial" w:hint="eastAsia"/>
                  <w:sz w:val="18"/>
                  <w:lang w:eastAsia="zh-CN"/>
                </w:rPr>
                <w:t>4</w:t>
              </w:r>
            </w:ins>
          </w:p>
        </w:tc>
        <w:tc>
          <w:tcPr>
            <w:tcW w:w="2847" w:type="dxa"/>
            <w:tcBorders>
              <w:top w:val="single" w:sz="4" w:space="0" w:color="auto"/>
              <w:left w:val="single" w:sz="4" w:space="0" w:color="auto"/>
              <w:bottom w:val="single" w:sz="4" w:space="0" w:color="auto"/>
              <w:right w:val="single" w:sz="4" w:space="0" w:color="auto"/>
            </w:tcBorders>
            <w:vAlign w:val="center"/>
          </w:tcPr>
          <w:p w14:paraId="17E19999" w14:textId="77777777" w:rsidR="001A0B26" w:rsidRPr="00C25669" w:rsidRDefault="001A0B26" w:rsidP="002921FA">
            <w:pPr>
              <w:keepNext/>
              <w:keepLines/>
              <w:spacing w:after="0"/>
              <w:jc w:val="center"/>
              <w:rPr>
                <w:ins w:id="375" w:author="Artyom Putilin" w:date="2021-05-08T17:27:00Z"/>
                <w:rFonts w:ascii="Arial" w:eastAsia="SimSun" w:hAnsi="Arial"/>
                <w:sz w:val="18"/>
                <w:lang w:eastAsia="zh-CN"/>
              </w:rPr>
            </w:pPr>
            <w:ins w:id="376" w:author="Artyom Putilin" w:date="2021-05-08T17:27:00Z">
              <w:r>
                <w:rPr>
                  <w:rFonts w:ascii="Arial" w:eastAsia="SimSun" w:hAnsi="Arial"/>
                  <w:sz w:val="18"/>
                  <w:lang w:eastAsia="zh-CN"/>
                </w:rPr>
                <w:t>8</w:t>
              </w:r>
            </w:ins>
          </w:p>
        </w:tc>
      </w:tr>
      <w:tr w:rsidR="001A0B26" w:rsidRPr="00C25669" w14:paraId="2FE4C207" w14:textId="77777777" w:rsidTr="002921FA">
        <w:trPr>
          <w:trHeight w:val="71"/>
          <w:jc w:val="center"/>
          <w:ins w:id="377" w:author="Artyom Putilin" w:date="2021-05-08T17:27:00Z"/>
        </w:trPr>
        <w:tc>
          <w:tcPr>
            <w:tcW w:w="1406" w:type="dxa"/>
            <w:vMerge/>
            <w:tcBorders>
              <w:left w:val="single" w:sz="4" w:space="0" w:color="auto"/>
              <w:right w:val="single" w:sz="4" w:space="0" w:color="auto"/>
            </w:tcBorders>
            <w:vAlign w:val="center"/>
            <w:hideMark/>
          </w:tcPr>
          <w:p w14:paraId="3627CD2F" w14:textId="77777777" w:rsidR="001A0B26" w:rsidRPr="00C25669" w:rsidRDefault="001A0B26" w:rsidP="002921FA">
            <w:pPr>
              <w:keepNext/>
              <w:keepLines/>
              <w:spacing w:after="0"/>
              <w:rPr>
                <w:ins w:id="378"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F74603" w14:textId="77777777" w:rsidR="001A0B26" w:rsidRPr="00C25669" w:rsidRDefault="001A0B26" w:rsidP="002921FA">
            <w:pPr>
              <w:keepNext/>
              <w:keepLines/>
              <w:spacing w:after="0"/>
              <w:rPr>
                <w:ins w:id="379" w:author="Artyom Putilin" w:date="2021-05-08T17:27:00Z"/>
                <w:rFonts w:ascii="Arial" w:hAnsi="Arial"/>
                <w:sz w:val="18"/>
              </w:rPr>
            </w:pPr>
            <w:ins w:id="380" w:author="Artyom Putilin" w:date="2021-05-08T17:27:00Z">
              <w:r w:rsidRPr="00C25669">
                <w:rPr>
                  <w:rFonts w:ascii="Arial" w:eastAsia="SimSun" w:hAnsi="Arial"/>
                  <w:sz w:val="18"/>
                </w:rPr>
                <w:t>CDM Type</w:t>
              </w:r>
            </w:ins>
          </w:p>
        </w:tc>
        <w:tc>
          <w:tcPr>
            <w:tcW w:w="865" w:type="dxa"/>
            <w:tcBorders>
              <w:top w:val="single" w:sz="4" w:space="0" w:color="auto"/>
              <w:left w:val="single" w:sz="4" w:space="0" w:color="auto"/>
              <w:bottom w:val="single" w:sz="4" w:space="0" w:color="auto"/>
              <w:right w:val="single" w:sz="4" w:space="0" w:color="auto"/>
            </w:tcBorders>
            <w:vAlign w:val="center"/>
          </w:tcPr>
          <w:p w14:paraId="3C45B4EF" w14:textId="77777777" w:rsidR="001A0B26" w:rsidRPr="00C25669" w:rsidRDefault="001A0B26" w:rsidP="002921FA">
            <w:pPr>
              <w:keepNext/>
              <w:keepLines/>
              <w:spacing w:after="0"/>
              <w:jc w:val="center"/>
              <w:rPr>
                <w:ins w:id="381"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93B187A" w14:textId="77777777" w:rsidR="001A0B26" w:rsidRPr="00C25669" w:rsidRDefault="001A0B26" w:rsidP="002921FA">
            <w:pPr>
              <w:keepNext/>
              <w:keepLines/>
              <w:spacing w:after="0"/>
              <w:jc w:val="center"/>
              <w:rPr>
                <w:ins w:id="382" w:author="Artyom Putilin" w:date="2021-05-08T17:27:00Z"/>
                <w:rFonts w:ascii="Arial" w:eastAsia="SimSun" w:hAnsi="Arial"/>
                <w:sz w:val="18"/>
                <w:lang w:eastAsia="zh-CN"/>
              </w:rPr>
            </w:pPr>
            <w:ins w:id="383" w:author="Artyom Putilin" w:date="2021-05-08T17:27:00Z">
              <w:r w:rsidRPr="00C25669">
                <w:rPr>
                  <w:rFonts w:ascii="Arial" w:eastAsia="SimSun" w:hAnsi="Arial" w:hint="eastAsia"/>
                  <w:sz w:val="18"/>
                  <w:lang w:eastAsia="zh-CN"/>
                </w:rPr>
                <w:t>FD-CDM2</w:t>
              </w:r>
            </w:ins>
          </w:p>
        </w:tc>
        <w:tc>
          <w:tcPr>
            <w:tcW w:w="2847" w:type="dxa"/>
            <w:tcBorders>
              <w:top w:val="single" w:sz="4" w:space="0" w:color="auto"/>
              <w:left w:val="single" w:sz="4" w:space="0" w:color="auto"/>
              <w:bottom w:val="single" w:sz="4" w:space="0" w:color="auto"/>
              <w:right w:val="single" w:sz="4" w:space="0" w:color="auto"/>
            </w:tcBorders>
          </w:tcPr>
          <w:p w14:paraId="4B26F07D" w14:textId="77777777" w:rsidR="001A0B26" w:rsidRPr="00C25669" w:rsidRDefault="001A0B26" w:rsidP="002921FA">
            <w:pPr>
              <w:keepNext/>
              <w:keepLines/>
              <w:spacing w:after="0"/>
              <w:jc w:val="center"/>
              <w:rPr>
                <w:ins w:id="384" w:author="Artyom Putilin" w:date="2021-05-08T17:27:00Z"/>
                <w:rFonts w:ascii="Arial" w:eastAsia="SimSun" w:hAnsi="Arial"/>
                <w:sz w:val="18"/>
                <w:lang w:eastAsia="zh-CN"/>
              </w:rPr>
            </w:pPr>
            <w:ins w:id="385" w:author="Artyom Putilin" w:date="2021-05-08T17:27:00Z">
              <w:r w:rsidRPr="00B05356">
                <w:rPr>
                  <w:rFonts w:ascii="Arial" w:eastAsia="SimSun" w:hAnsi="Arial"/>
                  <w:sz w:val="18"/>
                  <w:lang w:eastAsia="zh-CN"/>
                </w:rPr>
                <w:t>CDM4 (FD2, TD2)</w:t>
              </w:r>
            </w:ins>
          </w:p>
        </w:tc>
      </w:tr>
      <w:tr w:rsidR="001A0B26" w:rsidRPr="00C25669" w14:paraId="39E1280F" w14:textId="77777777" w:rsidTr="002921FA">
        <w:trPr>
          <w:trHeight w:val="71"/>
          <w:jc w:val="center"/>
          <w:ins w:id="386" w:author="Artyom Putilin" w:date="2021-05-08T17:27:00Z"/>
        </w:trPr>
        <w:tc>
          <w:tcPr>
            <w:tcW w:w="1406" w:type="dxa"/>
            <w:vMerge/>
            <w:tcBorders>
              <w:left w:val="single" w:sz="4" w:space="0" w:color="auto"/>
              <w:right w:val="single" w:sz="4" w:space="0" w:color="auto"/>
            </w:tcBorders>
            <w:vAlign w:val="center"/>
            <w:hideMark/>
          </w:tcPr>
          <w:p w14:paraId="75F45F7B" w14:textId="77777777" w:rsidR="001A0B26" w:rsidRPr="00C25669" w:rsidRDefault="001A0B26" w:rsidP="002921FA">
            <w:pPr>
              <w:keepNext/>
              <w:keepLines/>
              <w:spacing w:after="0"/>
              <w:rPr>
                <w:ins w:id="387"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AFFE2D3" w14:textId="77777777" w:rsidR="001A0B26" w:rsidRPr="00C25669" w:rsidRDefault="001A0B26" w:rsidP="002921FA">
            <w:pPr>
              <w:keepNext/>
              <w:keepLines/>
              <w:spacing w:after="0"/>
              <w:rPr>
                <w:ins w:id="388" w:author="Artyom Putilin" w:date="2021-05-08T17:27:00Z"/>
                <w:rFonts w:ascii="Arial" w:hAnsi="Arial"/>
                <w:sz w:val="18"/>
              </w:rPr>
            </w:pPr>
            <w:ins w:id="389" w:author="Artyom Putilin" w:date="2021-05-08T17:27:00Z">
              <w:r w:rsidRPr="00C25669">
                <w:rPr>
                  <w:rFonts w:ascii="Arial" w:eastAsia="SimSun" w:hAnsi="Arial"/>
                  <w:sz w:val="18"/>
                </w:rPr>
                <w:t>Density (ρ)</w:t>
              </w:r>
            </w:ins>
          </w:p>
        </w:tc>
        <w:tc>
          <w:tcPr>
            <w:tcW w:w="865" w:type="dxa"/>
            <w:tcBorders>
              <w:top w:val="single" w:sz="4" w:space="0" w:color="auto"/>
              <w:left w:val="single" w:sz="4" w:space="0" w:color="auto"/>
              <w:bottom w:val="single" w:sz="4" w:space="0" w:color="auto"/>
              <w:right w:val="single" w:sz="4" w:space="0" w:color="auto"/>
            </w:tcBorders>
            <w:vAlign w:val="center"/>
          </w:tcPr>
          <w:p w14:paraId="05AD9D49" w14:textId="77777777" w:rsidR="001A0B26" w:rsidRPr="00C25669" w:rsidRDefault="001A0B26" w:rsidP="002921FA">
            <w:pPr>
              <w:keepNext/>
              <w:keepLines/>
              <w:spacing w:after="0"/>
              <w:jc w:val="center"/>
              <w:rPr>
                <w:ins w:id="390"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077AAD2" w14:textId="77777777" w:rsidR="001A0B26" w:rsidRPr="00C25669" w:rsidRDefault="001A0B26" w:rsidP="002921FA">
            <w:pPr>
              <w:keepNext/>
              <w:keepLines/>
              <w:spacing w:after="0"/>
              <w:jc w:val="center"/>
              <w:rPr>
                <w:ins w:id="391" w:author="Artyom Putilin" w:date="2021-05-08T17:27:00Z"/>
                <w:rFonts w:ascii="Arial" w:eastAsia="SimSun" w:hAnsi="Arial"/>
                <w:sz w:val="18"/>
                <w:lang w:eastAsia="zh-CN"/>
              </w:rPr>
            </w:pPr>
            <w:ins w:id="392" w:author="Artyom Putilin" w:date="2021-05-08T17:27:00Z">
              <w:r w:rsidRPr="00C25669">
                <w:rPr>
                  <w:rFonts w:ascii="Arial" w:eastAsia="SimSun" w:hAnsi="Arial" w:hint="eastAsia"/>
                  <w:sz w:val="18"/>
                  <w:lang w:eastAsia="zh-CN"/>
                </w:rPr>
                <w:t>1</w:t>
              </w:r>
            </w:ins>
          </w:p>
        </w:tc>
      </w:tr>
      <w:tr w:rsidR="001A0B26" w:rsidRPr="00C25669" w14:paraId="2043BB77" w14:textId="77777777" w:rsidTr="002921FA">
        <w:trPr>
          <w:trHeight w:val="71"/>
          <w:jc w:val="center"/>
          <w:ins w:id="393" w:author="Artyom Putilin" w:date="2021-05-08T17:27:00Z"/>
        </w:trPr>
        <w:tc>
          <w:tcPr>
            <w:tcW w:w="1406" w:type="dxa"/>
            <w:vMerge/>
            <w:tcBorders>
              <w:left w:val="single" w:sz="4" w:space="0" w:color="auto"/>
              <w:right w:val="single" w:sz="4" w:space="0" w:color="auto"/>
            </w:tcBorders>
            <w:vAlign w:val="center"/>
            <w:hideMark/>
          </w:tcPr>
          <w:p w14:paraId="0DCAA556" w14:textId="77777777" w:rsidR="001A0B26" w:rsidRPr="00C25669" w:rsidRDefault="001A0B26" w:rsidP="002921FA">
            <w:pPr>
              <w:keepNext/>
              <w:keepLines/>
              <w:spacing w:after="0"/>
              <w:rPr>
                <w:ins w:id="394" w:author="Artyom Putilin" w:date="2021-05-08T17:27:00Z"/>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2359E92" w14:textId="2F3F5585" w:rsidR="001A0B26" w:rsidRPr="00C25669" w:rsidRDefault="001A0B26" w:rsidP="002921FA">
            <w:pPr>
              <w:keepNext/>
              <w:keepLines/>
              <w:spacing w:after="0"/>
              <w:rPr>
                <w:ins w:id="395" w:author="Artyom Putilin" w:date="2021-05-08T17:27:00Z"/>
                <w:rFonts w:ascii="Arial" w:hAnsi="Arial"/>
                <w:sz w:val="18"/>
              </w:rPr>
            </w:pPr>
            <w:ins w:id="396" w:author="Artyom Putilin" w:date="2021-05-08T17:27: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ins>
          </w:p>
        </w:tc>
        <w:tc>
          <w:tcPr>
            <w:tcW w:w="865" w:type="dxa"/>
            <w:tcBorders>
              <w:top w:val="single" w:sz="4" w:space="0" w:color="auto"/>
              <w:left w:val="single" w:sz="4" w:space="0" w:color="auto"/>
              <w:bottom w:val="single" w:sz="4" w:space="0" w:color="auto"/>
              <w:right w:val="single" w:sz="4" w:space="0" w:color="auto"/>
            </w:tcBorders>
            <w:vAlign w:val="center"/>
          </w:tcPr>
          <w:p w14:paraId="4E112812" w14:textId="77777777" w:rsidR="001A0B26" w:rsidRPr="00C25669" w:rsidRDefault="001A0B26" w:rsidP="002921FA">
            <w:pPr>
              <w:keepNext/>
              <w:keepLines/>
              <w:spacing w:after="0"/>
              <w:jc w:val="center"/>
              <w:rPr>
                <w:ins w:id="397"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33B1D00" w14:textId="2BC0AA48" w:rsidR="001A0B26" w:rsidRPr="00C25669" w:rsidRDefault="001A0B26" w:rsidP="002921FA">
            <w:pPr>
              <w:keepNext/>
              <w:keepLines/>
              <w:spacing w:after="0"/>
              <w:jc w:val="center"/>
              <w:rPr>
                <w:ins w:id="398" w:author="Artyom Putilin" w:date="2021-05-08T17:27:00Z"/>
                <w:rFonts w:ascii="Arial" w:eastAsia="SimSun" w:hAnsi="Arial"/>
                <w:sz w:val="18"/>
                <w:lang w:eastAsia="zh-CN"/>
              </w:rPr>
            </w:pPr>
            <w:ins w:id="399" w:author="Artyom Putilin" w:date="2021-05-08T17:27:00Z">
              <w:r w:rsidRPr="00C25669">
                <w:rPr>
                  <w:rFonts w:ascii="Arial" w:eastAsia="SimSun" w:hAnsi="Arial" w:hint="eastAsia"/>
                  <w:sz w:val="18"/>
                  <w:lang w:eastAsia="zh-CN"/>
                </w:rPr>
                <w:t>Row 4, (0,-)</w:t>
              </w:r>
            </w:ins>
          </w:p>
        </w:tc>
        <w:tc>
          <w:tcPr>
            <w:tcW w:w="2847" w:type="dxa"/>
            <w:tcBorders>
              <w:top w:val="single" w:sz="4" w:space="0" w:color="auto"/>
              <w:left w:val="single" w:sz="4" w:space="0" w:color="auto"/>
              <w:bottom w:val="single" w:sz="4" w:space="0" w:color="auto"/>
              <w:right w:val="single" w:sz="4" w:space="0" w:color="auto"/>
            </w:tcBorders>
            <w:vAlign w:val="center"/>
          </w:tcPr>
          <w:p w14:paraId="0DD4300B" w14:textId="77777777" w:rsidR="001A0B26" w:rsidRPr="00C25669" w:rsidRDefault="001A0B26" w:rsidP="002921FA">
            <w:pPr>
              <w:keepNext/>
              <w:keepLines/>
              <w:spacing w:after="0"/>
              <w:jc w:val="center"/>
              <w:rPr>
                <w:ins w:id="400" w:author="Artyom Putilin" w:date="2021-05-08T17:27:00Z"/>
                <w:rFonts w:ascii="Arial" w:eastAsia="SimSun" w:hAnsi="Arial"/>
                <w:sz w:val="18"/>
                <w:lang w:eastAsia="zh-CN"/>
              </w:rPr>
            </w:pPr>
            <w:ins w:id="401" w:author="Artyom Putilin" w:date="2021-05-08T17:27:00Z">
              <w:r w:rsidRPr="0095480C">
                <w:rPr>
                  <w:rFonts w:ascii="Arial" w:eastAsia="SimSun" w:hAnsi="Arial"/>
                  <w:sz w:val="18"/>
                  <w:lang w:eastAsia="zh-CN"/>
                </w:rPr>
                <w:t>Row 8, (4,6)</w:t>
              </w:r>
            </w:ins>
          </w:p>
        </w:tc>
      </w:tr>
      <w:tr w:rsidR="001A0B26" w:rsidRPr="00C25669" w14:paraId="687DC453" w14:textId="77777777" w:rsidTr="002921FA">
        <w:trPr>
          <w:trHeight w:val="71"/>
          <w:jc w:val="center"/>
          <w:ins w:id="402" w:author="Artyom Putilin" w:date="2021-05-08T17:27:00Z"/>
        </w:trPr>
        <w:tc>
          <w:tcPr>
            <w:tcW w:w="1406" w:type="dxa"/>
            <w:vMerge/>
            <w:tcBorders>
              <w:left w:val="single" w:sz="4" w:space="0" w:color="auto"/>
              <w:right w:val="single" w:sz="4" w:space="0" w:color="auto"/>
            </w:tcBorders>
            <w:vAlign w:val="center"/>
            <w:hideMark/>
          </w:tcPr>
          <w:p w14:paraId="617B87D0" w14:textId="77777777" w:rsidR="001A0B26" w:rsidRPr="00C25669" w:rsidRDefault="001A0B26" w:rsidP="002921FA">
            <w:pPr>
              <w:keepNext/>
              <w:keepLines/>
              <w:spacing w:after="0"/>
              <w:rPr>
                <w:ins w:id="403"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B16309F" w14:textId="77777777" w:rsidR="001A0B26" w:rsidRPr="00C25669" w:rsidRDefault="001A0B26" w:rsidP="002921FA">
            <w:pPr>
              <w:keepNext/>
              <w:keepLines/>
              <w:spacing w:after="0"/>
              <w:rPr>
                <w:ins w:id="404" w:author="Artyom Putilin" w:date="2021-05-08T17:27:00Z"/>
                <w:rFonts w:ascii="Arial" w:hAnsi="Arial"/>
                <w:sz w:val="18"/>
              </w:rPr>
            </w:pPr>
            <w:ins w:id="405" w:author="Artyom Putilin" w:date="2021-05-08T17:27: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65" w:type="dxa"/>
            <w:tcBorders>
              <w:top w:val="single" w:sz="4" w:space="0" w:color="auto"/>
              <w:left w:val="single" w:sz="4" w:space="0" w:color="auto"/>
              <w:bottom w:val="single" w:sz="4" w:space="0" w:color="auto"/>
              <w:right w:val="single" w:sz="4" w:space="0" w:color="auto"/>
            </w:tcBorders>
            <w:vAlign w:val="center"/>
          </w:tcPr>
          <w:p w14:paraId="7D54197A" w14:textId="77777777" w:rsidR="001A0B26" w:rsidRPr="00C25669" w:rsidRDefault="001A0B26" w:rsidP="002921FA">
            <w:pPr>
              <w:keepNext/>
              <w:keepLines/>
              <w:spacing w:after="0"/>
              <w:jc w:val="center"/>
              <w:rPr>
                <w:ins w:id="406"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6255BC" w14:textId="19515344" w:rsidR="001A0B26" w:rsidRPr="00C25669" w:rsidRDefault="001A0B26" w:rsidP="002921FA">
            <w:pPr>
              <w:keepNext/>
              <w:keepLines/>
              <w:spacing w:after="0"/>
              <w:jc w:val="center"/>
              <w:rPr>
                <w:ins w:id="407" w:author="Artyom Putilin" w:date="2021-05-08T17:27:00Z"/>
                <w:rFonts w:ascii="Arial" w:eastAsia="SimSun" w:hAnsi="Arial"/>
                <w:sz w:val="18"/>
                <w:lang w:eastAsia="zh-CN"/>
              </w:rPr>
            </w:pPr>
            <w:ins w:id="408" w:author="Artyom Putilin" w:date="2021-05-08T17:27:00Z">
              <w:r w:rsidRPr="00C25669">
                <w:rPr>
                  <w:rFonts w:ascii="Arial" w:eastAsia="SimSun" w:hAnsi="Arial" w:hint="eastAsia"/>
                  <w:sz w:val="18"/>
                  <w:lang w:eastAsia="zh-CN"/>
                </w:rPr>
                <w:t>(13,-)</w:t>
              </w:r>
            </w:ins>
          </w:p>
        </w:tc>
        <w:tc>
          <w:tcPr>
            <w:tcW w:w="2847" w:type="dxa"/>
            <w:tcBorders>
              <w:top w:val="single" w:sz="4" w:space="0" w:color="auto"/>
              <w:left w:val="single" w:sz="4" w:space="0" w:color="auto"/>
              <w:bottom w:val="single" w:sz="4" w:space="0" w:color="auto"/>
              <w:right w:val="single" w:sz="4" w:space="0" w:color="auto"/>
            </w:tcBorders>
            <w:vAlign w:val="center"/>
          </w:tcPr>
          <w:p w14:paraId="3D7FBCE0" w14:textId="5FF419A3" w:rsidR="001A0B26" w:rsidRPr="00C25669" w:rsidRDefault="001A0B26" w:rsidP="002921FA">
            <w:pPr>
              <w:keepNext/>
              <w:keepLines/>
              <w:spacing w:after="0"/>
              <w:jc w:val="center"/>
              <w:rPr>
                <w:ins w:id="409" w:author="Artyom Putilin" w:date="2021-05-08T17:27:00Z"/>
                <w:rFonts w:ascii="Arial" w:eastAsia="SimSun" w:hAnsi="Arial"/>
                <w:sz w:val="18"/>
                <w:lang w:eastAsia="zh-CN"/>
              </w:rPr>
            </w:pPr>
            <w:ins w:id="410" w:author="Artyom Putilin" w:date="2021-05-08T17:27:00Z">
              <w:r w:rsidRPr="00593A8A">
                <w:rPr>
                  <w:rFonts w:ascii="Arial" w:eastAsia="SimSun" w:hAnsi="Arial"/>
                  <w:sz w:val="18"/>
                  <w:lang w:eastAsia="zh-CN"/>
                </w:rPr>
                <w:t>(5,-)</w:t>
              </w:r>
            </w:ins>
          </w:p>
        </w:tc>
      </w:tr>
      <w:tr w:rsidR="001A0B26" w:rsidRPr="00C25669" w14:paraId="2BBEB764" w14:textId="77777777" w:rsidTr="002921FA">
        <w:trPr>
          <w:trHeight w:val="71"/>
          <w:jc w:val="center"/>
          <w:ins w:id="411" w:author="Artyom Putilin" w:date="2021-05-08T17:27:00Z"/>
        </w:trPr>
        <w:tc>
          <w:tcPr>
            <w:tcW w:w="1406" w:type="dxa"/>
            <w:vMerge/>
            <w:tcBorders>
              <w:left w:val="single" w:sz="4" w:space="0" w:color="auto"/>
              <w:right w:val="single" w:sz="4" w:space="0" w:color="auto"/>
            </w:tcBorders>
            <w:vAlign w:val="center"/>
          </w:tcPr>
          <w:p w14:paraId="3BE19405" w14:textId="77777777" w:rsidR="001A0B26" w:rsidRPr="00C25669" w:rsidRDefault="001A0B26" w:rsidP="002921FA">
            <w:pPr>
              <w:keepNext/>
              <w:keepLines/>
              <w:spacing w:after="0"/>
              <w:rPr>
                <w:ins w:id="412"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864EC" w14:textId="77777777" w:rsidR="001A0B26" w:rsidRPr="00C25669" w:rsidRDefault="001A0B26" w:rsidP="002921FA">
            <w:pPr>
              <w:keepNext/>
              <w:keepLines/>
              <w:spacing w:after="0"/>
              <w:rPr>
                <w:ins w:id="413" w:author="Artyom Putilin" w:date="2021-05-08T17:27:00Z"/>
                <w:rFonts w:ascii="Arial" w:eastAsia="SimSun" w:hAnsi="Arial"/>
                <w:sz w:val="18"/>
              </w:rPr>
            </w:pPr>
            <w:ins w:id="414" w:author="Artyom Putilin" w:date="2021-05-08T17:27:00Z">
              <w:r w:rsidRPr="00C25669">
                <w:rPr>
                  <w:rFonts w:ascii="Arial" w:eastAsia="SimSun" w:hAnsi="Arial"/>
                  <w:sz w:val="18"/>
                </w:rPr>
                <w:t>CSI-RS</w:t>
              </w:r>
            </w:ins>
          </w:p>
          <w:p w14:paraId="6F449B28" w14:textId="77777777" w:rsidR="001A0B26" w:rsidRPr="00C25669" w:rsidRDefault="001A0B26" w:rsidP="002921FA">
            <w:pPr>
              <w:keepNext/>
              <w:keepLines/>
              <w:spacing w:after="0"/>
              <w:rPr>
                <w:ins w:id="415" w:author="Artyom Putilin" w:date="2021-05-08T17:27:00Z"/>
                <w:rFonts w:ascii="Arial" w:eastAsia="SimSun" w:hAnsi="Arial"/>
                <w:sz w:val="18"/>
              </w:rPr>
            </w:pPr>
            <w:ins w:id="416" w:author="Artyom Putilin" w:date="2021-05-08T17:27: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65" w:type="dxa"/>
            <w:tcBorders>
              <w:top w:val="single" w:sz="4" w:space="0" w:color="auto"/>
              <w:left w:val="single" w:sz="4" w:space="0" w:color="auto"/>
              <w:bottom w:val="single" w:sz="4" w:space="0" w:color="auto"/>
              <w:right w:val="single" w:sz="4" w:space="0" w:color="auto"/>
            </w:tcBorders>
            <w:vAlign w:val="center"/>
          </w:tcPr>
          <w:p w14:paraId="36013D2D" w14:textId="77777777" w:rsidR="001A0B26" w:rsidRPr="00C25669" w:rsidRDefault="001A0B26" w:rsidP="002921FA">
            <w:pPr>
              <w:keepNext/>
              <w:keepLines/>
              <w:spacing w:after="0"/>
              <w:jc w:val="center"/>
              <w:rPr>
                <w:ins w:id="417" w:author="Artyom Putilin" w:date="2021-05-08T17:27:00Z"/>
                <w:rFonts w:ascii="Arial" w:hAnsi="Arial"/>
                <w:sz w:val="18"/>
              </w:rPr>
            </w:pPr>
            <w:ins w:id="418" w:author="Artyom Putilin" w:date="2021-05-08T17:27:00Z">
              <w:r>
                <w:rPr>
                  <w:rFonts w:ascii="Arial" w:hAnsi="Arial"/>
                  <w:sz w:val="18"/>
                </w:rPr>
                <w:t>slot</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894B3B3" w14:textId="77777777" w:rsidR="001A0B26" w:rsidRPr="00C25669" w:rsidRDefault="001A0B26" w:rsidP="002921FA">
            <w:pPr>
              <w:keepNext/>
              <w:keepLines/>
              <w:spacing w:after="0"/>
              <w:jc w:val="center"/>
              <w:rPr>
                <w:ins w:id="419" w:author="Artyom Putilin" w:date="2021-05-08T17:27:00Z"/>
                <w:rFonts w:ascii="Arial" w:eastAsia="SimSun" w:hAnsi="Arial"/>
                <w:sz w:val="18"/>
                <w:lang w:eastAsia="zh-CN"/>
              </w:rPr>
            </w:pPr>
            <w:ins w:id="420" w:author="Artyom Putilin" w:date="2021-05-08T17:27:00Z">
              <w:r w:rsidRPr="00C25669">
                <w:rPr>
                  <w:rFonts w:ascii="Arial" w:eastAsia="SimSun" w:hAnsi="Arial" w:hint="eastAsia"/>
                  <w:sz w:val="18"/>
                  <w:lang w:eastAsia="zh-CN"/>
                </w:rPr>
                <w:t>Not configured</w:t>
              </w:r>
            </w:ins>
          </w:p>
        </w:tc>
      </w:tr>
      <w:tr w:rsidR="001A0B26" w:rsidRPr="00C25669" w14:paraId="52A9CA48" w14:textId="77777777" w:rsidTr="002921FA">
        <w:trPr>
          <w:trHeight w:val="71"/>
          <w:jc w:val="center"/>
          <w:ins w:id="421" w:author="Artyom Putilin" w:date="2021-05-08T17:27:00Z"/>
        </w:trPr>
        <w:tc>
          <w:tcPr>
            <w:tcW w:w="1406" w:type="dxa"/>
            <w:vMerge/>
            <w:tcBorders>
              <w:left w:val="single" w:sz="4" w:space="0" w:color="auto"/>
              <w:bottom w:val="single" w:sz="4" w:space="0" w:color="auto"/>
              <w:right w:val="single" w:sz="4" w:space="0" w:color="auto"/>
            </w:tcBorders>
            <w:vAlign w:val="center"/>
          </w:tcPr>
          <w:p w14:paraId="4E8E373E" w14:textId="77777777" w:rsidR="001A0B26" w:rsidRPr="00C25669" w:rsidRDefault="001A0B26" w:rsidP="002921FA">
            <w:pPr>
              <w:keepNext/>
              <w:keepLines/>
              <w:spacing w:after="0"/>
              <w:rPr>
                <w:ins w:id="422"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0EA1D0A" w14:textId="77777777" w:rsidR="001A0B26" w:rsidRPr="00C25669" w:rsidRDefault="001A0B26" w:rsidP="002921FA">
            <w:pPr>
              <w:keepNext/>
              <w:keepLines/>
              <w:spacing w:after="0"/>
              <w:rPr>
                <w:ins w:id="423" w:author="Artyom Putilin" w:date="2021-05-08T17:27:00Z"/>
                <w:rFonts w:ascii="Arial" w:eastAsia="SimSun" w:hAnsi="Arial"/>
                <w:sz w:val="18"/>
              </w:rPr>
            </w:pPr>
            <w:ins w:id="424" w:author="Artyom Putilin" w:date="2021-05-08T17:27:00Z">
              <w:r w:rsidRPr="00C25669">
                <w:rPr>
                  <w:rFonts w:ascii="Arial" w:eastAsia="SimSun" w:hAnsi="Arial"/>
                  <w:sz w:val="18"/>
                </w:rPr>
                <w:t>aperiodicTriggeringOffset</w:t>
              </w:r>
            </w:ins>
          </w:p>
        </w:tc>
        <w:tc>
          <w:tcPr>
            <w:tcW w:w="865" w:type="dxa"/>
            <w:tcBorders>
              <w:top w:val="single" w:sz="4" w:space="0" w:color="auto"/>
              <w:left w:val="single" w:sz="4" w:space="0" w:color="auto"/>
              <w:bottom w:val="single" w:sz="4" w:space="0" w:color="auto"/>
              <w:right w:val="single" w:sz="4" w:space="0" w:color="auto"/>
            </w:tcBorders>
            <w:vAlign w:val="center"/>
          </w:tcPr>
          <w:p w14:paraId="7068E877" w14:textId="77777777" w:rsidR="001A0B26" w:rsidRPr="00C25669" w:rsidRDefault="001A0B26" w:rsidP="002921FA">
            <w:pPr>
              <w:keepNext/>
              <w:keepLines/>
              <w:spacing w:after="0"/>
              <w:jc w:val="center"/>
              <w:rPr>
                <w:ins w:id="425"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3AB0349" w14:textId="77777777" w:rsidR="001A0B26" w:rsidRPr="00C25669" w:rsidRDefault="001A0B26" w:rsidP="002921FA">
            <w:pPr>
              <w:keepNext/>
              <w:keepLines/>
              <w:spacing w:after="0"/>
              <w:jc w:val="center"/>
              <w:rPr>
                <w:ins w:id="426" w:author="Artyom Putilin" w:date="2021-05-08T17:27:00Z"/>
                <w:rFonts w:ascii="Arial" w:eastAsia="SimSun" w:hAnsi="Arial"/>
                <w:sz w:val="18"/>
                <w:lang w:eastAsia="zh-CN"/>
              </w:rPr>
            </w:pPr>
            <w:ins w:id="427" w:author="Artyom Putilin" w:date="2021-05-08T17:27:00Z">
              <w:r w:rsidRPr="00C25669">
                <w:rPr>
                  <w:rFonts w:ascii="Arial" w:eastAsia="SimSun" w:hAnsi="Arial" w:hint="eastAsia"/>
                  <w:sz w:val="18"/>
                  <w:lang w:eastAsia="zh-CN"/>
                </w:rPr>
                <w:t>0</w:t>
              </w:r>
            </w:ins>
          </w:p>
        </w:tc>
      </w:tr>
      <w:tr w:rsidR="001A0B26" w:rsidRPr="00C25669" w14:paraId="76AE3127" w14:textId="77777777" w:rsidTr="002921FA">
        <w:trPr>
          <w:trHeight w:val="71"/>
          <w:jc w:val="center"/>
          <w:ins w:id="428"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6C1FFED" w14:textId="77777777" w:rsidR="001A0B26" w:rsidRPr="00C25669" w:rsidRDefault="001A0B26" w:rsidP="002921FA">
            <w:pPr>
              <w:keepNext/>
              <w:keepLines/>
              <w:spacing w:after="0"/>
              <w:rPr>
                <w:ins w:id="429" w:author="Artyom Putilin" w:date="2021-05-08T17:27:00Z"/>
                <w:rFonts w:ascii="Arial" w:eastAsia="SimSun" w:hAnsi="Arial"/>
                <w:sz w:val="18"/>
              </w:rPr>
            </w:pPr>
            <w:ins w:id="430" w:author="Artyom Putilin" w:date="2021-05-08T17:27:00Z">
              <w:r w:rsidRPr="00C25669">
                <w:rPr>
                  <w:rFonts w:ascii="Arial" w:eastAsia="SimSun" w:hAnsi="Arial"/>
                  <w:sz w:val="18"/>
                </w:rPr>
                <w:t>ReportConfigType</w:t>
              </w:r>
            </w:ins>
          </w:p>
        </w:tc>
        <w:tc>
          <w:tcPr>
            <w:tcW w:w="865" w:type="dxa"/>
            <w:tcBorders>
              <w:top w:val="single" w:sz="4" w:space="0" w:color="auto"/>
              <w:left w:val="single" w:sz="4" w:space="0" w:color="auto"/>
              <w:bottom w:val="single" w:sz="4" w:space="0" w:color="auto"/>
              <w:right w:val="single" w:sz="4" w:space="0" w:color="auto"/>
            </w:tcBorders>
            <w:vAlign w:val="center"/>
          </w:tcPr>
          <w:p w14:paraId="6B8403C8" w14:textId="77777777" w:rsidR="001A0B26" w:rsidRPr="00C25669" w:rsidRDefault="001A0B26" w:rsidP="002921FA">
            <w:pPr>
              <w:keepNext/>
              <w:keepLines/>
              <w:spacing w:after="0"/>
              <w:jc w:val="center"/>
              <w:rPr>
                <w:ins w:id="431"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29203F2" w14:textId="77777777" w:rsidR="001A0B26" w:rsidRPr="00C25669" w:rsidRDefault="001A0B26" w:rsidP="002921FA">
            <w:pPr>
              <w:keepNext/>
              <w:keepLines/>
              <w:spacing w:after="0"/>
              <w:jc w:val="center"/>
              <w:rPr>
                <w:ins w:id="432" w:author="Artyom Putilin" w:date="2021-05-08T17:27:00Z"/>
                <w:rFonts w:ascii="Arial" w:eastAsia="SimSun" w:hAnsi="Arial"/>
                <w:sz w:val="18"/>
                <w:lang w:eastAsia="zh-CN"/>
              </w:rPr>
            </w:pPr>
            <w:ins w:id="433" w:author="Artyom Putilin" w:date="2021-05-08T17:27:00Z">
              <w:r w:rsidRPr="00C25669">
                <w:rPr>
                  <w:rFonts w:ascii="Arial" w:eastAsia="SimSun" w:hAnsi="Arial" w:hint="eastAsia"/>
                  <w:sz w:val="18"/>
                  <w:lang w:eastAsia="zh-CN"/>
                </w:rPr>
                <w:t>Aperiodic</w:t>
              </w:r>
            </w:ins>
          </w:p>
        </w:tc>
      </w:tr>
      <w:tr w:rsidR="001A0B26" w:rsidRPr="00C25669" w14:paraId="4ACB7955" w14:textId="77777777" w:rsidTr="002921FA">
        <w:trPr>
          <w:trHeight w:val="71"/>
          <w:jc w:val="center"/>
          <w:ins w:id="434"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3A0A7FF" w14:textId="77777777" w:rsidR="001A0B26" w:rsidRPr="00C25669" w:rsidRDefault="001A0B26" w:rsidP="002921FA">
            <w:pPr>
              <w:keepNext/>
              <w:keepLines/>
              <w:spacing w:after="0"/>
              <w:rPr>
                <w:ins w:id="435" w:author="Artyom Putilin" w:date="2021-05-08T17:27:00Z"/>
                <w:rFonts w:ascii="Arial" w:eastAsia="SimSun" w:hAnsi="Arial"/>
                <w:sz w:val="18"/>
              </w:rPr>
            </w:pPr>
            <w:ins w:id="436" w:author="Artyom Putilin" w:date="2021-05-08T17:27:00Z">
              <w:r w:rsidRPr="00C25669">
                <w:rPr>
                  <w:rFonts w:ascii="Arial" w:eastAsia="SimSun" w:hAnsi="Arial"/>
                  <w:sz w:val="18"/>
                </w:rPr>
                <w:t>CQI-table</w:t>
              </w:r>
            </w:ins>
          </w:p>
        </w:tc>
        <w:tc>
          <w:tcPr>
            <w:tcW w:w="865" w:type="dxa"/>
            <w:tcBorders>
              <w:top w:val="single" w:sz="4" w:space="0" w:color="auto"/>
              <w:left w:val="single" w:sz="4" w:space="0" w:color="auto"/>
              <w:bottom w:val="single" w:sz="4" w:space="0" w:color="auto"/>
              <w:right w:val="single" w:sz="4" w:space="0" w:color="auto"/>
            </w:tcBorders>
            <w:vAlign w:val="center"/>
          </w:tcPr>
          <w:p w14:paraId="15599ACF" w14:textId="77777777" w:rsidR="001A0B26" w:rsidRPr="00C25669" w:rsidRDefault="001A0B26" w:rsidP="002921FA">
            <w:pPr>
              <w:keepNext/>
              <w:keepLines/>
              <w:spacing w:after="0"/>
              <w:jc w:val="center"/>
              <w:rPr>
                <w:ins w:id="437"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994C161" w14:textId="77777777" w:rsidR="001A0B26" w:rsidRPr="00C25669" w:rsidRDefault="001A0B26" w:rsidP="002921FA">
            <w:pPr>
              <w:keepNext/>
              <w:keepLines/>
              <w:spacing w:after="0"/>
              <w:jc w:val="center"/>
              <w:rPr>
                <w:ins w:id="438" w:author="Artyom Putilin" w:date="2021-05-08T17:27:00Z"/>
                <w:rFonts w:ascii="Arial" w:eastAsia="SimSun" w:hAnsi="Arial"/>
                <w:sz w:val="18"/>
                <w:lang w:eastAsia="zh-CN"/>
              </w:rPr>
            </w:pPr>
            <w:ins w:id="439" w:author="Artyom Putilin" w:date="2021-05-08T17:27:00Z">
              <w:r w:rsidRPr="00C25669">
                <w:rPr>
                  <w:rFonts w:ascii="Arial" w:eastAsia="SimSun" w:hAnsi="Arial" w:hint="eastAsia"/>
                  <w:sz w:val="18"/>
                  <w:lang w:eastAsia="zh-CN"/>
                </w:rPr>
                <w:t>Table 1</w:t>
              </w:r>
            </w:ins>
          </w:p>
        </w:tc>
      </w:tr>
      <w:tr w:rsidR="001A0B26" w:rsidRPr="00C25669" w14:paraId="28F713C3" w14:textId="77777777" w:rsidTr="002921FA">
        <w:trPr>
          <w:trHeight w:val="71"/>
          <w:jc w:val="center"/>
          <w:ins w:id="440"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AFA9C93" w14:textId="77777777" w:rsidR="001A0B26" w:rsidRPr="00C25669" w:rsidRDefault="001A0B26" w:rsidP="002921FA">
            <w:pPr>
              <w:keepNext/>
              <w:keepLines/>
              <w:spacing w:after="0"/>
              <w:rPr>
                <w:ins w:id="441" w:author="Artyom Putilin" w:date="2021-05-08T17:27:00Z"/>
                <w:rFonts w:ascii="Arial" w:eastAsia="SimSun" w:hAnsi="Arial"/>
                <w:sz w:val="18"/>
              </w:rPr>
            </w:pPr>
            <w:ins w:id="442" w:author="Artyom Putilin" w:date="2021-05-08T17:27:00Z">
              <w:r w:rsidRPr="00C25669">
                <w:rPr>
                  <w:rFonts w:ascii="Arial" w:eastAsia="SimSun" w:hAnsi="Arial"/>
                  <w:sz w:val="18"/>
                </w:rPr>
                <w:t>reportQuantity</w:t>
              </w:r>
            </w:ins>
          </w:p>
        </w:tc>
        <w:tc>
          <w:tcPr>
            <w:tcW w:w="865" w:type="dxa"/>
            <w:tcBorders>
              <w:top w:val="single" w:sz="4" w:space="0" w:color="auto"/>
              <w:left w:val="single" w:sz="4" w:space="0" w:color="auto"/>
              <w:bottom w:val="single" w:sz="4" w:space="0" w:color="auto"/>
              <w:right w:val="single" w:sz="4" w:space="0" w:color="auto"/>
            </w:tcBorders>
            <w:vAlign w:val="center"/>
          </w:tcPr>
          <w:p w14:paraId="7B55A66A" w14:textId="77777777" w:rsidR="001A0B26" w:rsidRPr="00C25669" w:rsidRDefault="001A0B26" w:rsidP="002921FA">
            <w:pPr>
              <w:keepNext/>
              <w:keepLines/>
              <w:spacing w:after="0"/>
              <w:jc w:val="center"/>
              <w:rPr>
                <w:ins w:id="443"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FDE29D2" w14:textId="77777777" w:rsidR="001A0B26" w:rsidRPr="00C25669" w:rsidRDefault="001A0B26" w:rsidP="002921FA">
            <w:pPr>
              <w:keepNext/>
              <w:keepLines/>
              <w:spacing w:after="0"/>
              <w:jc w:val="center"/>
              <w:rPr>
                <w:ins w:id="444" w:author="Artyom Putilin" w:date="2021-05-08T17:27:00Z"/>
                <w:rFonts w:ascii="Arial" w:eastAsia="SimSun" w:hAnsi="Arial"/>
                <w:sz w:val="18"/>
                <w:lang w:eastAsia="zh-CN"/>
              </w:rPr>
            </w:pPr>
            <w:ins w:id="445" w:author="Artyom Putilin" w:date="2021-05-08T17:27:00Z">
              <w:r w:rsidRPr="00C25669">
                <w:rPr>
                  <w:rFonts w:ascii="Arial" w:eastAsia="SimSun" w:hAnsi="Arial"/>
                  <w:sz w:val="18"/>
                  <w:lang w:eastAsia="zh-CN"/>
                </w:rPr>
                <w:t>cri-RI-PMI-CQI</w:t>
              </w:r>
            </w:ins>
          </w:p>
        </w:tc>
      </w:tr>
      <w:tr w:rsidR="001A0B26" w:rsidRPr="00C25669" w14:paraId="5D698179" w14:textId="77777777" w:rsidTr="002921FA">
        <w:trPr>
          <w:trHeight w:val="71"/>
          <w:jc w:val="center"/>
          <w:ins w:id="446"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9BDFBB4" w14:textId="77777777" w:rsidR="001A0B26" w:rsidRPr="00C25669" w:rsidRDefault="001A0B26" w:rsidP="002921FA">
            <w:pPr>
              <w:keepNext/>
              <w:keepLines/>
              <w:spacing w:after="0"/>
              <w:rPr>
                <w:ins w:id="447" w:author="Artyom Putilin" w:date="2021-05-08T17:27:00Z"/>
                <w:rFonts w:ascii="Arial" w:eastAsia="SimSun" w:hAnsi="Arial"/>
                <w:sz w:val="18"/>
              </w:rPr>
            </w:pPr>
            <w:ins w:id="448" w:author="Artyom Putilin" w:date="2021-05-08T17:27: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ins>
          </w:p>
        </w:tc>
        <w:tc>
          <w:tcPr>
            <w:tcW w:w="865" w:type="dxa"/>
            <w:tcBorders>
              <w:top w:val="single" w:sz="4" w:space="0" w:color="auto"/>
              <w:left w:val="single" w:sz="4" w:space="0" w:color="auto"/>
              <w:bottom w:val="single" w:sz="4" w:space="0" w:color="auto"/>
              <w:right w:val="single" w:sz="4" w:space="0" w:color="auto"/>
            </w:tcBorders>
            <w:vAlign w:val="center"/>
          </w:tcPr>
          <w:p w14:paraId="786DF663" w14:textId="77777777" w:rsidR="001A0B26" w:rsidRPr="00C25669" w:rsidRDefault="001A0B26" w:rsidP="002921FA">
            <w:pPr>
              <w:keepNext/>
              <w:keepLines/>
              <w:spacing w:after="0"/>
              <w:jc w:val="center"/>
              <w:rPr>
                <w:ins w:id="449"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D92378A" w14:textId="77777777" w:rsidR="001A0B26" w:rsidRPr="00C25669" w:rsidRDefault="001A0B26" w:rsidP="002921FA">
            <w:pPr>
              <w:keepNext/>
              <w:keepLines/>
              <w:spacing w:after="0"/>
              <w:jc w:val="center"/>
              <w:rPr>
                <w:ins w:id="450" w:author="Artyom Putilin" w:date="2021-05-08T17:27:00Z"/>
                <w:rFonts w:ascii="Arial" w:eastAsia="SimSun" w:hAnsi="Arial"/>
                <w:sz w:val="18"/>
                <w:lang w:eastAsia="zh-CN"/>
              </w:rPr>
            </w:pPr>
            <w:ins w:id="451" w:author="Artyom Putilin" w:date="2021-05-08T17:27:00Z">
              <w:r w:rsidRPr="00C25669">
                <w:rPr>
                  <w:rFonts w:ascii="Arial" w:eastAsia="SimSun" w:hAnsi="Arial" w:hint="eastAsia"/>
                  <w:sz w:val="18"/>
                  <w:lang w:eastAsia="zh-CN"/>
                </w:rPr>
                <w:t>Not configured</w:t>
              </w:r>
            </w:ins>
          </w:p>
        </w:tc>
      </w:tr>
      <w:tr w:rsidR="001A0B26" w:rsidRPr="00C25669" w14:paraId="0639979B" w14:textId="77777777" w:rsidTr="002921FA">
        <w:trPr>
          <w:trHeight w:val="71"/>
          <w:jc w:val="center"/>
          <w:ins w:id="452"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398DEB7" w14:textId="77777777" w:rsidR="001A0B26" w:rsidRPr="00C25669" w:rsidRDefault="001A0B26" w:rsidP="002921FA">
            <w:pPr>
              <w:keepNext/>
              <w:keepLines/>
              <w:spacing w:after="0"/>
              <w:rPr>
                <w:ins w:id="453" w:author="Artyom Putilin" w:date="2021-05-08T17:27:00Z"/>
                <w:rFonts w:ascii="Arial" w:eastAsia="SimSun" w:hAnsi="Arial"/>
                <w:sz w:val="18"/>
              </w:rPr>
            </w:pPr>
            <w:ins w:id="454" w:author="Artyom Putilin" w:date="2021-05-08T17:27:00Z">
              <w:r w:rsidRPr="00C25669">
                <w:rPr>
                  <w:rFonts w:ascii="Arial" w:eastAsia="SimSun" w:hAnsi="Arial"/>
                  <w:sz w:val="18"/>
                </w:rPr>
                <w:t>timeRestrictionForInterferenceMeasurements</w:t>
              </w:r>
            </w:ins>
          </w:p>
        </w:tc>
        <w:tc>
          <w:tcPr>
            <w:tcW w:w="865" w:type="dxa"/>
            <w:tcBorders>
              <w:top w:val="single" w:sz="4" w:space="0" w:color="auto"/>
              <w:left w:val="single" w:sz="4" w:space="0" w:color="auto"/>
              <w:bottom w:val="single" w:sz="4" w:space="0" w:color="auto"/>
              <w:right w:val="single" w:sz="4" w:space="0" w:color="auto"/>
            </w:tcBorders>
            <w:vAlign w:val="center"/>
          </w:tcPr>
          <w:p w14:paraId="0AA4F191" w14:textId="77777777" w:rsidR="001A0B26" w:rsidRPr="00C25669" w:rsidRDefault="001A0B26" w:rsidP="002921FA">
            <w:pPr>
              <w:keepNext/>
              <w:keepLines/>
              <w:spacing w:after="0"/>
              <w:jc w:val="center"/>
              <w:rPr>
                <w:ins w:id="455"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4D40E68" w14:textId="77777777" w:rsidR="001A0B26" w:rsidRPr="00C25669" w:rsidRDefault="001A0B26" w:rsidP="002921FA">
            <w:pPr>
              <w:keepNext/>
              <w:keepLines/>
              <w:spacing w:after="0"/>
              <w:jc w:val="center"/>
              <w:rPr>
                <w:ins w:id="456" w:author="Artyom Putilin" w:date="2021-05-08T17:27:00Z"/>
                <w:rFonts w:ascii="Arial" w:eastAsia="SimSun" w:hAnsi="Arial"/>
                <w:sz w:val="18"/>
                <w:lang w:eastAsia="zh-CN"/>
              </w:rPr>
            </w:pPr>
            <w:ins w:id="457" w:author="Artyom Putilin" w:date="2021-05-08T17:27:00Z">
              <w:r w:rsidRPr="00C25669">
                <w:rPr>
                  <w:rFonts w:ascii="Arial" w:eastAsia="SimSun" w:hAnsi="Arial" w:hint="eastAsia"/>
                  <w:sz w:val="18"/>
                  <w:lang w:eastAsia="zh-CN"/>
                </w:rPr>
                <w:t>Not configured</w:t>
              </w:r>
            </w:ins>
          </w:p>
        </w:tc>
      </w:tr>
      <w:tr w:rsidR="001A0B26" w:rsidRPr="00C25669" w14:paraId="7F839744" w14:textId="77777777" w:rsidTr="002921FA">
        <w:trPr>
          <w:trHeight w:val="71"/>
          <w:jc w:val="center"/>
          <w:ins w:id="458"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A79D778" w14:textId="77777777" w:rsidR="001A0B26" w:rsidRPr="00C25669" w:rsidRDefault="001A0B26" w:rsidP="002921FA">
            <w:pPr>
              <w:keepNext/>
              <w:keepLines/>
              <w:spacing w:after="0"/>
              <w:rPr>
                <w:ins w:id="459" w:author="Artyom Putilin" w:date="2021-05-08T17:27:00Z"/>
                <w:rFonts w:ascii="Arial" w:eastAsia="SimSun" w:hAnsi="Arial"/>
                <w:sz w:val="18"/>
              </w:rPr>
            </w:pPr>
            <w:ins w:id="460" w:author="Artyom Putilin" w:date="2021-05-08T17:27:00Z">
              <w:r w:rsidRPr="00C25669">
                <w:rPr>
                  <w:rFonts w:ascii="Arial" w:eastAsia="SimSun" w:hAnsi="Arial"/>
                  <w:sz w:val="18"/>
                </w:rPr>
                <w:t>cqi-FormatIndicator</w:t>
              </w:r>
            </w:ins>
          </w:p>
        </w:tc>
        <w:tc>
          <w:tcPr>
            <w:tcW w:w="865" w:type="dxa"/>
            <w:tcBorders>
              <w:top w:val="single" w:sz="4" w:space="0" w:color="auto"/>
              <w:left w:val="single" w:sz="4" w:space="0" w:color="auto"/>
              <w:bottom w:val="single" w:sz="4" w:space="0" w:color="auto"/>
              <w:right w:val="single" w:sz="4" w:space="0" w:color="auto"/>
            </w:tcBorders>
            <w:vAlign w:val="center"/>
          </w:tcPr>
          <w:p w14:paraId="5F4BFF58" w14:textId="77777777" w:rsidR="001A0B26" w:rsidRPr="00C25669" w:rsidRDefault="001A0B26" w:rsidP="002921FA">
            <w:pPr>
              <w:keepNext/>
              <w:keepLines/>
              <w:spacing w:after="0"/>
              <w:jc w:val="center"/>
              <w:rPr>
                <w:ins w:id="461"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18FAA44" w14:textId="77777777" w:rsidR="001A0B26" w:rsidRPr="00C25669" w:rsidRDefault="001A0B26" w:rsidP="002921FA">
            <w:pPr>
              <w:keepNext/>
              <w:keepLines/>
              <w:spacing w:after="0"/>
              <w:jc w:val="center"/>
              <w:rPr>
                <w:ins w:id="462" w:author="Artyom Putilin" w:date="2021-05-08T17:27:00Z"/>
                <w:rFonts w:ascii="Arial" w:eastAsia="SimSun" w:hAnsi="Arial"/>
                <w:sz w:val="18"/>
                <w:lang w:eastAsia="zh-CN"/>
              </w:rPr>
            </w:pPr>
            <w:ins w:id="463" w:author="Artyom Putilin" w:date="2021-05-08T17:27:00Z">
              <w:r w:rsidRPr="00C25669">
                <w:rPr>
                  <w:rFonts w:ascii="Arial" w:eastAsia="SimSun" w:hAnsi="Arial" w:hint="eastAsia"/>
                  <w:sz w:val="18"/>
                  <w:lang w:eastAsia="zh-CN"/>
                </w:rPr>
                <w:t>Wideband</w:t>
              </w:r>
            </w:ins>
          </w:p>
        </w:tc>
      </w:tr>
      <w:tr w:rsidR="001A0B26" w:rsidRPr="00C25669" w14:paraId="7D090EBE" w14:textId="77777777" w:rsidTr="002921FA">
        <w:trPr>
          <w:trHeight w:val="71"/>
          <w:jc w:val="center"/>
          <w:ins w:id="464"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EFE1E" w14:textId="77777777" w:rsidR="001A0B26" w:rsidRPr="00C25669" w:rsidRDefault="001A0B26" w:rsidP="002921FA">
            <w:pPr>
              <w:keepNext/>
              <w:keepLines/>
              <w:spacing w:after="0"/>
              <w:rPr>
                <w:ins w:id="465" w:author="Artyom Putilin" w:date="2021-05-08T17:27:00Z"/>
                <w:rFonts w:ascii="Arial" w:eastAsia="SimSun" w:hAnsi="Arial"/>
                <w:sz w:val="18"/>
              </w:rPr>
            </w:pPr>
            <w:ins w:id="466" w:author="Artyom Putilin" w:date="2021-05-08T17:27:00Z">
              <w:r w:rsidRPr="00C25669">
                <w:rPr>
                  <w:rFonts w:ascii="Arial" w:eastAsia="SimSun" w:hAnsi="Arial"/>
                  <w:sz w:val="18"/>
                </w:rPr>
                <w:t>pmi-FormatIndicator</w:t>
              </w:r>
              <w:r w:rsidRPr="00C25669">
                <w:rPr>
                  <w:rFonts w:ascii="Arial" w:eastAsia="SimSun" w:hAnsi="Arial"/>
                  <w:i/>
                  <w:sz w:val="18"/>
                </w:rPr>
                <w:t xml:space="preserve">  </w:t>
              </w:r>
            </w:ins>
          </w:p>
        </w:tc>
        <w:tc>
          <w:tcPr>
            <w:tcW w:w="865" w:type="dxa"/>
            <w:tcBorders>
              <w:top w:val="single" w:sz="4" w:space="0" w:color="auto"/>
              <w:left w:val="single" w:sz="4" w:space="0" w:color="auto"/>
              <w:bottom w:val="single" w:sz="4" w:space="0" w:color="auto"/>
              <w:right w:val="single" w:sz="4" w:space="0" w:color="auto"/>
            </w:tcBorders>
            <w:vAlign w:val="center"/>
          </w:tcPr>
          <w:p w14:paraId="4F77B85D" w14:textId="77777777" w:rsidR="001A0B26" w:rsidRPr="00C25669" w:rsidRDefault="001A0B26" w:rsidP="002921FA">
            <w:pPr>
              <w:keepNext/>
              <w:keepLines/>
              <w:spacing w:after="0"/>
              <w:jc w:val="center"/>
              <w:rPr>
                <w:ins w:id="467"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EE89E2E" w14:textId="77777777" w:rsidR="001A0B26" w:rsidRPr="00C25669" w:rsidRDefault="001A0B26" w:rsidP="002921FA">
            <w:pPr>
              <w:keepNext/>
              <w:keepLines/>
              <w:spacing w:after="0"/>
              <w:jc w:val="center"/>
              <w:rPr>
                <w:ins w:id="468" w:author="Artyom Putilin" w:date="2021-05-08T17:27:00Z"/>
                <w:rFonts w:ascii="Arial" w:eastAsia="SimSun" w:hAnsi="Arial"/>
                <w:sz w:val="18"/>
                <w:lang w:eastAsia="zh-CN"/>
              </w:rPr>
            </w:pPr>
            <w:ins w:id="469" w:author="Artyom Putilin" w:date="2021-05-08T17:27:00Z">
              <w:r w:rsidRPr="00C25669">
                <w:rPr>
                  <w:rFonts w:ascii="Arial" w:eastAsia="SimSun" w:hAnsi="Arial" w:hint="eastAsia"/>
                  <w:sz w:val="18"/>
                  <w:lang w:eastAsia="zh-CN"/>
                </w:rPr>
                <w:t>Wideband</w:t>
              </w:r>
            </w:ins>
          </w:p>
        </w:tc>
      </w:tr>
      <w:tr w:rsidR="001A0B26" w:rsidRPr="00C25669" w14:paraId="58117A79" w14:textId="77777777" w:rsidTr="002921FA">
        <w:trPr>
          <w:trHeight w:val="71"/>
          <w:jc w:val="center"/>
          <w:ins w:id="470"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F878C87" w14:textId="77777777" w:rsidR="001A0B26" w:rsidRPr="00C25669" w:rsidRDefault="001A0B26" w:rsidP="002921FA">
            <w:pPr>
              <w:keepNext/>
              <w:keepLines/>
              <w:spacing w:after="0"/>
              <w:rPr>
                <w:ins w:id="471" w:author="Artyom Putilin" w:date="2021-05-08T17:27:00Z"/>
                <w:rFonts w:ascii="Arial" w:eastAsia="SimSun" w:hAnsi="Arial"/>
                <w:sz w:val="18"/>
              </w:rPr>
            </w:pPr>
            <w:ins w:id="472" w:author="Artyom Putilin" w:date="2021-05-08T17:27:00Z">
              <w:r w:rsidRPr="00C25669">
                <w:rPr>
                  <w:rFonts w:ascii="Arial" w:eastAsia="SimSun" w:hAnsi="Arial" w:cs="Arial"/>
                  <w:sz w:val="18"/>
                  <w:szCs w:val="18"/>
                </w:rPr>
                <w:t>Sub-band Size</w:t>
              </w:r>
            </w:ins>
          </w:p>
        </w:tc>
        <w:tc>
          <w:tcPr>
            <w:tcW w:w="865" w:type="dxa"/>
            <w:tcBorders>
              <w:top w:val="single" w:sz="4" w:space="0" w:color="auto"/>
              <w:left w:val="single" w:sz="4" w:space="0" w:color="auto"/>
              <w:bottom w:val="single" w:sz="4" w:space="0" w:color="auto"/>
              <w:right w:val="single" w:sz="4" w:space="0" w:color="auto"/>
            </w:tcBorders>
            <w:vAlign w:val="center"/>
          </w:tcPr>
          <w:p w14:paraId="6E26FA78" w14:textId="77777777" w:rsidR="001A0B26" w:rsidRPr="00C25669" w:rsidRDefault="001A0B26" w:rsidP="002921FA">
            <w:pPr>
              <w:keepNext/>
              <w:keepLines/>
              <w:spacing w:after="0"/>
              <w:jc w:val="center"/>
              <w:rPr>
                <w:ins w:id="473" w:author="Artyom Putilin" w:date="2021-05-08T17:27:00Z"/>
                <w:rFonts w:ascii="Arial" w:hAnsi="Arial"/>
                <w:sz w:val="18"/>
              </w:rPr>
            </w:pPr>
            <w:ins w:id="474" w:author="Artyom Putilin" w:date="2021-05-08T17:27:00Z">
              <w:r w:rsidRPr="00C25669">
                <w:rPr>
                  <w:rFonts w:ascii="Arial" w:eastAsia="SimSun" w:hAnsi="Arial" w:cs="Arial"/>
                  <w:sz w:val="18"/>
                  <w:szCs w:val="18"/>
                </w:rPr>
                <w:t>RB</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863CF38" w14:textId="77777777" w:rsidR="001A0B26" w:rsidRPr="00C25669" w:rsidRDefault="001A0B26" w:rsidP="002921FA">
            <w:pPr>
              <w:keepNext/>
              <w:keepLines/>
              <w:spacing w:after="0"/>
              <w:jc w:val="center"/>
              <w:rPr>
                <w:ins w:id="475" w:author="Artyom Putilin" w:date="2021-05-08T17:27:00Z"/>
                <w:rFonts w:ascii="Arial" w:eastAsia="SimSun" w:hAnsi="Arial" w:cs="Arial"/>
                <w:sz w:val="18"/>
                <w:szCs w:val="18"/>
              </w:rPr>
            </w:pPr>
            <w:ins w:id="476" w:author="Artyom Putilin" w:date="2021-05-08T17:27:00Z">
              <w:r w:rsidRPr="00C25669">
                <w:rPr>
                  <w:rFonts w:ascii="Arial" w:eastAsia="SimSun" w:hAnsi="Arial" w:cs="Arial"/>
                  <w:sz w:val="18"/>
                  <w:szCs w:val="18"/>
                </w:rPr>
                <w:t>16</w:t>
              </w:r>
            </w:ins>
          </w:p>
        </w:tc>
      </w:tr>
      <w:tr w:rsidR="001A0B26" w:rsidRPr="00C25669" w14:paraId="6663F0D3" w14:textId="77777777" w:rsidTr="002921FA">
        <w:trPr>
          <w:trHeight w:val="71"/>
          <w:jc w:val="center"/>
          <w:ins w:id="477"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19459B6" w14:textId="77777777" w:rsidR="001A0B26" w:rsidRPr="00C25669" w:rsidRDefault="001A0B26" w:rsidP="002921FA">
            <w:pPr>
              <w:keepNext/>
              <w:keepLines/>
              <w:spacing w:after="0"/>
              <w:rPr>
                <w:ins w:id="478" w:author="Artyom Putilin" w:date="2021-05-08T17:27:00Z"/>
                <w:rFonts w:ascii="Arial" w:eastAsia="SimSun" w:hAnsi="Arial"/>
                <w:sz w:val="18"/>
              </w:rPr>
            </w:pPr>
            <w:ins w:id="479" w:author="Artyom Putilin" w:date="2021-05-08T17:27:00Z">
              <w:r w:rsidRPr="00C25669">
                <w:rPr>
                  <w:rFonts w:ascii="Arial" w:eastAsia="SimSun" w:hAnsi="Arial" w:cs="Arial"/>
                  <w:sz w:val="18"/>
                  <w:szCs w:val="18"/>
                </w:rPr>
                <w:t>csi-ReportingBand</w:t>
              </w:r>
            </w:ins>
          </w:p>
        </w:tc>
        <w:tc>
          <w:tcPr>
            <w:tcW w:w="865" w:type="dxa"/>
            <w:tcBorders>
              <w:top w:val="single" w:sz="4" w:space="0" w:color="auto"/>
              <w:left w:val="single" w:sz="4" w:space="0" w:color="auto"/>
              <w:bottom w:val="single" w:sz="4" w:space="0" w:color="auto"/>
              <w:right w:val="single" w:sz="4" w:space="0" w:color="auto"/>
            </w:tcBorders>
            <w:vAlign w:val="center"/>
          </w:tcPr>
          <w:p w14:paraId="23426838" w14:textId="77777777" w:rsidR="001A0B26" w:rsidRPr="00C25669" w:rsidRDefault="001A0B26" w:rsidP="002921FA">
            <w:pPr>
              <w:keepNext/>
              <w:keepLines/>
              <w:spacing w:after="0"/>
              <w:jc w:val="center"/>
              <w:rPr>
                <w:ins w:id="480"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5A502A9" w14:textId="77777777" w:rsidR="001A0B26" w:rsidRPr="00C25669" w:rsidRDefault="001A0B26" w:rsidP="002921FA">
            <w:pPr>
              <w:keepNext/>
              <w:keepLines/>
              <w:spacing w:after="0"/>
              <w:jc w:val="center"/>
              <w:rPr>
                <w:ins w:id="481" w:author="Artyom Putilin" w:date="2021-05-08T17:27:00Z"/>
                <w:rFonts w:ascii="Arial" w:eastAsia="SimSun" w:hAnsi="Arial" w:cs="Arial"/>
                <w:sz w:val="18"/>
                <w:szCs w:val="18"/>
              </w:rPr>
            </w:pPr>
            <w:ins w:id="482" w:author="Artyom Putilin" w:date="2021-05-08T17:27:00Z">
              <w:r w:rsidRPr="00C25669">
                <w:rPr>
                  <w:rFonts w:ascii="Arial" w:eastAsia="SimSun" w:hAnsi="Arial" w:cs="Arial"/>
                  <w:sz w:val="18"/>
                  <w:szCs w:val="18"/>
                </w:rPr>
                <w:t>1111111</w:t>
              </w:r>
            </w:ins>
          </w:p>
        </w:tc>
      </w:tr>
      <w:tr w:rsidR="001A0B26" w:rsidRPr="00C25669" w14:paraId="5FD8E9E9" w14:textId="77777777" w:rsidTr="002921FA">
        <w:trPr>
          <w:trHeight w:val="71"/>
          <w:jc w:val="center"/>
          <w:ins w:id="483"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31AA9EB" w14:textId="77777777" w:rsidR="001A0B26" w:rsidRPr="00C25669" w:rsidRDefault="001A0B26" w:rsidP="002921FA">
            <w:pPr>
              <w:keepNext/>
              <w:keepLines/>
              <w:spacing w:after="0"/>
              <w:rPr>
                <w:ins w:id="484" w:author="Artyom Putilin" w:date="2021-05-08T17:27:00Z"/>
                <w:rFonts w:ascii="Arial" w:eastAsia="SimSun" w:hAnsi="Arial"/>
                <w:sz w:val="18"/>
              </w:rPr>
            </w:pPr>
            <w:ins w:id="485" w:author="Artyom Putilin" w:date="2021-05-08T17:27: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65" w:type="dxa"/>
            <w:tcBorders>
              <w:top w:val="single" w:sz="4" w:space="0" w:color="auto"/>
              <w:left w:val="single" w:sz="4" w:space="0" w:color="auto"/>
              <w:bottom w:val="single" w:sz="4" w:space="0" w:color="auto"/>
              <w:right w:val="single" w:sz="4" w:space="0" w:color="auto"/>
            </w:tcBorders>
            <w:vAlign w:val="center"/>
          </w:tcPr>
          <w:p w14:paraId="50F558FD" w14:textId="77777777" w:rsidR="001A0B26" w:rsidRPr="00C25669" w:rsidRDefault="001A0B26" w:rsidP="002921FA">
            <w:pPr>
              <w:keepNext/>
              <w:keepLines/>
              <w:spacing w:after="0"/>
              <w:jc w:val="center"/>
              <w:rPr>
                <w:ins w:id="486" w:author="Artyom Putilin" w:date="2021-05-08T17:27:00Z"/>
                <w:rFonts w:ascii="Arial" w:eastAsia="SimSun" w:hAnsi="Arial"/>
                <w:sz w:val="18"/>
                <w:lang w:eastAsia="zh-CN"/>
              </w:rPr>
            </w:pPr>
            <w:ins w:id="487" w:author="Artyom Putilin" w:date="2021-05-08T17:27:00Z">
              <w:r w:rsidRPr="00C25669">
                <w:rPr>
                  <w:rFonts w:ascii="Arial" w:eastAsia="SimSun" w:hAnsi="Arial" w:hint="eastAsia"/>
                  <w:sz w:val="18"/>
                  <w:lang w:eastAsia="zh-CN"/>
                </w:rPr>
                <w:t>slot</w:t>
              </w:r>
            </w:ins>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F63B9B9" w14:textId="77777777" w:rsidR="001A0B26" w:rsidRPr="00C25669" w:rsidRDefault="001A0B26" w:rsidP="002921FA">
            <w:pPr>
              <w:keepNext/>
              <w:keepLines/>
              <w:spacing w:after="0"/>
              <w:jc w:val="center"/>
              <w:rPr>
                <w:ins w:id="488" w:author="Artyom Putilin" w:date="2021-05-08T17:27:00Z"/>
                <w:rFonts w:ascii="Arial" w:eastAsia="SimSun" w:hAnsi="Arial"/>
                <w:sz w:val="18"/>
                <w:lang w:eastAsia="zh-CN"/>
              </w:rPr>
            </w:pPr>
            <w:ins w:id="489" w:author="Artyom Putilin" w:date="2021-05-08T17:27:00Z">
              <w:r w:rsidRPr="00C25669">
                <w:rPr>
                  <w:rFonts w:ascii="Arial" w:eastAsia="SimSun" w:hAnsi="Arial" w:hint="eastAsia"/>
                  <w:sz w:val="18"/>
                  <w:lang w:eastAsia="zh-CN"/>
                </w:rPr>
                <w:t>Not configured</w:t>
              </w:r>
            </w:ins>
          </w:p>
        </w:tc>
      </w:tr>
      <w:tr w:rsidR="001A0B26" w:rsidRPr="00C25669" w14:paraId="7795077B" w14:textId="77777777" w:rsidTr="002921FA">
        <w:trPr>
          <w:trHeight w:val="71"/>
          <w:jc w:val="center"/>
          <w:ins w:id="490"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F928BA7" w14:textId="77777777" w:rsidR="001A0B26" w:rsidRPr="00C25669" w:rsidRDefault="001A0B26" w:rsidP="002921FA">
            <w:pPr>
              <w:keepNext/>
              <w:keepLines/>
              <w:spacing w:after="0"/>
              <w:rPr>
                <w:ins w:id="491" w:author="Artyom Putilin" w:date="2021-05-08T17:27:00Z"/>
                <w:rFonts w:ascii="Arial" w:eastAsia="SimSun" w:hAnsi="Arial"/>
                <w:sz w:val="18"/>
              </w:rPr>
            </w:pPr>
            <w:ins w:id="492" w:author="Artyom Putilin" w:date="2021-05-08T17:27:00Z">
              <w:r w:rsidRPr="00C25669">
                <w:rPr>
                  <w:rFonts w:ascii="Arial" w:hAnsi="Arial"/>
                  <w:sz w:val="18"/>
                </w:rPr>
                <w:t>Aperiodic Report Slot Offset</w:t>
              </w:r>
            </w:ins>
          </w:p>
        </w:tc>
        <w:tc>
          <w:tcPr>
            <w:tcW w:w="865" w:type="dxa"/>
            <w:tcBorders>
              <w:top w:val="single" w:sz="4" w:space="0" w:color="auto"/>
              <w:left w:val="single" w:sz="4" w:space="0" w:color="auto"/>
              <w:bottom w:val="single" w:sz="4" w:space="0" w:color="auto"/>
              <w:right w:val="single" w:sz="4" w:space="0" w:color="auto"/>
            </w:tcBorders>
            <w:vAlign w:val="center"/>
          </w:tcPr>
          <w:p w14:paraId="540450BF" w14:textId="77777777" w:rsidR="001A0B26" w:rsidRPr="00C25669" w:rsidRDefault="001A0B26" w:rsidP="002921FA">
            <w:pPr>
              <w:keepNext/>
              <w:keepLines/>
              <w:spacing w:after="0"/>
              <w:jc w:val="center"/>
              <w:rPr>
                <w:ins w:id="493" w:author="Artyom Putilin" w:date="2021-05-08T17:27:00Z"/>
                <w:rFonts w:ascii="Arial" w:eastAsia="SimSun"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49A8960" w14:textId="77777777" w:rsidR="001A0B26" w:rsidRPr="00C25669" w:rsidRDefault="001A0B26" w:rsidP="002921FA">
            <w:pPr>
              <w:keepNext/>
              <w:keepLines/>
              <w:spacing w:after="0"/>
              <w:jc w:val="center"/>
              <w:rPr>
                <w:ins w:id="494" w:author="Artyom Putilin" w:date="2021-05-08T17:27:00Z"/>
                <w:rFonts w:ascii="Arial" w:hAnsi="Arial"/>
                <w:sz w:val="18"/>
                <w:lang w:eastAsia="zh-CN"/>
              </w:rPr>
            </w:pPr>
            <w:ins w:id="495" w:author="Artyom Putilin" w:date="2021-05-08T17:27:00Z">
              <w:r w:rsidRPr="00C25669">
                <w:rPr>
                  <w:rFonts w:ascii="Arial" w:hAnsi="Arial"/>
                  <w:sz w:val="18"/>
                  <w:lang w:eastAsia="zh-CN"/>
                </w:rPr>
                <w:t>8</w:t>
              </w:r>
            </w:ins>
          </w:p>
        </w:tc>
      </w:tr>
      <w:tr w:rsidR="001A0B26" w:rsidRPr="00C25669" w14:paraId="5BB28767" w14:textId="77777777" w:rsidTr="002921FA">
        <w:trPr>
          <w:trHeight w:val="71"/>
          <w:jc w:val="center"/>
          <w:ins w:id="496"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B4CF132" w14:textId="77777777" w:rsidR="001A0B26" w:rsidRPr="00C25669" w:rsidRDefault="001A0B26" w:rsidP="002921FA">
            <w:pPr>
              <w:keepNext/>
              <w:keepLines/>
              <w:spacing w:after="0"/>
              <w:rPr>
                <w:ins w:id="497" w:author="Artyom Putilin" w:date="2021-05-08T17:27:00Z"/>
                <w:rFonts w:ascii="Arial" w:eastAsia="SimSun" w:hAnsi="Arial"/>
                <w:sz w:val="18"/>
              </w:rPr>
            </w:pPr>
            <w:ins w:id="498" w:author="Artyom Putilin" w:date="2021-05-08T17:27:00Z">
              <w:r w:rsidRPr="00C25669">
                <w:rPr>
                  <w:rFonts w:ascii="Arial" w:hAnsi="Arial"/>
                  <w:sz w:val="18"/>
                </w:rPr>
                <w:t>CSI request</w:t>
              </w:r>
            </w:ins>
          </w:p>
        </w:tc>
        <w:tc>
          <w:tcPr>
            <w:tcW w:w="865" w:type="dxa"/>
            <w:tcBorders>
              <w:top w:val="single" w:sz="4" w:space="0" w:color="auto"/>
              <w:left w:val="single" w:sz="4" w:space="0" w:color="auto"/>
              <w:bottom w:val="single" w:sz="4" w:space="0" w:color="auto"/>
              <w:right w:val="single" w:sz="4" w:space="0" w:color="auto"/>
            </w:tcBorders>
            <w:vAlign w:val="center"/>
          </w:tcPr>
          <w:p w14:paraId="41CDDA37" w14:textId="77777777" w:rsidR="001A0B26" w:rsidRPr="00C25669" w:rsidRDefault="001A0B26" w:rsidP="002921FA">
            <w:pPr>
              <w:keepNext/>
              <w:keepLines/>
              <w:spacing w:after="0"/>
              <w:jc w:val="center"/>
              <w:rPr>
                <w:ins w:id="499" w:author="Artyom Putilin" w:date="2021-05-08T17:27:00Z"/>
                <w:rFonts w:ascii="Arial" w:eastAsia="SimSun"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1393BA9" w14:textId="77777777" w:rsidR="001A0B26" w:rsidRPr="00C25669" w:rsidRDefault="001A0B26" w:rsidP="002921FA">
            <w:pPr>
              <w:keepNext/>
              <w:keepLines/>
              <w:spacing w:after="0"/>
              <w:jc w:val="center"/>
              <w:rPr>
                <w:ins w:id="500" w:author="Artyom Putilin" w:date="2021-05-08T17:27:00Z"/>
                <w:rFonts w:ascii="Arial" w:hAnsi="Arial"/>
                <w:sz w:val="18"/>
                <w:lang w:eastAsia="zh-CN"/>
              </w:rPr>
            </w:pPr>
            <w:ins w:id="501" w:author="Artyom Putilin" w:date="2021-05-08T17:27:00Z">
              <w:r w:rsidRPr="00C25669">
                <w:rPr>
                  <w:rFonts w:ascii="Arial" w:hAnsi="Arial"/>
                  <w:sz w:val="18"/>
                  <w:lang w:eastAsia="zh-CN"/>
                </w:rPr>
                <w:t>1 in slots i, where mod(i, 10) = 1, otherwise it is equal to 0</w:t>
              </w:r>
            </w:ins>
          </w:p>
        </w:tc>
      </w:tr>
      <w:tr w:rsidR="001A0B26" w:rsidRPr="00C25669" w14:paraId="6CDAFEF8" w14:textId="77777777" w:rsidTr="002921FA">
        <w:trPr>
          <w:trHeight w:val="71"/>
          <w:jc w:val="center"/>
          <w:ins w:id="502"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B015F6B" w14:textId="77777777" w:rsidR="001A0B26" w:rsidRPr="00C25669" w:rsidRDefault="001A0B26" w:rsidP="002921FA">
            <w:pPr>
              <w:keepNext/>
              <w:keepLines/>
              <w:spacing w:after="0"/>
              <w:rPr>
                <w:ins w:id="503" w:author="Artyom Putilin" w:date="2021-05-08T17:27:00Z"/>
                <w:rFonts w:ascii="Arial" w:eastAsia="SimSun" w:hAnsi="Arial"/>
                <w:sz w:val="18"/>
              </w:rPr>
            </w:pPr>
            <w:ins w:id="504" w:author="Artyom Putilin" w:date="2021-05-08T17:27:00Z">
              <w:r w:rsidRPr="00C25669">
                <w:rPr>
                  <w:rFonts w:ascii="Arial" w:hAnsi="Arial"/>
                  <w:sz w:val="18"/>
                </w:rPr>
                <w:t>reportTriggerSize</w:t>
              </w:r>
            </w:ins>
          </w:p>
        </w:tc>
        <w:tc>
          <w:tcPr>
            <w:tcW w:w="865" w:type="dxa"/>
            <w:tcBorders>
              <w:top w:val="single" w:sz="4" w:space="0" w:color="auto"/>
              <w:left w:val="single" w:sz="4" w:space="0" w:color="auto"/>
              <w:bottom w:val="single" w:sz="4" w:space="0" w:color="auto"/>
              <w:right w:val="single" w:sz="4" w:space="0" w:color="auto"/>
            </w:tcBorders>
            <w:vAlign w:val="center"/>
          </w:tcPr>
          <w:p w14:paraId="2EB68661" w14:textId="77777777" w:rsidR="001A0B26" w:rsidRPr="00C25669" w:rsidRDefault="001A0B26" w:rsidP="002921FA">
            <w:pPr>
              <w:keepNext/>
              <w:keepLines/>
              <w:spacing w:after="0"/>
              <w:jc w:val="center"/>
              <w:rPr>
                <w:ins w:id="505" w:author="Artyom Putilin" w:date="2021-05-08T17:27:00Z"/>
                <w:rFonts w:ascii="Arial" w:eastAsia="SimSun"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B4E107B" w14:textId="77777777" w:rsidR="001A0B26" w:rsidRPr="00C25669" w:rsidRDefault="001A0B26" w:rsidP="002921FA">
            <w:pPr>
              <w:keepNext/>
              <w:keepLines/>
              <w:spacing w:after="0"/>
              <w:jc w:val="center"/>
              <w:rPr>
                <w:ins w:id="506" w:author="Artyom Putilin" w:date="2021-05-08T17:27:00Z"/>
                <w:rFonts w:ascii="Arial" w:hAnsi="Arial"/>
                <w:sz w:val="18"/>
                <w:lang w:eastAsia="zh-CN"/>
              </w:rPr>
            </w:pPr>
            <w:ins w:id="507" w:author="Artyom Putilin" w:date="2021-05-08T17:27:00Z">
              <w:r w:rsidRPr="00C25669">
                <w:rPr>
                  <w:rFonts w:ascii="Arial" w:hAnsi="Arial"/>
                  <w:sz w:val="18"/>
                  <w:lang w:eastAsia="zh-CN"/>
                </w:rPr>
                <w:t>1</w:t>
              </w:r>
            </w:ins>
          </w:p>
        </w:tc>
      </w:tr>
      <w:tr w:rsidR="001A0B26" w:rsidRPr="00C25669" w14:paraId="4E5D422A" w14:textId="77777777" w:rsidTr="002921FA">
        <w:trPr>
          <w:trHeight w:val="71"/>
          <w:jc w:val="center"/>
          <w:ins w:id="508"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8746A74" w14:textId="77777777" w:rsidR="001A0B26" w:rsidRPr="00C25669" w:rsidRDefault="001A0B26" w:rsidP="002921FA">
            <w:pPr>
              <w:keepNext/>
              <w:keepLines/>
              <w:spacing w:after="0"/>
              <w:rPr>
                <w:ins w:id="509" w:author="Artyom Putilin" w:date="2021-05-08T17:27:00Z"/>
                <w:rFonts w:ascii="Arial" w:eastAsia="SimSun" w:hAnsi="Arial"/>
                <w:sz w:val="18"/>
              </w:rPr>
            </w:pPr>
            <w:ins w:id="510" w:author="Artyom Putilin" w:date="2021-05-08T17:27:00Z">
              <w:r w:rsidRPr="00C25669">
                <w:rPr>
                  <w:rFonts w:ascii="Arial" w:hAnsi="Arial"/>
                  <w:sz w:val="18"/>
                </w:rPr>
                <w:t>CSI-AperiodicTriggerStateList</w:t>
              </w:r>
            </w:ins>
          </w:p>
        </w:tc>
        <w:tc>
          <w:tcPr>
            <w:tcW w:w="865" w:type="dxa"/>
            <w:tcBorders>
              <w:top w:val="single" w:sz="4" w:space="0" w:color="auto"/>
              <w:left w:val="single" w:sz="4" w:space="0" w:color="auto"/>
              <w:bottom w:val="single" w:sz="4" w:space="0" w:color="auto"/>
              <w:right w:val="single" w:sz="4" w:space="0" w:color="auto"/>
            </w:tcBorders>
            <w:vAlign w:val="center"/>
          </w:tcPr>
          <w:p w14:paraId="1524AF72" w14:textId="77777777" w:rsidR="001A0B26" w:rsidRPr="00C25669" w:rsidRDefault="001A0B26" w:rsidP="002921FA">
            <w:pPr>
              <w:keepNext/>
              <w:keepLines/>
              <w:spacing w:after="0"/>
              <w:jc w:val="center"/>
              <w:rPr>
                <w:ins w:id="511" w:author="Artyom Putilin" w:date="2021-05-08T17:27:00Z"/>
                <w:rFonts w:ascii="Arial" w:eastAsia="SimSun"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B6B70F2" w14:textId="77777777" w:rsidR="001A0B26" w:rsidRPr="00C25669" w:rsidRDefault="001A0B26" w:rsidP="002921FA">
            <w:pPr>
              <w:keepNext/>
              <w:keepLines/>
              <w:spacing w:after="0"/>
              <w:jc w:val="center"/>
              <w:rPr>
                <w:ins w:id="512" w:author="Artyom Putilin" w:date="2021-05-08T17:27:00Z"/>
                <w:rFonts w:ascii="Arial" w:hAnsi="Arial"/>
                <w:sz w:val="18"/>
                <w:lang w:eastAsia="zh-CN"/>
              </w:rPr>
            </w:pPr>
            <w:ins w:id="513" w:author="Artyom Putilin" w:date="2021-05-08T17:27:00Z">
              <w:r w:rsidRPr="00C25669">
                <w:rPr>
                  <w:rFonts w:ascii="Arial" w:hAnsi="Arial"/>
                  <w:sz w:val="18"/>
                  <w:lang w:eastAsia="zh-CN"/>
                </w:rPr>
                <w:t>One State with one Associated Report Configuration</w:t>
              </w:r>
            </w:ins>
          </w:p>
          <w:p w14:paraId="23D8C729" w14:textId="77777777" w:rsidR="001A0B26" w:rsidRPr="00C25669" w:rsidRDefault="001A0B26" w:rsidP="002921FA">
            <w:pPr>
              <w:keepNext/>
              <w:keepLines/>
              <w:spacing w:after="0"/>
              <w:jc w:val="center"/>
              <w:rPr>
                <w:ins w:id="514" w:author="Artyom Putilin" w:date="2021-05-08T17:27:00Z"/>
                <w:rFonts w:ascii="Arial" w:hAnsi="Arial"/>
                <w:sz w:val="18"/>
                <w:lang w:eastAsia="zh-CN"/>
              </w:rPr>
            </w:pPr>
            <w:ins w:id="515" w:author="Artyom Putilin" w:date="2021-05-08T17:27:00Z">
              <w:r w:rsidRPr="00C25669">
                <w:rPr>
                  <w:rFonts w:ascii="Arial" w:hAnsi="Arial"/>
                  <w:sz w:val="18"/>
                  <w:lang w:eastAsia="zh-CN"/>
                </w:rPr>
                <w:t>Associated Report Configuration contains pointers to NZP CSI-RS and CSI-IM</w:t>
              </w:r>
            </w:ins>
          </w:p>
        </w:tc>
      </w:tr>
      <w:tr w:rsidR="001A0B26" w:rsidRPr="00C25669" w14:paraId="354EE281" w14:textId="77777777" w:rsidTr="002921FA">
        <w:trPr>
          <w:trHeight w:val="71"/>
          <w:jc w:val="center"/>
          <w:ins w:id="516" w:author="Artyom Putilin" w:date="2021-05-08T17:27:00Z"/>
        </w:trPr>
        <w:tc>
          <w:tcPr>
            <w:tcW w:w="1406" w:type="dxa"/>
            <w:vMerge w:val="restart"/>
            <w:tcBorders>
              <w:top w:val="single" w:sz="4" w:space="0" w:color="auto"/>
              <w:left w:val="single" w:sz="4" w:space="0" w:color="auto"/>
              <w:right w:val="single" w:sz="4" w:space="0" w:color="auto"/>
            </w:tcBorders>
            <w:vAlign w:val="center"/>
            <w:hideMark/>
          </w:tcPr>
          <w:p w14:paraId="6AC03007" w14:textId="77777777" w:rsidR="001A0B26" w:rsidRPr="00C25669" w:rsidRDefault="001A0B26" w:rsidP="002921FA">
            <w:pPr>
              <w:keepNext/>
              <w:keepLines/>
              <w:spacing w:after="0"/>
              <w:rPr>
                <w:ins w:id="517" w:author="Artyom Putilin" w:date="2021-05-08T17:27:00Z"/>
                <w:rFonts w:ascii="Arial" w:hAnsi="Arial"/>
                <w:sz w:val="18"/>
              </w:rPr>
            </w:pPr>
            <w:ins w:id="518" w:author="Artyom Putilin" w:date="2021-05-08T17:27:00Z">
              <w:r w:rsidRPr="00C25669">
                <w:rPr>
                  <w:rFonts w:ascii="Arial" w:eastAsia="SimSun" w:hAnsi="Arial"/>
                  <w:sz w:val="18"/>
                </w:rPr>
                <w:t>Codebook configuration</w:t>
              </w:r>
            </w:ins>
          </w:p>
        </w:tc>
        <w:tc>
          <w:tcPr>
            <w:tcW w:w="1730" w:type="dxa"/>
            <w:tcBorders>
              <w:top w:val="single" w:sz="4" w:space="0" w:color="auto"/>
              <w:left w:val="single" w:sz="4" w:space="0" w:color="auto"/>
              <w:bottom w:val="single" w:sz="4" w:space="0" w:color="auto"/>
              <w:right w:val="single" w:sz="4" w:space="0" w:color="auto"/>
            </w:tcBorders>
          </w:tcPr>
          <w:p w14:paraId="69FF7686" w14:textId="77777777" w:rsidR="001A0B26" w:rsidRPr="00C25669" w:rsidRDefault="001A0B26" w:rsidP="002921FA">
            <w:pPr>
              <w:keepNext/>
              <w:keepLines/>
              <w:spacing w:after="0"/>
              <w:rPr>
                <w:ins w:id="519" w:author="Artyom Putilin" w:date="2021-05-08T17:27:00Z"/>
                <w:rFonts w:ascii="Arial" w:hAnsi="Arial"/>
                <w:sz w:val="18"/>
              </w:rPr>
            </w:pPr>
            <w:ins w:id="520" w:author="Artyom Putilin" w:date="2021-05-08T17:27:00Z">
              <w:r w:rsidRPr="00C25669">
                <w:rPr>
                  <w:rFonts w:ascii="Arial" w:eastAsia="SimSun" w:hAnsi="Arial"/>
                  <w:sz w:val="18"/>
                </w:rPr>
                <w:t>Codebook Type</w:t>
              </w:r>
            </w:ins>
          </w:p>
        </w:tc>
        <w:tc>
          <w:tcPr>
            <w:tcW w:w="865" w:type="dxa"/>
            <w:tcBorders>
              <w:top w:val="single" w:sz="4" w:space="0" w:color="auto"/>
              <w:left w:val="single" w:sz="4" w:space="0" w:color="auto"/>
              <w:bottom w:val="single" w:sz="4" w:space="0" w:color="auto"/>
              <w:right w:val="single" w:sz="4" w:space="0" w:color="auto"/>
            </w:tcBorders>
            <w:vAlign w:val="center"/>
          </w:tcPr>
          <w:p w14:paraId="0872E7CC" w14:textId="77777777" w:rsidR="001A0B26" w:rsidRPr="00C25669" w:rsidRDefault="001A0B26" w:rsidP="002921FA">
            <w:pPr>
              <w:keepNext/>
              <w:keepLines/>
              <w:spacing w:after="0"/>
              <w:jc w:val="center"/>
              <w:rPr>
                <w:ins w:id="521"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B332CEA" w14:textId="77777777" w:rsidR="001A0B26" w:rsidRPr="00C25669" w:rsidRDefault="001A0B26" w:rsidP="002921FA">
            <w:pPr>
              <w:keepNext/>
              <w:keepLines/>
              <w:spacing w:after="0"/>
              <w:jc w:val="center"/>
              <w:rPr>
                <w:ins w:id="522" w:author="Artyom Putilin" w:date="2021-05-08T17:27:00Z"/>
                <w:rFonts w:ascii="Arial" w:eastAsia="SimSun" w:hAnsi="Arial"/>
                <w:sz w:val="18"/>
                <w:lang w:eastAsia="zh-CN"/>
              </w:rPr>
            </w:pPr>
            <w:ins w:id="523" w:author="Artyom Putilin" w:date="2021-05-08T17:27:00Z">
              <w:r w:rsidRPr="00C25669">
                <w:rPr>
                  <w:rFonts w:ascii="Arial" w:eastAsia="SimSun" w:hAnsi="Arial"/>
                  <w:sz w:val="18"/>
                  <w:lang w:eastAsia="zh-CN"/>
                </w:rPr>
                <w:t>typeI-SinglePanel</w:t>
              </w:r>
            </w:ins>
          </w:p>
        </w:tc>
      </w:tr>
      <w:tr w:rsidR="001A0B26" w:rsidRPr="00C25669" w14:paraId="42479F11" w14:textId="77777777" w:rsidTr="002921FA">
        <w:trPr>
          <w:trHeight w:val="71"/>
          <w:jc w:val="center"/>
          <w:ins w:id="524" w:author="Artyom Putilin" w:date="2021-05-08T17:27:00Z"/>
        </w:trPr>
        <w:tc>
          <w:tcPr>
            <w:tcW w:w="1406" w:type="dxa"/>
            <w:vMerge/>
            <w:tcBorders>
              <w:left w:val="single" w:sz="4" w:space="0" w:color="auto"/>
              <w:right w:val="single" w:sz="4" w:space="0" w:color="auto"/>
            </w:tcBorders>
            <w:hideMark/>
          </w:tcPr>
          <w:p w14:paraId="2E542C02" w14:textId="77777777" w:rsidR="001A0B26" w:rsidRPr="00C25669" w:rsidRDefault="001A0B26" w:rsidP="002921FA">
            <w:pPr>
              <w:keepNext/>
              <w:keepLines/>
              <w:spacing w:after="0"/>
              <w:rPr>
                <w:ins w:id="525"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E290497" w14:textId="77777777" w:rsidR="001A0B26" w:rsidRPr="00C25669" w:rsidRDefault="001A0B26" w:rsidP="002921FA">
            <w:pPr>
              <w:keepNext/>
              <w:keepLines/>
              <w:spacing w:after="0"/>
              <w:rPr>
                <w:ins w:id="526" w:author="Artyom Putilin" w:date="2021-05-08T17:27:00Z"/>
                <w:rFonts w:ascii="Arial" w:hAnsi="Arial"/>
                <w:sz w:val="18"/>
              </w:rPr>
            </w:pPr>
            <w:ins w:id="527" w:author="Artyom Putilin" w:date="2021-05-08T17:27:00Z">
              <w:r w:rsidRPr="00C25669">
                <w:rPr>
                  <w:rFonts w:ascii="Arial" w:eastAsia="SimSun" w:hAnsi="Arial"/>
                  <w:sz w:val="18"/>
                </w:rPr>
                <w:t>Codebook Mode</w:t>
              </w:r>
            </w:ins>
          </w:p>
        </w:tc>
        <w:tc>
          <w:tcPr>
            <w:tcW w:w="865" w:type="dxa"/>
            <w:tcBorders>
              <w:top w:val="single" w:sz="4" w:space="0" w:color="auto"/>
              <w:left w:val="single" w:sz="4" w:space="0" w:color="auto"/>
              <w:bottom w:val="single" w:sz="4" w:space="0" w:color="auto"/>
              <w:right w:val="single" w:sz="4" w:space="0" w:color="auto"/>
            </w:tcBorders>
            <w:vAlign w:val="center"/>
          </w:tcPr>
          <w:p w14:paraId="36A21A14" w14:textId="77777777" w:rsidR="001A0B26" w:rsidRPr="00C25669" w:rsidRDefault="001A0B26" w:rsidP="002921FA">
            <w:pPr>
              <w:keepNext/>
              <w:keepLines/>
              <w:spacing w:after="0"/>
              <w:jc w:val="center"/>
              <w:rPr>
                <w:ins w:id="528"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3CF499C" w14:textId="77777777" w:rsidR="001A0B26" w:rsidRPr="00C25669" w:rsidRDefault="001A0B26" w:rsidP="002921FA">
            <w:pPr>
              <w:keepNext/>
              <w:keepLines/>
              <w:spacing w:after="0"/>
              <w:jc w:val="center"/>
              <w:rPr>
                <w:ins w:id="529" w:author="Artyom Putilin" w:date="2021-05-08T17:27:00Z"/>
                <w:rFonts w:ascii="Arial" w:eastAsia="SimSun" w:hAnsi="Arial"/>
                <w:sz w:val="18"/>
                <w:lang w:eastAsia="zh-CN"/>
              </w:rPr>
            </w:pPr>
            <w:ins w:id="530" w:author="Artyom Putilin" w:date="2021-05-08T17:27:00Z">
              <w:r w:rsidRPr="00C25669">
                <w:rPr>
                  <w:rFonts w:ascii="Arial" w:eastAsia="SimSun" w:hAnsi="Arial" w:hint="eastAsia"/>
                  <w:sz w:val="18"/>
                  <w:lang w:eastAsia="zh-CN"/>
                </w:rPr>
                <w:t>1</w:t>
              </w:r>
            </w:ins>
          </w:p>
        </w:tc>
      </w:tr>
      <w:tr w:rsidR="001A0B26" w:rsidRPr="00C25669" w14:paraId="25652929" w14:textId="77777777" w:rsidTr="002921FA">
        <w:trPr>
          <w:trHeight w:val="71"/>
          <w:jc w:val="center"/>
          <w:ins w:id="531" w:author="Artyom Putilin" w:date="2021-05-08T17:27:00Z"/>
        </w:trPr>
        <w:tc>
          <w:tcPr>
            <w:tcW w:w="1406" w:type="dxa"/>
            <w:vMerge/>
            <w:tcBorders>
              <w:left w:val="single" w:sz="4" w:space="0" w:color="auto"/>
              <w:right w:val="single" w:sz="4" w:space="0" w:color="auto"/>
            </w:tcBorders>
            <w:hideMark/>
          </w:tcPr>
          <w:p w14:paraId="50AE2E42" w14:textId="77777777" w:rsidR="001A0B26" w:rsidRPr="00C25669" w:rsidRDefault="001A0B26" w:rsidP="002921FA">
            <w:pPr>
              <w:keepNext/>
              <w:keepLines/>
              <w:spacing w:after="0"/>
              <w:rPr>
                <w:ins w:id="532"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5318712" w14:textId="63000BE8" w:rsidR="001A0B26" w:rsidRPr="00C25669" w:rsidRDefault="001A0B26" w:rsidP="002921FA">
            <w:pPr>
              <w:keepNext/>
              <w:keepLines/>
              <w:spacing w:after="0"/>
              <w:rPr>
                <w:ins w:id="533" w:author="Artyom Putilin" w:date="2021-05-08T17:27:00Z"/>
                <w:rFonts w:ascii="Arial" w:hAnsi="Arial"/>
                <w:sz w:val="18"/>
              </w:rPr>
            </w:pPr>
            <w:ins w:id="534" w:author="Artyom Putilin" w:date="2021-05-08T17:27:00Z">
              <w:r w:rsidRPr="00C25669">
                <w:rPr>
                  <w:rFonts w:ascii="Arial" w:eastAsia="SimSun" w:hAnsi="Arial"/>
                  <w:sz w:val="18"/>
                </w:rPr>
                <w:t>(CodebookConfig-N1,</w:t>
              </w:r>
            </w:ins>
            <w:ins w:id="535" w:author="Artyom Putilin" w:date="2021-05-08T17:44:00Z">
              <w:r w:rsidR="009F0222">
                <w:rPr>
                  <w:rFonts w:ascii="Arial" w:eastAsia="SimSun" w:hAnsi="Arial"/>
                  <w:sz w:val="18"/>
                </w:rPr>
                <w:t xml:space="preserve"> </w:t>
              </w:r>
            </w:ins>
            <w:ins w:id="536" w:author="Artyom Putilin" w:date="2021-05-08T17:27:00Z">
              <w:r w:rsidRPr="00C25669">
                <w:rPr>
                  <w:rFonts w:ascii="Arial" w:eastAsia="SimSun" w:hAnsi="Arial"/>
                  <w:sz w:val="18"/>
                </w:rPr>
                <w:t>CodebookConfig-N2)</w:t>
              </w:r>
            </w:ins>
          </w:p>
        </w:tc>
        <w:tc>
          <w:tcPr>
            <w:tcW w:w="865" w:type="dxa"/>
            <w:tcBorders>
              <w:top w:val="single" w:sz="4" w:space="0" w:color="auto"/>
              <w:left w:val="single" w:sz="4" w:space="0" w:color="auto"/>
              <w:bottom w:val="single" w:sz="4" w:space="0" w:color="auto"/>
              <w:right w:val="single" w:sz="4" w:space="0" w:color="auto"/>
            </w:tcBorders>
            <w:vAlign w:val="center"/>
          </w:tcPr>
          <w:p w14:paraId="1817A95D" w14:textId="77777777" w:rsidR="001A0B26" w:rsidRPr="00C25669" w:rsidRDefault="001A0B26" w:rsidP="002921FA">
            <w:pPr>
              <w:keepNext/>
              <w:keepLines/>
              <w:spacing w:after="0"/>
              <w:jc w:val="center"/>
              <w:rPr>
                <w:ins w:id="537"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EC916DF" w14:textId="77777777" w:rsidR="001A0B26" w:rsidRPr="00C25669" w:rsidRDefault="001A0B26" w:rsidP="002921FA">
            <w:pPr>
              <w:keepNext/>
              <w:keepLines/>
              <w:spacing w:after="0"/>
              <w:jc w:val="center"/>
              <w:rPr>
                <w:ins w:id="538" w:author="Artyom Putilin" w:date="2021-05-08T17:27:00Z"/>
                <w:rFonts w:ascii="Arial" w:eastAsia="SimSun" w:hAnsi="Arial"/>
                <w:sz w:val="18"/>
                <w:lang w:eastAsia="zh-CN"/>
              </w:rPr>
            </w:pPr>
            <w:ins w:id="539" w:author="Artyom Putilin" w:date="2021-05-08T17:27:00Z">
              <w:r w:rsidRPr="00C25669">
                <w:rPr>
                  <w:rFonts w:ascii="Arial" w:eastAsia="SimSun" w:hAnsi="Arial" w:hint="eastAsia"/>
                  <w:sz w:val="18"/>
                  <w:lang w:eastAsia="zh-CN"/>
                </w:rPr>
                <w:t>(2,1)</w:t>
              </w:r>
            </w:ins>
          </w:p>
        </w:tc>
        <w:tc>
          <w:tcPr>
            <w:tcW w:w="2847" w:type="dxa"/>
            <w:tcBorders>
              <w:top w:val="single" w:sz="4" w:space="0" w:color="auto"/>
              <w:left w:val="single" w:sz="4" w:space="0" w:color="auto"/>
              <w:bottom w:val="single" w:sz="4" w:space="0" w:color="auto"/>
              <w:right w:val="single" w:sz="4" w:space="0" w:color="auto"/>
            </w:tcBorders>
            <w:vAlign w:val="center"/>
          </w:tcPr>
          <w:p w14:paraId="637F4ACB" w14:textId="77777777" w:rsidR="001A0B26" w:rsidRPr="00C25669" w:rsidRDefault="001A0B26" w:rsidP="002921FA">
            <w:pPr>
              <w:keepNext/>
              <w:keepLines/>
              <w:spacing w:after="0"/>
              <w:jc w:val="center"/>
              <w:rPr>
                <w:ins w:id="540" w:author="Artyom Putilin" w:date="2021-05-08T17:27:00Z"/>
                <w:rFonts w:ascii="Arial" w:eastAsia="SimSun" w:hAnsi="Arial"/>
                <w:sz w:val="18"/>
                <w:lang w:eastAsia="zh-CN"/>
              </w:rPr>
            </w:pPr>
            <w:ins w:id="541" w:author="Artyom Putilin" w:date="2021-05-08T17:27:00Z">
              <w:r w:rsidRPr="00C25669">
                <w:rPr>
                  <w:rFonts w:ascii="Arial" w:eastAsia="SimSun" w:hAnsi="Arial" w:hint="eastAsia"/>
                  <w:sz w:val="18"/>
                  <w:lang w:eastAsia="zh-CN"/>
                </w:rPr>
                <w:t>(4,1)</w:t>
              </w:r>
            </w:ins>
          </w:p>
        </w:tc>
      </w:tr>
      <w:tr w:rsidR="001A0B26" w:rsidRPr="00C25669" w14:paraId="336B3FE8" w14:textId="77777777" w:rsidTr="002921FA">
        <w:trPr>
          <w:trHeight w:val="71"/>
          <w:jc w:val="center"/>
          <w:ins w:id="542" w:author="Artyom Putilin" w:date="2021-05-08T17:27:00Z"/>
        </w:trPr>
        <w:tc>
          <w:tcPr>
            <w:tcW w:w="1406" w:type="dxa"/>
            <w:vMerge/>
            <w:tcBorders>
              <w:left w:val="single" w:sz="4" w:space="0" w:color="auto"/>
              <w:right w:val="single" w:sz="4" w:space="0" w:color="auto"/>
            </w:tcBorders>
          </w:tcPr>
          <w:p w14:paraId="34E8D473" w14:textId="77777777" w:rsidR="001A0B26" w:rsidRPr="00C25669" w:rsidRDefault="001A0B26" w:rsidP="002921FA">
            <w:pPr>
              <w:keepNext/>
              <w:keepLines/>
              <w:spacing w:after="0"/>
              <w:rPr>
                <w:ins w:id="543"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32B0F59" w14:textId="09963871" w:rsidR="001A0B26" w:rsidRPr="00C25669" w:rsidRDefault="001A0B26" w:rsidP="002921FA">
            <w:pPr>
              <w:keepNext/>
              <w:keepLines/>
              <w:spacing w:after="0"/>
              <w:rPr>
                <w:ins w:id="544" w:author="Artyom Putilin" w:date="2021-05-08T17:27:00Z"/>
                <w:rFonts w:ascii="Arial" w:eastAsia="SimSun" w:hAnsi="Arial"/>
                <w:sz w:val="18"/>
              </w:rPr>
            </w:pPr>
            <w:ins w:id="545" w:author="Artyom Putilin" w:date="2021-05-08T17:27:00Z">
              <w:r w:rsidRPr="00C25669">
                <w:rPr>
                  <w:rFonts w:ascii="Arial" w:eastAsia="SimSun" w:hAnsi="Arial"/>
                  <w:sz w:val="18"/>
                </w:rPr>
                <w:t>(CodebookConfig-O1,</w:t>
              </w:r>
            </w:ins>
            <w:ins w:id="546" w:author="Artyom Putilin" w:date="2021-05-08T17:44:00Z">
              <w:r w:rsidR="009F0222">
                <w:rPr>
                  <w:rFonts w:ascii="Arial" w:eastAsia="SimSun" w:hAnsi="Arial"/>
                  <w:sz w:val="18"/>
                </w:rPr>
                <w:t xml:space="preserve"> </w:t>
              </w:r>
            </w:ins>
            <w:ins w:id="547" w:author="Artyom Putilin" w:date="2021-05-08T17:27:00Z">
              <w:r w:rsidRPr="00C25669">
                <w:rPr>
                  <w:rFonts w:ascii="Arial" w:eastAsia="SimSun" w:hAnsi="Arial"/>
                  <w:sz w:val="18"/>
                </w:rPr>
                <w:t>CodebookConfig-O2)</w:t>
              </w:r>
            </w:ins>
          </w:p>
        </w:tc>
        <w:tc>
          <w:tcPr>
            <w:tcW w:w="865" w:type="dxa"/>
            <w:tcBorders>
              <w:top w:val="single" w:sz="4" w:space="0" w:color="auto"/>
              <w:left w:val="single" w:sz="4" w:space="0" w:color="auto"/>
              <w:bottom w:val="single" w:sz="4" w:space="0" w:color="auto"/>
              <w:right w:val="single" w:sz="4" w:space="0" w:color="auto"/>
            </w:tcBorders>
            <w:vAlign w:val="center"/>
          </w:tcPr>
          <w:p w14:paraId="05F8C5CB" w14:textId="77777777" w:rsidR="001A0B26" w:rsidRPr="00C25669" w:rsidRDefault="001A0B26" w:rsidP="002921FA">
            <w:pPr>
              <w:keepNext/>
              <w:keepLines/>
              <w:spacing w:after="0"/>
              <w:jc w:val="center"/>
              <w:rPr>
                <w:ins w:id="548"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3C8A4E9" w14:textId="77777777" w:rsidR="001A0B26" w:rsidRPr="00C25669" w:rsidRDefault="001A0B26" w:rsidP="002921FA">
            <w:pPr>
              <w:keepNext/>
              <w:keepLines/>
              <w:spacing w:after="0"/>
              <w:jc w:val="center"/>
              <w:rPr>
                <w:ins w:id="549" w:author="Artyom Putilin" w:date="2021-05-08T17:27:00Z"/>
                <w:rFonts w:ascii="Arial" w:eastAsia="SimSun" w:hAnsi="Arial"/>
                <w:sz w:val="18"/>
                <w:lang w:eastAsia="zh-CN"/>
              </w:rPr>
            </w:pPr>
            <w:ins w:id="550" w:author="Artyom Putilin" w:date="2021-05-08T17:27:00Z">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ins>
          </w:p>
        </w:tc>
      </w:tr>
      <w:tr w:rsidR="001A0B26" w:rsidRPr="00C25669" w14:paraId="7F0939B1" w14:textId="77777777" w:rsidTr="002921FA">
        <w:trPr>
          <w:trHeight w:val="71"/>
          <w:jc w:val="center"/>
          <w:ins w:id="551" w:author="Artyom Putilin" w:date="2021-05-08T17:27:00Z"/>
        </w:trPr>
        <w:tc>
          <w:tcPr>
            <w:tcW w:w="1406" w:type="dxa"/>
            <w:vMerge/>
            <w:tcBorders>
              <w:left w:val="single" w:sz="4" w:space="0" w:color="auto"/>
              <w:right w:val="single" w:sz="4" w:space="0" w:color="auto"/>
            </w:tcBorders>
            <w:hideMark/>
          </w:tcPr>
          <w:p w14:paraId="347F8923" w14:textId="77777777" w:rsidR="001A0B26" w:rsidRPr="00C25669" w:rsidRDefault="001A0B26" w:rsidP="002921FA">
            <w:pPr>
              <w:keepNext/>
              <w:keepLines/>
              <w:spacing w:after="0"/>
              <w:rPr>
                <w:ins w:id="552"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BCE619" w14:textId="77777777" w:rsidR="001A0B26" w:rsidRPr="00C25669" w:rsidRDefault="001A0B26" w:rsidP="002921FA">
            <w:pPr>
              <w:keepNext/>
              <w:keepLines/>
              <w:spacing w:after="0"/>
              <w:rPr>
                <w:ins w:id="553" w:author="Artyom Putilin" w:date="2021-05-08T17:27:00Z"/>
                <w:rFonts w:ascii="Arial" w:hAnsi="Arial"/>
                <w:sz w:val="18"/>
              </w:rPr>
            </w:pPr>
            <w:ins w:id="554" w:author="Artyom Putilin" w:date="2021-05-08T17:27:00Z">
              <w:r w:rsidRPr="00C25669">
                <w:rPr>
                  <w:rFonts w:ascii="Arial" w:eastAsia="SimSun" w:hAnsi="Arial"/>
                  <w:sz w:val="18"/>
                </w:rPr>
                <w:t>CodebookSubsetRestriction</w:t>
              </w:r>
            </w:ins>
          </w:p>
        </w:tc>
        <w:tc>
          <w:tcPr>
            <w:tcW w:w="865" w:type="dxa"/>
            <w:tcBorders>
              <w:top w:val="single" w:sz="4" w:space="0" w:color="auto"/>
              <w:left w:val="single" w:sz="4" w:space="0" w:color="auto"/>
              <w:bottom w:val="single" w:sz="4" w:space="0" w:color="auto"/>
              <w:right w:val="single" w:sz="4" w:space="0" w:color="auto"/>
            </w:tcBorders>
            <w:vAlign w:val="center"/>
          </w:tcPr>
          <w:p w14:paraId="38D41384" w14:textId="77777777" w:rsidR="001A0B26" w:rsidRPr="00C25669" w:rsidRDefault="001A0B26" w:rsidP="002921FA">
            <w:pPr>
              <w:keepNext/>
              <w:keepLines/>
              <w:spacing w:after="0"/>
              <w:jc w:val="center"/>
              <w:rPr>
                <w:ins w:id="555"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AFD7EE7" w14:textId="77777777" w:rsidR="001A0B26" w:rsidRPr="00C25669" w:rsidRDefault="001A0B26" w:rsidP="002921FA">
            <w:pPr>
              <w:keepNext/>
              <w:keepLines/>
              <w:spacing w:after="0"/>
              <w:jc w:val="center"/>
              <w:rPr>
                <w:ins w:id="556" w:author="Artyom Putilin" w:date="2021-05-08T17:27:00Z"/>
                <w:rFonts w:ascii="Arial" w:eastAsia="SimSun" w:hAnsi="Arial"/>
                <w:sz w:val="18"/>
                <w:lang w:eastAsia="zh-CN"/>
              </w:rPr>
            </w:pPr>
            <w:ins w:id="557" w:author="Artyom Putilin" w:date="2021-05-08T17:27:00Z">
              <w:r w:rsidRPr="00C25669">
                <w:rPr>
                  <w:rFonts w:ascii="Arial" w:eastAsia="SimSun" w:hAnsi="Arial" w:hint="eastAsia"/>
                  <w:sz w:val="18"/>
                  <w:lang w:eastAsia="zh-CN"/>
                </w:rPr>
                <w:t>11111111</w:t>
              </w:r>
            </w:ins>
          </w:p>
        </w:tc>
        <w:tc>
          <w:tcPr>
            <w:tcW w:w="2847" w:type="dxa"/>
            <w:tcBorders>
              <w:top w:val="single" w:sz="4" w:space="0" w:color="auto"/>
              <w:left w:val="single" w:sz="4" w:space="0" w:color="auto"/>
              <w:bottom w:val="single" w:sz="4" w:space="0" w:color="auto"/>
              <w:right w:val="single" w:sz="4" w:space="0" w:color="auto"/>
            </w:tcBorders>
            <w:vAlign w:val="center"/>
          </w:tcPr>
          <w:p w14:paraId="29FA367E" w14:textId="77777777" w:rsidR="001A0B26" w:rsidRPr="00C25669" w:rsidRDefault="001A0B26" w:rsidP="002921FA">
            <w:pPr>
              <w:keepNext/>
              <w:keepLines/>
              <w:spacing w:after="0"/>
              <w:jc w:val="center"/>
              <w:rPr>
                <w:ins w:id="558" w:author="Artyom Putilin" w:date="2021-05-08T17:27:00Z"/>
                <w:rFonts w:ascii="Arial" w:eastAsia="SimSun" w:hAnsi="Arial"/>
                <w:sz w:val="18"/>
                <w:lang w:eastAsia="zh-CN"/>
              </w:rPr>
            </w:pPr>
            <w:ins w:id="559" w:author="Artyom Putilin" w:date="2021-05-08T17:27:00Z">
              <w:r w:rsidRPr="00AE114C">
                <w:rPr>
                  <w:rFonts w:ascii="Arial" w:eastAsia="SimSun" w:hAnsi="Arial"/>
                  <w:sz w:val="18"/>
                  <w:lang w:eastAsia="zh-CN"/>
                </w:rPr>
                <w:t>0x FFFF</w:t>
              </w:r>
            </w:ins>
          </w:p>
        </w:tc>
      </w:tr>
      <w:tr w:rsidR="001A0B26" w:rsidRPr="00C25669" w14:paraId="069596C8" w14:textId="77777777" w:rsidTr="002921FA">
        <w:trPr>
          <w:trHeight w:val="71"/>
          <w:jc w:val="center"/>
          <w:ins w:id="560" w:author="Artyom Putilin" w:date="2021-05-08T17:27:00Z"/>
        </w:trPr>
        <w:tc>
          <w:tcPr>
            <w:tcW w:w="1406" w:type="dxa"/>
            <w:vMerge/>
            <w:tcBorders>
              <w:left w:val="single" w:sz="4" w:space="0" w:color="auto"/>
              <w:bottom w:val="single" w:sz="4" w:space="0" w:color="auto"/>
              <w:right w:val="single" w:sz="4" w:space="0" w:color="auto"/>
            </w:tcBorders>
          </w:tcPr>
          <w:p w14:paraId="1FF724CD" w14:textId="77777777" w:rsidR="001A0B26" w:rsidRPr="00C25669" w:rsidRDefault="001A0B26" w:rsidP="002921FA">
            <w:pPr>
              <w:keepNext/>
              <w:keepLines/>
              <w:spacing w:after="0"/>
              <w:rPr>
                <w:ins w:id="561" w:author="Artyom Putilin" w:date="2021-05-08T17:27: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74B9CB8" w14:textId="77777777" w:rsidR="001A0B26" w:rsidRPr="00C25669" w:rsidRDefault="001A0B26" w:rsidP="002921FA">
            <w:pPr>
              <w:keepNext/>
              <w:keepLines/>
              <w:spacing w:after="0"/>
              <w:rPr>
                <w:ins w:id="562" w:author="Artyom Putilin" w:date="2021-05-08T17:27:00Z"/>
                <w:rFonts w:ascii="Arial" w:eastAsia="SimSun" w:hAnsi="Arial"/>
                <w:sz w:val="18"/>
              </w:rPr>
            </w:pPr>
            <w:ins w:id="563" w:author="Artyom Putilin" w:date="2021-05-08T17:27:00Z">
              <w:r w:rsidRPr="00C25669">
                <w:rPr>
                  <w:rFonts w:ascii="Arial" w:eastAsia="SimSun" w:hAnsi="Arial"/>
                  <w:sz w:val="18"/>
                </w:rPr>
                <w:t>RI Restriction</w:t>
              </w:r>
            </w:ins>
          </w:p>
        </w:tc>
        <w:tc>
          <w:tcPr>
            <w:tcW w:w="865" w:type="dxa"/>
            <w:tcBorders>
              <w:top w:val="single" w:sz="4" w:space="0" w:color="auto"/>
              <w:left w:val="single" w:sz="4" w:space="0" w:color="auto"/>
              <w:bottom w:val="single" w:sz="4" w:space="0" w:color="auto"/>
              <w:right w:val="single" w:sz="4" w:space="0" w:color="auto"/>
            </w:tcBorders>
            <w:vAlign w:val="center"/>
          </w:tcPr>
          <w:p w14:paraId="5AC82D49" w14:textId="77777777" w:rsidR="001A0B26" w:rsidRPr="00C25669" w:rsidRDefault="001A0B26" w:rsidP="002921FA">
            <w:pPr>
              <w:keepNext/>
              <w:keepLines/>
              <w:spacing w:after="0"/>
              <w:jc w:val="center"/>
              <w:rPr>
                <w:ins w:id="564" w:author="Artyom Putilin" w:date="2021-05-08T17:27:00Z"/>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7E3FAE" w14:textId="77777777" w:rsidR="001A0B26" w:rsidRPr="00C25669" w:rsidRDefault="001A0B26" w:rsidP="002921FA">
            <w:pPr>
              <w:keepNext/>
              <w:keepLines/>
              <w:spacing w:after="0"/>
              <w:jc w:val="center"/>
              <w:rPr>
                <w:ins w:id="565" w:author="Artyom Putilin" w:date="2021-05-08T17:27:00Z"/>
                <w:rFonts w:ascii="Arial" w:eastAsia="SimSun" w:hAnsi="Arial"/>
                <w:sz w:val="18"/>
                <w:lang w:eastAsia="zh-CN"/>
              </w:rPr>
            </w:pPr>
            <w:ins w:id="566" w:author="Artyom Putilin" w:date="2021-05-08T17:27:00Z">
              <w:r w:rsidRPr="00C25669">
                <w:rPr>
                  <w:rFonts w:ascii="Arial" w:eastAsia="SimSun" w:hAnsi="Arial" w:hint="eastAsia"/>
                  <w:sz w:val="18"/>
                  <w:lang w:eastAsia="zh-CN"/>
                </w:rPr>
                <w:t>00000001</w:t>
              </w:r>
            </w:ins>
          </w:p>
        </w:tc>
        <w:tc>
          <w:tcPr>
            <w:tcW w:w="2847" w:type="dxa"/>
            <w:tcBorders>
              <w:top w:val="single" w:sz="4" w:space="0" w:color="auto"/>
              <w:left w:val="single" w:sz="4" w:space="0" w:color="auto"/>
              <w:bottom w:val="single" w:sz="4" w:space="0" w:color="auto"/>
              <w:right w:val="single" w:sz="4" w:space="0" w:color="auto"/>
            </w:tcBorders>
            <w:vAlign w:val="center"/>
          </w:tcPr>
          <w:p w14:paraId="225DE136" w14:textId="77777777" w:rsidR="001A0B26" w:rsidRPr="00C25669" w:rsidRDefault="001A0B26" w:rsidP="002921FA">
            <w:pPr>
              <w:keepNext/>
              <w:keepLines/>
              <w:spacing w:after="0"/>
              <w:jc w:val="center"/>
              <w:rPr>
                <w:ins w:id="567" w:author="Artyom Putilin" w:date="2021-05-08T17:27:00Z"/>
                <w:rFonts w:ascii="Arial" w:eastAsia="SimSun" w:hAnsi="Arial"/>
                <w:sz w:val="18"/>
                <w:lang w:eastAsia="zh-CN"/>
              </w:rPr>
            </w:pPr>
            <w:ins w:id="568" w:author="Artyom Putilin" w:date="2021-05-08T17:27:00Z">
              <w:r w:rsidRPr="00C25669">
                <w:rPr>
                  <w:rFonts w:ascii="Arial" w:eastAsia="SimSun" w:hAnsi="Arial" w:hint="eastAsia"/>
                  <w:sz w:val="18"/>
                  <w:lang w:eastAsia="zh-CN"/>
                </w:rPr>
                <w:t>00000010</w:t>
              </w:r>
            </w:ins>
          </w:p>
        </w:tc>
      </w:tr>
      <w:tr w:rsidR="001A0B26" w:rsidRPr="00C25669" w14:paraId="4C57CCE3" w14:textId="77777777" w:rsidTr="002921FA">
        <w:trPr>
          <w:trHeight w:val="71"/>
          <w:jc w:val="center"/>
          <w:ins w:id="569"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3C6390B" w14:textId="77777777" w:rsidR="001A0B26" w:rsidRPr="00C25669" w:rsidRDefault="001A0B26" w:rsidP="002921FA">
            <w:pPr>
              <w:keepNext/>
              <w:keepLines/>
              <w:spacing w:after="0"/>
              <w:rPr>
                <w:ins w:id="570" w:author="Artyom Putilin" w:date="2021-05-08T17:27:00Z"/>
                <w:rFonts w:ascii="Arial" w:hAnsi="Arial"/>
                <w:sz w:val="18"/>
              </w:rPr>
            </w:pPr>
            <w:ins w:id="571" w:author="Artyom Putilin" w:date="2021-05-08T17:27:00Z">
              <w:r w:rsidRPr="002921FA">
                <w:rPr>
                  <w:rFonts w:ascii="Arial" w:eastAsia="SimSun" w:hAnsi="Arial"/>
                  <w:sz w:val="18"/>
                  <w:highlight w:val="yellow"/>
                </w:rPr>
                <w:t>CQI/RI/PMI delay</w:t>
              </w:r>
              <w:r w:rsidRPr="00C25669">
                <w:rPr>
                  <w:rFonts w:ascii="Arial" w:eastAsia="SimSun" w:hAnsi="Arial"/>
                  <w:sz w:val="18"/>
                </w:rPr>
                <w:t xml:space="preserve"> </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56873249" w14:textId="77777777" w:rsidR="001A0B26" w:rsidRPr="00C25669" w:rsidRDefault="001A0B26" w:rsidP="002921FA">
            <w:pPr>
              <w:keepNext/>
              <w:keepLines/>
              <w:spacing w:after="0"/>
              <w:jc w:val="center"/>
              <w:rPr>
                <w:ins w:id="572" w:author="Artyom Putilin" w:date="2021-05-08T17:27:00Z"/>
                <w:rFonts w:ascii="Arial" w:hAnsi="Arial"/>
                <w:sz w:val="18"/>
              </w:rPr>
            </w:pPr>
            <w:ins w:id="573" w:author="Artyom Putilin" w:date="2021-05-08T17:27:00Z">
              <w:r w:rsidRPr="00C25669">
                <w:rPr>
                  <w:rFonts w:ascii="Arial" w:eastAsia="SimSun" w:hAnsi="Arial"/>
                  <w:sz w:val="18"/>
                </w:rPr>
                <w:t>ms</w:t>
              </w:r>
            </w:ins>
          </w:p>
        </w:tc>
        <w:tc>
          <w:tcPr>
            <w:tcW w:w="2847" w:type="dxa"/>
            <w:tcBorders>
              <w:top w:val="single" w:sz="4" w:space="0" w:color="auto"/>
              <w:left w:val="single" w:sz="4" w:space="0" w:color="auto"/>
              <w:bottom w:val="single" w:sz="4" w:space="0" w:color="auto"/>
              <w:right w:val="single" w:sz="4" w:space="0" w:color="auto"/>
            </w:tcBorders>
            <w:vAlign w:val="center"/>
          </w:tcPr>
          <w:p w14:paraId="1BA10BD0" w14:textId="77777777" w:rsidR="001A0B26" w:rsidRPr="00C25669" w:rsidRDefault="001A0B26" w:rsidP="002921FA">
            <w:pPr>
              <w:keepNext/>
              <w:keepLines/>
              <w:spacing w:after="0"/>
              <w:jc w:val="center"/>
              <w:rPr>
                <w:ins w:id="574" w:author="Artyom Putilin" w:date="2021-05-08T17:27:00Z"/>
                <w:rFonts w:ascii="Arial" w:eastAsia="SimSun" w:hAnsi="Arial"/>
                <w:sz w:val="18"/>
                <w:lang w:eastAsia="zh-CN"/>
              </w:rPr>
            </w:pPr>
            <w:ins w:id="575" w:author="Artyom Putilin" w:date="2021-05-08T17:27:00Z">
              <w:r w:rsidRPr="00C25669">
                <w:rPr>
                  <w:rFonts w:ascii="Arial" w:eastAsia="SimSun" w:hAnsi="Arial" w:hint="eastAsia"/>
                  <w:sz w:val="18"/>
                  <w:lang w:eastAsia="zh-CN"/>
                </w:rPr>
                <w:t>5.5</w:t>
              </w:r>
            </w:ins>
          </w:p>
        </w:tc>
        <w:tc>
          <w:tcPr>
            <w:tcW w:w="2847" w:type="dxa"/>
            <w:tcBorders>
              <w:top w:val="single" w:sz="4" w:space="0" w:color="auto"/>
              <w:left w:val="single" w:sz="4" w:space="0" w:color="auto"/>
              <w:bottom w:val="single" w:sz="4" w:space="0" w:color="auto"/>
              <w:right w:val="single" w:sz="4" w:space="0" w:color="auto"/>
            </w:tcBorders>
            <w:vAlign w:val="center"/>
          </w:tcPr>
          <w:p w14:paraId="0C4EF69E" w14:textId="77777777" w:rsidR="001A0B26" w:rsidRPr="00C25669" w:rsidRDefault="001A0B26" w:rsidP="002921FA">
            <w:pPr>
              <w:keepNext/>
              <w:keepLines/>
              <w:spacing w:after="0"/>
              <w:jc w:val="center"/>
              <w:rPr>
                <w:ins w:id="576" w:author="Artyom Putilin" w:date="2021-05-08T17:27:00Z"/>
                <w:rFonts w:ascii="Arial" w:eastAsia="SimSun" w:hAnsi="Arial"/>
                <w:sz w:val="18"/>
                <w:lang w:eastAsia="zh-CN"/>
              </w:rPr>
            </w:pPr>
            <w:ins w:id="577" w:author="Artyom Putilin" w:date="2021-05-08T17:27:00Z">
              <w:r w:rsidRPr="00C25669">
                <w:rPr>
                  <w:rFonts w:ascii="Arial" w:eastAsia="SimSun" w:hAnsi="Arial" w:hint="eastAsia"/>
                  <w:sz w:val="18"/>
                  <w:lang w:eastAsia="zh-CN"/>
                </w:rPr>
                <w:t>6.5</w:t>
              </w:r>
            </w:ins>
          </w:p>
        </w:tc>
      </w:tr>
      <w:tr w:rsidR="001A0B26" w:rsidRPr="00C25669" w14:paraId="65409593" w14:textId="77777777" w:rsidTr="002921FA">
        <w:trPr>
          <w:trHeight w:val="71"/>
          <w:jc w:val="center"/>
          <w:ins w:id="578"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F5BF0DC" w14:textId="77777777" w:rsidR="001A0B26" w:rsidRPr="00C25669" w:rsidRDefault="001A0B26" w:rsidP="002921FA">
            <w:pPr>
              <w:keepNext/>
              <w:keepLines/>
              <w:spacing w:after="0"/>
              <w:rPr>
                <w:ins w:id="579" w:author="Artyom Putilin" w:date="2021-05-08T17:27:00Z"/>
                <w:rFonts w:ascii="Arial" w:eastAsia="SimSun" w:hAnsi="Arial"/>
                <w:sz w:val="18"/>
              </w:rPr>
            </w:pPr>
            <w:ins w:id="580" w:author="Artyom Putilin" w:date="2021-05-08T17:27:00Z">
              <w:r w:rsidRPr="00C25669">
                <w:rPr>
                  <w:rFonts w:ascii="Arial" w:eastAsia="SimSun" w:hAnsi="Arial"/>
                  <w:sz w:val="18"/>
                </w:rPr>
                <w:t>Maximum number of HARQ transmission</w:t>
              </w:r>
            </w:ins>
          </w:p>
        </w:tc>
        <w:tc>
          <w:tcPr>
            <w:tcW w:w="865" w:type="dxa"/>
            <w:tcBorders>
              <w:top w:val="single" w:sz="4" w:space="0" w:color="auto"/>
              <w:left w:val="single" w:sz="4" w:space="0" w:color="auto"/>
              <w:bottom w:val="single" w:sz="4" w:space="0" w:color="auto"/>
              <w:right w:val="single" w:sz="4" w:space="0" w:color="auto"/>
            </w:tcBorders>
            <w:vAlign w:val="center"/>
          </w:tcPr>
          <w:p w14:paraId="6534244D" w14:textId="77777777" w:rsidR="001A0B26" w:rsidRPr="00C25669" w:rsidRDefault="001A0B26" w:rsidP="002921FA">
            <w:pPr>
              <w:keepNext/>
              <w:keepLines/>
              <w:spacing w:after="0"/>
              <w:jc w:val="center"/>
              <w:rPr>
                <w:ins w:id="581" w:author="Artyom Putilin" w:date="2021-05-08T17:27:00Z"/>
                <w:rFonts w:ascii="Arial" w:eastAsia="SimSun"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C618BE5" w14:textId="77777777" w:rsidR="001A0B26" w:rsidRPr="00C25669" w:rsidRDefault="001A0B26" w:rsidP="002921FA">
            <w:pPr>
              <w:keepNext/>
              <w:keepLines/>
              <w:spacing w:after="0"/>
              <w:jc w:val="center"/>
              <w:rPr>
                <w:ins w:id="582" w:author="Artyom Putilin" w:date="2021-05-08T17:27:00Z"/>
                <w:rFonts w:ascii="Arial" w:eastAsia="SimSun" w:hAnsi="Arial"/>
                <w:sz w:val="18"/>
                <w:lang w:eastAsia="zh-CN"/>
              </w:rPr>
            </w:pPr>
            <w:ins w:id="583" w:author="Artyom Putilin" w:date="2021-05-08T17:27:00Z">
              <w:r w:rsidRPr="00C25669">
                <w:rPr>
                  <w:rFonts w:ascii="Arial" w:eastAsia="SimSun" w:hAnsi="Arial" w:hint="eastAsia"/>
                  <w:sz w:val="18"/>
                  <w:lang w:eastAsia="zh-CN"/>
                </w:rPr>
                <w:t>4</w:t>
              </w:r>
            </w:ins>
          </w:p>
        </w:tc>
      </w:tr>
      <w:tr w:rsidR="001A0B26" w:rsidRPr="00C25669" w14:paraId="4202AB92" w14:textId="77777777" w:rsidTr="002921FA">
        <w:trPr>
          <w:trHeight w:val="71"/>
          <w:jc w:val="center"/>
          <w:ins w:id="584" w:author="Artyom Putilin" w:date="2021-05-08T17:27:00Z"/>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9B709E1" w14:textId="77777777" w:rsidR="001A0B26" w:rsidRPr="00C25669" w:rsidRDefault="001A0B26" w:rsidP="002921FA">
            <w:pPr>
              <w:keepNext/>
              <w:keepLines/>
              <w:spacing w:after="0"/>
              <w:rPr>
                <w:ins w:id="585" w:author="Artyom Putilin" w:date="2021-05-08T17:27:00Z"/>
                <w:rFonts w:ascii="Arial" w:hAnsi="Arial"/>
                <w:sz w:val="18"/>
              </w:rPr>
            </w:pPr>
            <w:ins w:id="586" w:author="Artyom Putilin" w:date="2021-05-08T17:27:00Z">
              <w:r w:rsidRPr="00C25669">
                <w:rPr>
                  <w:rFonts w:ascii="Arial" w:eastAsia="SimSun" w:hAnsi="Arial"/>
                  <w:sz w:val="18"/>
                </w:rPr>
                <w:t>Measurement channel</w:t>
              </w:r>
            </w:ins>
          </w:p>
        </w:tc>
        <w:tc>
          <w:tcPr>
            <w:tcW w:w="865" w:type="dxa"/>
            <w:tcBorders>
              <w:top w:val="single" w:sz="4" w:space="0" w:color="auto"/>
              <w:left w:val="single" w:sz="4" w:space="0" w:color="auto"/>
              <w:bottom w:val="single" w:sz="4" w:space="0" w:color="auto"/>
              <w:right w:val="single" w:sz="4" w:space="0" w:color="auto"/>
            </w:tcBorders>
            <w:vAlign w:val="center"/>
          </w:tcPr>
          <w:p w14:paraId="7E030900" w14:textId="77777777" w:rsidR="001A0B26" w:rsidRPr="00C25669" w:rsidRDefault="001A0B26" w:rsidP="002921FA">
            <w:pPr>
              <w:keepNext/>
              <w:keepLines/>
              <w:spacing w:after="0"/>
              <w:jc w:val="center"/>
              <w:rPr>
                <w:ins w:id="587" w:author="Artyom Putilin" w:date="2021-05-08T17:27:00Z"/>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57D4666" w14:textId="4EE1AD41" w:rsidR="001A0B26" w:rsidRDefault="00A36FBD" w:rsidP="002921FA">
            <w:pPr>
              <w:keepNext/>
              <w:keepLines/>
              <w:spacing w:after="0"/>
              <w:jc w:val="center"/>
              <w:rPr>
                <w:ins w:id="588" w:author="Artyom Putilin" w:date="2021-05-08T17:27:00Z"/>
                <w:rFonts w:ascii="Arial" w:hAnsi="Arial" w:cs="Arial"/>
                <w:sz w:val="18"/>
                <w:szCs w:val="18"/>
              </w:rPr>
            </w:pPr>
            <w:ins w:id="589" w:author="Artyom Putilin" w:date="2021-05-11T17:52:00Z">
              <w:r>
                <w:rPr>
                  <w:lang w:eastAsia="zh-CN"/>
                </w:rPr>
                <w:t>M-FR1-A.3.1-4</w:t>
              </w:r>
            </w:ins>
          </w:p>
        </w:tc>
      </w:tr>
      <w:tr w:rsidR="001A0B26" w:rsidRPr="00C25669" w14:paraId="19489977" w14:textId="77777777" w:rsidTr="002921FA">
        <w:trPr>
          <w:trHeight w:val="71"/>
          <w:jc w:val="center"/>
          <w:ins w:id="590" w:author="Artyom Putilin" w:date="2021-05-08T17:27:00Z"/>
        </w:trPr>
        <w:tc>
          <w:tcPr>
            <w:tcW w:w="9695" w:type="dxa"/>
            <w:gridSpan w:val="5"/>
            <w:tcBorders>
              <w:top w:val="single" w:sz="4" w:space="0" w:color="auto"/>
              <w:left w:val="single" w:sz="4" w:space="0" w:color="auto"/>
              <w:bottom w:val="single" w:sz="4" w:space="0" w:color="auto"/>
              <w:right w:val="single" w:sz="4" w:space="0" w:color="auto"/>
            </w:tcBorders>
            <w:vAlign w:val="center"/>
          </w:tcPr>
          <w:p w14:paraId="7B7CC4D2" w14:textId="77777777" w:rsidR="001A0B26" w:rsidRDefault="001A0B26" w:rsidP="002921FA">
            <w:pPr>
              <w:keepNext/>
              <w:keepLines/>
              <w:spacing w:after="0"/>
              <w:ind w:left="851" w:hanging="851"/>
              <w:rPr>
                <w:ins w:id="591" w:author="Artyom Putilin" w:date="2021-05-08T17:27:00Z"/>
                <w:rFonts w:ascii="Arial" w:eastAsia="SimSun" w:hAnsi="Arial"/>
                <w:sz w:val="18"/>
              </w:rPr>
            </w:pPr>
            <w:ins w:id="592" w:author="Artyom Putilin" w:date="2021-05-08T17:27:00Z">
              <w:r w:rsidRPr="00167DF6">
                <w:rPr>
                  <w:rFonts w:ascii="Arial" w:eastAsia="SimSun" w:hAnsi="Arial"/>
                  <w:sz w:val="18"/>
                </w:rPr>
                <w:lastRenderedPageBreak/>
                <w:t>Note 1:</w:t>
              </w:r>
              <w:r w:rsidRPr="007428EC">
                <w:rPr>
                  <w:rFonts w:ascii="Arial" w:eastAsia="SimSun" w:hAnsi="Arial"/>
                  <w:sz w:val="18"/>
                  <w:lang w:eastAsia="zh-CN"/>
                </w:rPr>
                <w:t xml:space="preserve"> </w:t>
              </w:r>
              <w:r w:rsidRPr="007428EC">
                <w:rPr>
                  <w:rFonts w:ascii="Arial" w:eastAsia="SimSun" w:hAnsi="Arial"/>
                  <w:sz w:val="18"/>
                  <w:lang w:eastAsia="zh-CN"/>
                </w:rPr>
                <w:tab/>
              </w:r>
              <w:r w:rsidRPr="00167DF6">
                <w:rPr>
                  <w:rFonts w:ascii="Arial" w:eastAsia="SimSun" w:hAnsi="Arial"/>
                  <w:sz w:val="18"/>
                </w:rPr>
                <w:t>The same requirements are applicable for TDD with different UL-DL pattern.</w:t>
              </w:r>
            </w:ins>
          </w:p>
          <w:p w14:paraId="7C97A2BF" w14:textId="77777777" w:rsidR="001A0B26" w:rsidRPr="007428EC" w:rsidRDefault="001A0B26" w:rsidP="002921FA">
            <w:pPr>
              <w:keepNext/>
              <w:keepLines/>
              <w:spacing w:after="0"/>
              <w:ind w:left="851" w:hanging="851"/>
              <w:rPr>
                <w:ins w:id="593" w:author="Artyom Putilin" w:date="2021-05-08T17:27:00Z"/>
                <w:rFonts w:ascii="Arial" w:eastAsia="SimSun" w:hAnsi="Arial"/>
                <w:sz w:val="18"/>
              </w:rPr>
            </w:pPr>
            <w:ins w:id="594" w:author="Artyom Putilin" w:date="2021-05-08T17:27:00Z">
              <w:r w:rsidRPr="007428EC">
                <w:rPr>
                  <w:rFonts w:ascii="Arial" w:eastAsia="SimSun" w:hAnsi="Arial"/>
                  <w:sz w:val="18"/>
                </w:rPr>
                <w:t xml:space="preserve">Note </w:t>
              </w:r>
              <w:r>
                <w:rPr>
                  <w:rFonts w:ascii="Arial" w:eastAsia="SimSun" w:hAnsi="Arial"/>
                  <w:sz w:val="18"/>
                </w:rPr>
                <w:t>2</w:t>
              </w:r>
              <w:r w:rsidRPr="007428EC">
                <w:rPr>
                  <w:rFonts w:ascii="Arial" w:eastAsia="SimSun" w:hAnsi="Arial"/>
                  <w:sz w:val="18"/>
                </w:rPr>
                <w:t>:</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ins>
          </w:p>
          <w:p w14:paraId="604B8055" w14:textId="77777777" w:rsidR="001A0B26" w:rsidRPr="00C25669" w:rsidRDefault="001A0B26" w:rsidP="002921FA">
            <w:pPr>
              <w:keepNext/>
              <w:keepLines/>
              <w:spacing w:after="0"/>
              <w:ind w:left="851" w:hanging="851"/>
              <w:rPr>
                <w:ins w:id="595" w:author="Artyom Putilin" w:date="2021-05-08T17:27:00Z"/>
                <w:rFonts w:ascii="Arial" w:eastAsia="SimSun" w:hAnsi="Arial"/>
                <w:sz w:val="18"/>
              </w:rPr>
            </w:pPr>
            <w:ins w:id="596" w:author="Artyom Putilin" w:date="2021-05-08T17:27:00Z">
              <w:r w:rsidRPr="00C25669">
                <w:rPr>
                  <w:rFonts w:ascii="Arial" w:eastAsia="SimSun" w:hAnsi="Arial"/>
                  <w:sz w:val="18"/>
                </w:rPr>
                <w:t xml:space="preserve">Note </w:t>
              </w:r>
              <w:r>
                <w:rPr>
                  <w:rFonts w:ascii="Arial" w:eastAsia="SimSun" w:hAnsi="Arial"/>
                  <w:sz w:val="18"/>
                </w:rPr>
                <w:t>3</w:t>
              </w:r>
              <w:r w:rsidRPr="00C25669">
                <w:rPr>
                  <w:rFonts w:ascii="Arial" w:eastAsia="SimSun" w:hAnsi="Arial"/>
                  <w:sz w:val="18"/>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Pr>
                  <w:rFonts w:ascii="Arial" w:eastAsia="SimSun" w:hAnsi="Arial"/>
                  <w:sz w:val="18"/>
                </w:rPr>
                <w:t xml:space="preserve"> for test 1 and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Pr>
                  <w:rFonts w:ascii="Arial" w:eastAsia="SimSun" w:hAnsi="Arial"/>
                  <w:sz w:val="18"/>
                  <w:lang w:eastAsia="zh-CN"/>
                </w:rPr>
                <w:t>6</w:t>
              </w:r>
              <w:r w:rsidRPr="00C25669">
                <w:rPr>
                  <w:rFonts w:ascii="Arial" w:eastAsia="SimSun" w:hAnsi="Arial"/>
                  <w:sz w:val="18"/>
                </w:rPr>
                <w:t>)</w:t>
              </w:r>
              <w:r>
                <w:rPr>
                  <w:rFonts w:ascii="Arial" w:eastAsia="SimSun" w:hAnsi="Arial"/>
                  <w:sz w:val="18"/>
                </w:rPr>
                <w:t xml:space="preserve"> for test 2</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Pr>
                  <w:rFonts w:ascii="Arial" w:eastAsia="SimSun" w:hAnsi="Arial"/>
                  <w:sz w:val="18"/>
                </w:rPr>
                <w:t xml:space="preserve"> for test 1 and </w:t>
              </w:r>
              <w:r w:rsidRPr="00C25669">
                <w:rPr>
                  <w:rFonts w:ascii="Arial" w:eastAsia="SimSun" w:hAnsi="Arial"/>
                  <w:sz w:val="18"/>
                </w:rPr>
                <w:t xml:space="preserve">before </w:t>
              </w:r>
              <w:r w:rsidRPr="00C25669">
                <w:rPr>
                  <w:rFonts w:ascii="Arial" w:eastAsia="SimSun" w:hAnsi="Arial" w:hint="eastAsia"/>
                  <w:sz w:val="18"/>
                  <w:lang w:eastAsia="zh-CN"/>
                </w:rPr>
                <w:t>slot</w:t>
              </w:r>
              <w:r w:rsidRPr="00C25669">
                <w:rPr>
                  <w:rFonts w:ascii="Arial" w:eastAsia="SimSun" w:hAnsi="Arial"/>
                  <w:sz w:val="18"/>
                </w:rPr>
                <w:t>#(n+</w:t>
              </w:r>
              <w:r>
                <w:rPr>
                  <w:rFonts w:ascii="Arial" w:eastAsia="SimSun" w:hAnsi="Arial"/>
                  <w:sz w:val="18"/>
                  <w:lang w:eastAsia="zh-CN"/>
                </w:rPr>
                <w:t>6</w:t>
              </w:r>
              <w:r w:rsidRPr="00C25669">
                <w:rPr>
                  <w:rFonts w:ascii="Arial" w:eastAsia="SimSun" w:hAnsi="Arial"/>
                  <w:sz w:val="18"/>
                </w:rPr>
                <w:t>)</w:t>
              </w:r>
              <w:r>
                <w:rPr>
                  <w:rFonts w:ascii="Arial" w:eastAsia="SimSun" w:hAnsi="Arial"/>
                  <w:sz w:val="18"/>
                </w:rPr>
                <w:t xml:space="preserve"> for test 2</w:t>
              </w:r>
              <w:r w:rsidRPr="00C25669">
                <w:rPr>
                  <w:rFonts w:ascii="Arial" w:eastAsia="SimSun" w:hAnsi="Arial"/>
                  <w:sz w:val="18"/>
                </w:rPr>
                <w:t>.</w:t>
              </w:r>
            </w:ins>
          </w:p>
          <w:p w14:paraId="4B871BF6" w14:textId="77777777" w:rsidR="001A0B26" w:rsidRPr="00167DF6" w:rsidRDefault="001A0B26" w:rsidP="002921FA">
            <w:pPr>
              <w:keepNext/>
              <w:keepLines/>
              <w:spacing w:after="0"/>
              <w:ind w:left="851" w:hanging="851"/>
              <w:rPr>
                <w:ins w:id="597" w:author="Artyom Putilin" w:date="2021-05-08T17:27:00Z"/>
                <w:rFonts w:ascii="Arial" w:eastAsia="SimSun" w:hAnsi="Arial"/>
                <w:sz w:val="18"/>
              </w:rPr>
            </w:pPr>
            <w:ins w:id="598" w:author="Artyom Putilin" w:date="2021-05-08T17:27:00Z">
              <w:r w:rsidRPr="00C25669">
                <w:rPr>
                  <w:rFonts w:ascii="Arial" w:eastAsia="SimSun" w:hAnsi="Arial" w:hint="eastAsia"/>
                  <w:sz w:val="18"/>
                </w:rPr>
                <w:t xml:space="preserve">Note </w:t>
              </w:r>
              <w:r>
                <w:rPr>
                  <w:rFonts w:ascii="Arial" w:eastAsia="SimSun" w:hAnsi="Arial"/>
                  <w:sz w:val="18"/>
                  <w:lang w:eastAsia="zh-CN"/>
                </w:rPr>
                <w:t>4</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TBA</w:t>
              </w:r>
            </w:ins>
          </w:p>
        </w:tc>
      </w:tr>
    </w:tbl>
    <w:p w14:paraId="1AB2B919" w14:textId="77777777" w:rsidR="009A0B34" w:rsidRDefault="009A0B34" w:rsidP="00AB7CE6">
      <w:pPr>
        <w:rPr>
          <w:ins w:id="599" w:author="Artyom Putilin" w:date="2021-05-08T16:52:00Z"/>
          <w:rFonts w:eastAsia="SimSun"/>
          <w:lang w:eastAsia="zh-CN"/>
        </w:rPr>
      </w:pPr>
    </w:p>
    <w:p w14:paraId="6B59A7FB" w14:textId="6185FB86" w:rsidR="009A0B34" w:rsidRDefault="009A0B34" w:rsidP="009A0B34">
      <w:pPr>
        <w:pStyle w:val="Heading5"/>
        <w:rPr>
          <w:ins w:id="600" w:author="Artyom Putilin" w:date="2021-05-08T16:55:00Z"/>
          <w:rFonts w:eastAsia="SimSun"/>
        </w:rPr>
      </w:pPr>
      <w:ins w:id="601" w:author="Artyom Putilin" w:date="2021-05-08T16:55:00Z">
        <w:r>
          <w:t>8.2.3.2.2</w:t>
        </w:r>
        <w:r>
          <w:tab/>
          <w:t>Minimum requirements</w:t>
        </w:r>
      </w:ins>
    </w:p>
    <w:p w14:paraId="1634EFE6" w14:textId="623812BC" w:rsidR="00130C3A" w:rsidRPr="003A5674" w:rsidRDefault="00130C3A" w:rsidP="003A5674">
      <w:pPr>
        <w:overflowPunct w:val="0"/>
        <w:autoSpaceDE w:val="0"/>
        <w:autoSpaceDN w:val="0"/>
        <w:adjustRightInd w:val="0"/>
        <w:textAlignment w:val="baseline"/>
        <w:rPr>
          <w:ins w:id="602" w:author="Artyom Putilin" w:date="2021-05-08T17:29:00Z"/>
          <w:rFonts w:eastAsia="SimSun"/>
        </w:rPr>
      </w:pPr>
      <w:ins w:id="603" w:author="Artyom Putilin" w:date="2021-05-08T17:29:00Z">
        <w:r>
          <w:rPr>
            <w:rFonts w:eastAsia="SimSun"/>
          </w:rPr>
          <w:t xml:space="preserve">For the parameters specified in Table 8.2.3.2.1-1 and using the downlink physical channels specified in </w:t>
        </w:r>
        <w:r>
          <w:rPr>
            <w:rFonts w:eastAsia="SimSun"/>
            <w:lang w:eastAsia="zh-CN"/>
          </w:rPr>
          <w:t>Annex TBA</w:t>
        </w:r>
        <w:r>
          <w:rPr>
            <w:rFonts w:eastAsia="SimSun"/>
          </w:rPr>
          <w:t>, the minimum requirements are specified in Table 8.2.3.2.2-1:</w:t>
        </w:r>
      </w:ins>
    </w:p>
    <w:p w14:paraId="434DEDFB" w14:textId="5CFB2F21" w:rsidR="00130C3A" w:rsidRPr="003A5674" w:rsidRDefault="00A36F95" w:rsidP="003A5674">
      <w:pPr>
        <w:pStyle w:val="TH"/>
        <w:rPr>
          <w:ins w:id="604" w:author="Artyom Putilin" w:date="2021-05-08T17:29:00Z"/>
          <w:lang w:eastAsia="zh-CN"/>
        </w:rPr>
      </w:pPr>
      <w:ins w:id="605" w:author="Artyom Putilin" w:date="2021-05-08T17:28:00Z">
        <w:r w:rsidRPr="00C25669">
          <w:t xml:space="preserve">Table </w:t>
        </w:r>
        <w:r>
          <w:rPr>
            <w:lang w:eastAsia="zh-CN"/>
          </w:rPr>
          <w:t>8</w:t>
        </w:r>
        <w:r w:rsidRPr="00C25669">
          <w:rPr>
            <w:rFonts w:hint="eastAsia"/>
            <w:lang w:eastAsia="zh-CN"/>
          </w:rPr>
          <w:t>.</w:t>
        </w:r>
        <w:r>
          <w:rPr>
            <w:lang w:eastAsia="zh-CN"/>
          </w:rPr>
          <w:t>2</w:t>
        </w:r>
        <w:r w:rsidRPr="00C25669">
          <w:rPr>
            <w:rFonts w:hint="eastAsia"/>
            <w:lang w:eastAsia="zh-CN"/>
          </w:rPr>
          <w:t>.3.2.</w:t>
        </w:r>
        <w:r>
          <w:rPr>
            <w:lang w:eastAsia="zh-CN"/>
          </w:rPr>
          <w:t>2</w:t>
        </w:r>
        <w:r w:rsidRPr="00C25669">
          <w:t>-</w:t>
        </w:r>
        <w:r>
          <w:t>1</w:t>
        </w:r>
        <w:r w:rsidRPr="00C25669">
          <w:rPr>
            <w:rFonts w:hint="eastAsia"/>
            <w:lang w:eastAsia="zh-CN"/>
          </w:rPr>
          <w:t>:</w:t>
        </w:r>
        <w:r w:rsidRPr="00C25669">
          <w:t xml:space="preserve"> Minimum requirement</w:t>
        </w:r>
      </w:ins>
      <w:ins w:id="606" w:author="Artyom Putilin" w:date="2021-05-08T19:15:00Z">
        <w:r w:rsidR="00F43172">
          <w:t xml:space="preserve"> for PMI reporting</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3D3802" w:rsidRPr="00C25669" w14:paraId="5CE620DE" w14:textId="7DE358B5" w:rsidTr="003A5674">
        <w:trPr>
          <w:jc w:val="center"/>
          <w:ins w:id="607" w:author="Artyom Putilin" w:date="2021-05-08T17:27:00Z"/>
        </w:trPr>
        <w:tc>
          <w:tcPr>
            <w:tcW w:w="2126" w:type="dxa"/>
            <w:tcBorders>
              <w:top w:val="single" w:sz="4" w:space="0" w:color="auto"/>
              <w:left w:val="single" w:sz="4" w:space="0" w:color="auto"/>
              <w:bottom w:val="single" w:sz="4" w:space="0" w:color="auto"/>
              <w:right w:val="single" w:sz="4" w:space="0" w:color="auto"/>
            </w:tcBorders>
            <w:hideMark/>
          </w:tcPr>
          <w:p w14:paraId="0A076BEF" w14:textId="77777777" w:rsidR="003D3802" w:rsidRPr="00C25669" w:rsidRDefault="003D3802" w:rsidP="002921FA">
            <w:pPr>
              <w:keepNext/>
              <w:keepLines/>
              <w:spacing w:after="0"/>
              <w:jc w:val="center"/>
              <w:rPr>
                <w:ins w:id="608" w:author="Artyom Putilin" w:date="2021-05-08T17:27:00Z"/>
                <w:rFonts w:ascii="Arial" w:hAnsi="Arial"/>
                <w:b/>
                <w:sz w:val="18"/>
              </w:rPr>
            </w:pPr>
            <w:ins w:id="609" w:author="Artyom Putilin" w:date="2021-05-08T17:27:00Z">
              <w:r w:rsidRPr="00C25669">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9C45B0E" w14:textId="77777777" w:rsidR="003D3802" w:rsidRPr="00C25669" w:rsidRDefault="003D3802" w:rsidP="002921FA">
            <w:pPr>
              <w:keepNext/>
              <w:keepLines/>
              <w:spacing w:after="0"/>
              <w:jc w:val="center"/>
              <w:rPr>
                <w:ins w:id="610" w:author="Artyom Putilin" w:date="2021-05-08T17:27:00Z"/>
                <w:rFonts w:ascii="Arial" w:hAnsi="Arial"/>
                <w:b/>
                <w:sz w:val="18"/>
              </w:rPr>
            </w:pPr>
            <w:ins w:id="611" w:author="Artyom Putilin" w:date="2021-05-08T17:27:00Z">
              <w:r w:rsidRPr="00C25669">
                <w:rPr>
                  <w:rFonts w:ascii="Arial" w:eastAsia="SimSun" w:hAnsi="Arial"/>
                  <w:b/>
                  <w:sz w:val="18"/>
                </w:rPr>
                <w:t>Test 1</w:t>
              </w:r>
            </w:ins>
          </w:p>
        </w:tc>
        <w:tc>
          <w:tcPr>
            <w:tcW w:w="1701" w:type="dxa"/>
            <w:tcBorders>
              <w:top w:val="single" w:sz="4" w:space="0" w:color="auto"/>
              <w:left w:val="single" w:sz="4" w:space="0" w:color="auto"/>
              <w:bottom w:val="single" w:sz="4" w:space="0" w:color="auto"/>
              <w:right w:val="single" w:sz="4" w:space="0" w:color="auto"/>
            </w:tcBorders>
          </w:tcPr>
          <w:p w14:paraId="15CF0574" w14:textId="3243D32C" w:rsidR="003D3802" w:rsidRPr="00C25669" w:rsidRDefault="003D3802" w:rsidP="002921FA">
            <w:pPr>
              <w:keepNext/>
              <w:keepLines/>
              <w:spacing w:after="0"/>
              <w:jc w:val="center"/>
              <w:rPr>
                <w:ins w:id="612" w:author="Artyom Putilin" w:date="2021-05-08T17:28:00Z"/>
                <w:rFonts w:ascii="Arial" w:eastAsia="SimSun" w:hAnsi="Arial"/>
                <w:b/>
                <w:sz w:val="18"/>
              </w:rPr>
            </w:pPr>
            <w:ins w:id="613" w:author="Artyom Putilin" w:date="2021-05-08T17:28:00Z">
              <w:r>
                <w:rPr>
                  <w:rFonts w:ascii="Arial" w:eastAsia="SimSun" w:hAnsi="Arial"/>
                  <w:b/>
                  <w:sz w:val="18"/>
                </w:rPr>
                <w:t>Test 2</w:t>
              </w:r>
            </w:ins>
          </w:p>
        </w:tc>
      </w:tr>
      <w:tr w:rsidR="003D3802" w:rsidRPr="00C25669" w14:paraId="5CA0D0F8" w14:textId="1A3DB94E" w:rsidTr="003A5674">
        <w:trPr>
          <w:jc w:val="center"/>
          <w:ins w:id="614" w:author="Artyom Putilin" w:date="2021-05-08T17:27:00Z"/>
        </w:trPr>
        <w:tc>
          <w:tcPr>
            <w:tcW w:w="2126" w:type="dxa"/>
            <w:tcBorders>
              <w:top w:val="single" w:sz="4" w:space="0" w:color="auto"/>
              <w:left w:val="single" w:sz="4" w:space="0" w:color="auto"/>
              <w:bottom w:val="single" w:sz="4" w:space="0" w:color="auto"/>
              <w:right w:val="single" w:sz="4" w:space="0" w:color="auto"/>
            </w:tcBorders>
            <w:hideMark/>
          </w:tcPr>
          <w:p w14:paraId="0387DD5D" w14:textId="77777777" w:rsidR="003D3802" w:rsidRPr="00C25669" w:rsidRDefault="003D3802" w:rsidP="002921FA">
            <w:pPr>
              <w:keepNext/>
              <w:keepLines/>
              <w:spacing w:after="0"/>
              <w:jc w:val="center"/>
              <w:rPr>
                <w:ins w:id="615" w:author="Artyom Putilin" w:date="2021-05-08T17:27:00Z"/>
                <w:rFonts w:ascii="Arial" w:hAnsi="Arial" w:cs="Arial"/>
                <w:sz w:val="18"/>
              </w:rPr>
            </w:pPr>
            <w:ins w:id="616" w:author="Artyom Putilin" w:date="2021-05-08T17:27: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E43DDCE" w14:textId="77777777" w:rsidR="003D3802" w:rsidRPr="00C25669" w:rsidRDefault="003D3802" w:rsidP="002921FA">
            <w:pPr>
              <w:keepNext/>
              <w:keepLines/>
              <w:spacing w:after="0"/>
              <w:jc w:val="center"/>
              <w:rPr>
                <w:ins w:id="617" w:author="Artyom Putilin" w:date="2021-05-08T17:27:00Z"/>
                <w:rFonts w:ascii="Arial" w:hAnsi="Arial"/>
                <w:sz w:val="18"/>
                <w:lang w:eastAsia="zh-CN"/>
              </w:rPr>
            </w:pPr>
            <w:ins w:id="618" w:author="Artyom Putilin" w:date="2021-05-08T17:27:00Z">
              <w:r w:rsidRPr="00C25669">
                <w:rPr>
                  <w:rFonts w:ascii="Arial" w:eastAsia="SimSun" w:hAnsi="Arial" w:hint="eastAsia"/>
                  <w:sz w:val="18"/>
                  <w:lang w:eastAsia="zh-CN"/>
                </w:rPr>
                <w:t>1.3</w:t>
              </w:r>
            </w:ins>
          </w:p>
        </w:tc>
        <w:tc>
          <w:tcPr>
            <w:tcW w:w="1701" w:type="dxa"/>
            <w:tcBorders>
              <w:top w:val="single" w:sz="4" w:space="0" w:color="auto"/>
              <w:left w:val="single" w:sz="4" w:space="0" w:color="auto"/>
              <w:bottom w:val="single" w:sz="4" w:space="0" w:color="auto"/>
              <w:right w:val="single" w:sz="4" w:space="0" w:color="auto"/>
            </w:tcBorders>
          </w:tcPr>
          <w:p w14:paraId="4CFAA493" w14:textId="0C471B14" w:rsidR="003D3802" w:rsidRPr="00C25669" w:rsidRDefault="00130C3A" w:rsidP="002921FA">
            <w:pPr>
              <w:keepNext/>
              <w:keepLines/>
              <w:spacing w:after="0"/>
              <w:jc w:val="center"/>
              <w:rPr>
                <w:ins w:id="619" w:author="Artyom Putilin" w:date="2021-05-08T17:28:00Z"/>
                <w:rFonts w:ascii="Arial" w:eastAsia="SimSun" w:hAnsi="Arial"/>
                <w:sz w:val="18"/>
                <w:lang w:eastAsia="zh-CN"/>
              </w:rPr>
            </w:pPr>
            <w:ins w:id="620" w:author="Artyom Putilin" w:date="2021-05-08T17:28:00Z">
              <w:r>
                <w:rPr>
                  <w:rFonts w:ascii="Arial" w:eastAsia="SimSun" w:hAnsi="Arial"/>
                  <w:sz w:val="18"/>
                  <w:lang w:eastAsia="zh-CN"/>
                </w:rPr>
                <w:t>1.5</w:t>
              </w:r>
            </w:ins>
          </w:p>
        </w:tc>
      </w:tr>
    </w:tbl>
    <w:p w14:paraId="18FE5F3D" w14:textId="6B53F0C5" w:rsidR="00566100" w:rsidRDefault="00566100" w:rsidP="001B2B73">
      <w:pPr>
        <w:rPr>
          <w:ins w:id="621" w:author="Artyom Putilin" w:date="2021-05-08T17:30:00Z"/>
          <w:rFonts w:eastAsia="SimSun"/>
          <w:lang w:eastAsia="zh-CN"/>
        </w:rPr>
      </w:pPr>
    </w:p>
    <w:p w14:paraId="07A18AC7" w14:textId="77777777" w:rsidR="004F1FF4" w:rsidRDefault="004F1FF4" w:rsidP="004F1FF4">
      <w:pPr>
        <w:pStyle w:val="Heading4"/>
        <w:rPr>
          <w:ins w:id="622" w:author="Artyom Putilin" w:date="2021-05-08T17:30:00Z"/>
        </w:rPr>
      </w:pPr>
      <w:ins w:id="623" w:author="Artyom Putilin" w:date="2021-05-08T17:30:00Z">
        <w:r>
          <w:t>8.2.3.3</w:t>
        </w:r>
        <w:r>
          <w:tab/>
          <w:t>R</w:t>
        </w:r>
        <w:r w:rsidRPr="004D33FB">
          <w:t>eporting</w:t>
        </w:r>
        <w:r>
          <w:t xml:space="preserve"> of Rank Indicator (RI)</w:t>
        </w:r>
      </w:ins>
    </w:p>
    <w:p w14:paraId="5B55AC57" w14:textId="77777777" w:rsidR="004F1FF4" w:rsidRDefault="004F1FF4" w:rsidP="004F1FF4">
      <w:pPr>
        <w:pStyle w:val="Heading5"/>
        <w:rPr>
          <w:ins w:id="624" w:author="Artyom Putilin" w:date="2021-05-08T17:30:00Z"/>
          <w:rFonts w:eastAsia="SimSun"/>
        </w:rPr>
      </w:pPr>
      <w:ins w:id="625" w:author="Artyom Putilin" w:date="2021-05-08T17:30:00Z">
        <w:r>
          <w:t>8.2.3.3.1</w:t>
        </w:r>
        <w:r>
          <w:tab/>
          <w:t>General</w:t>
        </w:r>
      </w:ins>
    </w:p>
    <w:p w14:paraId="00C15A5B" w14:textId="42FC1C69" w:rsidR="004F1FF4" w:rsidRDefault="00B021AA" w:rsidP="00B021AA">
      <w:pPr>
        <w:overflowPunct w:val="0"/>
        <w:autoSpaceDE w:val="0"/>
        <w:autoSpaceDN w:val="0"/>
        <w:adjustRightInd w:val="0"/>
        <w:textAlignment w:val="baseline"/>
        <w:rPr>
          <w:ins w:id="626" w:author="Artyom Putilin" w:date="2021-05-08T17:34:00Z"/>
          <w:rFonts w:eastAsia="SimSun"/>
        </w:rPr>
      </w:pPr>
      <w:ins w:id="627" w:author="Artyom Putilin" w:date="2021-05-08T17:31:00Z">
        <w:r w:rsidRPr="00B021AA">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51A3B773" w14:textId="255CB2AB" w:rsidR="008A048A" w:rsidRPr="00C25669" w:rsidRDefault="008A048A" w:rsidP="008A048A">
      <w:pPr>
        <w:pStyle w:val="TH"/>
        <w:rPr>
          <w:ins w:id="628" w:author="Artyom Putilin" w:date="2021-05-08T17:34:00Z"/>
        </w:rPr>
      </w:pPr>
      <w:ins w:id="629" w:author="Artyom Putilin" w:date="2021-05-08T17:34:00Z">
        <w:r w:rsidRPr="00C25669">
          <w:lastRenderedPageBreak/>
          <w:t xml:space="preserve">Table </w:t>
        </w:r>
        <w:r w:rsidRPr="008A048A">
          <w:t>8.2.3.3.1</w:t>
        </w:r>
        <w:r>
          <w:t>-1</w:t>
        </w:r>
        <w:r w:rsidRPr="00C25669">
          <w:t xml:space="preserve">: </w:t>
        </w:r>
        <w:r w:rsidRPr="008A048A">
          <w:t xml:space="preserve">Test parameters for testing </w:t>
        </w:r>
        <w:r>
          <w:t>RI</w:t>
        </w:r>
        <w:r w:rsidRPr="008A048A">
          <w:t xml:space="preserve"> reporting</w:t>
        </w:r>
      </w:ins>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376"/>
        <w:gridCol w:w="1376"/>
        <w:gridCol w:w="1376"/>
        <w:gridCol w:w="1377"/>
        <w:tblGridChange w:id="630">
          <w:tblGrid>
            <w:gridCol w:w="1196"/>
            <w:gridCol w:w="71"/>
            <w:gridCol w:w="2654"/>
            <w:gridCol w:w="740"/>
            <w:gridCol w:w="1376"/>
            <w:gridCol w:w="79"/>
            <w:gridCol w:w="1297"/>
            <w:gridCol w:w="53"/>
            <w:gridCol w:w="1323"/>
            <w:gridCol w:w="27"/>
            <w:gridCol w:w="1350"/>
          </w:tblGrid>
        </w:tblGridChange>
      </w:tblGrid>
      <w:tr w:rsidR="008A048A" w:rsidRPr="00C25669" w14:paraId="159DD478" w14:textId="77777777" w:rsidTr="00754C11">
        <w:trPr>
          <w:trHeight w:val="70"/>
          <w:jc w:val="center"/>
          <w:ins w:id="631"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C1871B" w14:textId="77777777" w:rsidR="008A048A" w:rsidRPr="00C25669" w:rsidRDefault="008A048A" w:rsidP="002921FA">
            <w:pPr>
              <w:keepNext/>
              <w:keepLines/>
              <w:spacing w:after="0"/>
              <w:jc w:val="center"/>
              <w:rPr>
                <w:ins w:id="632" w:author="Artyom Putilin" w:date="2021-05-08T17:34:00Z"/>
                <w:rFonts w:ascii="Arial" w:eastAsia="SimSun" w:hAnsi="Arial"/>
                <w:b/>
                <w:sz w:val="18"/>
              </w:rPr>
            </w:pPr>
            <w:ins w:id="633" w:author="Artyom Putilin" w:date="2021-05-08T17:34:00Z">
              <w:r w:rsidRPr="00C25669">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B68BF7E" w14:textId="77777777" w:rsidR="008A048A" w:rsidRPr="00C25669" w:rsidRDefault="008A048A" w:rsidP="002921FA">
            <w:pPr>
              <w:keepNext/>
              <w:keepLines/>
              <w:spacing w:after="0"/>
              <w:jc w:val="center"/>
              <w:rPr>
                <w:ins w:id="634" w:author="Artyom Putilin" w:date="2021-05-08T17:34:00Z"/>
                <w:rFonts w:ascii="Arial" w:eastAsia="SimSun" w:hAnsi="Arial"/>
                <w:b/>
                <w:sz w:val="18"/>
              </w:rPr>
            </w:pPr>
            <w:ins w:id="635" w:author="Artyom Putilin" w:date="2021-05-08T17:34:00Z">
              <w:r w:rsidRPr="00C25669">
                <w:rPr>
                  <w:rFonts w:ascii="Arial" w:eastAsia="SimSun" w:hAnsi="Arial"/>
                  <w:b/>
                  <w:sz w:val="18"/>
                </w:rPr>
                <w:t>Unit</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C8736D1" w14:textId="77777777" w:rsidR="008A048A" w:rsidRPr="00C25669" w:rsidRDefault="008A048A" w:rsidP="002921FA">
            <w:pPr>
              <w:keepNext/>
              <w:keepLines/>
              <w:spacing w:after="0"/>
              <w:jc w:val="center"/>
              <w:rPr>
                <w:ins w:id="636" w:author="Artyom Putilin" w:date="2021-05-08T17:34:00Z"/>
                <w:rFonts w:ascii="Arial" w:eastAsia="SimSun" w:hAnsi="Arial"/>
                <w:b/>
                <w:sz w:val="18"/>
              </w:rPr>
            </w:pPr>
            <w:ins w:id="637" w:author="Artyom Putilin" w:date="2021-05-08T17:34:00Z">
              <w:r w:rsidRPr="00C25669">
                <w:rPr>
                  <w:rFonts w:ascii="Arial" w:eastAsia="SimSun" w:hAnsi="Arial"/>
                  <w:b/>
                  <w:sz w:val="18"/>
                </w:rPr>
                <w:t>Test 1</w:t>
              </w:r>
            </w:ins>
          </w:p>
        </w:tc>
        <w:tc>
          <w:tcPr>
            <w:tcW w:w="1376" w:type="dxa"/>
            <w:tcBorders>
              <w:top w:val="single" w:sz="4" w:space="0" w:color="auto"/>
              <w:left w:val="single" w:sz="4" w:space="0" w:color="auto"/>
              <w:bottom w:val="single" w:sz="4" w:space="0" w:color="auto"/>
              <w:right w:val="single" w:sz="4" w:space="0" w:color="auto"/>
            </w:tcBorders>
            <w:vAlign w:val="center"/>
          </w:tcPr>
          <w:p w14:paraId="5A4EB515" w14:textId="77777777" w:rsidR="008A048A" w:rsidRPr="00C25669" w:rsidRDefault="008A048A" w:rsidP="002921FA">
            <w:pPr>
              <w:keepNext/>
              <w:keepLines/>
              <w:spacing w:after="0"/>
              <w:jc w:val="center"/>
              <w:rPr>
                <w:ins w:id="638" w:author="Artyom Putilin" w:date="2021-05-08T17:34:00Z"/>
                <w:rFonts w:ascii="Arial" w:eastAsia="SimSun" w:hAnsi="Arial"/>
                <w:b/>
                <w:sz w:val="18"/>
              </w:rPr>
            </w:pPr>
            <w:ins w:id="639" w:author="Artyom Putilin" w:date="2021-05-08T17:34:00Z">
              <w:r w:rsidRPr="00C25669">
                <w:rPr>
                  <w:rFonts w:ascii="Arial" w:eastAsia="SimSun" w:hAnsi="Arial"/>
                  <w:b/>
                  <w:sz w:val="18"/>
                </w:rPr>
                <w:t>Test 2</w:t>
              </w:r>
            </w:ins>
          </w:p>
        </w:tc>
        <w:tc>
          <w:tcPr>
            <w:tcW w:w="1376" w:type="dxa"/>
            <w:tcBorders>
              <w:top w:val="single" w:sz="4" w:space="0" w:color="auto"/>
              <w:left w:val="single" w:sz="4" w:space="0" w:color="auto"/>
              <w:bottom w:val="single" w:sz="4" w:space="0" w:color="auto"/>
              <w:right w:val="single" w:sz="4" w:space="0" w:color="auto"/>
            </w:tcBorders>
            <w:vAlign w:val="center"/>
          </w:tcPr>
          <w:p w14:paraId="1885D992" w14:textId="77777777" w:rsidR="008A048A" w:rsidRPr="00C25669" w:rsidRDefault="008A048A" w:rsidP="002921FA">
            <w:pPr>
              <w:keepNext/>
              <w:keepLines/>
              <w:spacing w:after="0"/>
              <w:jc w:val="center"/>
              <w:rPr>
                <w:ins w:id="640" w:author="Artyom Putilin" w:date="2021-05-08T17:34:00Z"/>
                <w:rFonts w:ascii="Arial" w:eastAsia="SimSun" w:hAnsi="Arial"/>
                <w:b/>
                <w:sz w:val="18"/>
              </w:rPr>
            </w:pPr>
            <w:ins w:id="641" w:author="Artyom Putilin" w:date="2021-05-08T17:34:00Z">
              <w:r w:rsidRPr="00C25669">
                <w:rPr>
                  <w:rFonts w:ascii="Arial" w:eastAsia="SimSun" w:hAnsi="Arial"/>
                  <w:b/>
                  <w:sz w:val="18"/>
                </w:rPr>
                <w:t>Test 3</w:t>
              </w:r>
            </w:ins>
          </w:p>
        </w:tc>
        <w:tc>
          <w:tcPr>
            <w:tcW w:w="1377" w:type="dxa"/>
            <w:tcBorders>
              <w:top w:val="single" w:sz="4" w:space="0" w:color="auto"/>
              <w:left w:val="single" w:sz="4" w:space="0" w:color="auto"/>
              <w:bottom w:val="single" w:sz="4" w:space="0" w:color="auto"/>
              <w:right w:val="single" w:sz="4" w:space="0" w:color="auto"/>
            </w:tcBorders>
            <w:vAlign w:val="center"/>
          </w:tcPr>
          <w:p w14:paraId="61F881F1" w14:textId="77777777" w:rsidR="008A048A" w:rsidRPr="00C25669" w:rsidRDefault="008A048A" w:rsidP="002921FA">
            <w:pPr>
              <w:keepNext/>
              <w:keepLines/>
              <w:spacing w:after="0"/>
              <w:jc w:val="center"/>
              <w:rPr>
                <w:ins w:id="642" w:author="Artyom Putilin" w:date="2021-05-08T17:34:00Z"/>
                <w:rFonts w:ascii="Arial" w:eastAsia="SimSun" w:hAnsi="Arial"/>
                <w:b/>
                <w:sz w:val="18"/>
              </w:rPr>
            </w:pPr>
            <w:ins w:id="643" w:author="Artyom Putilin" w:date="2021-05-08T17:34:00Z">
              <w:r w:rsidRPr="00C25669">
                <w:rPr>
                  <w:rFonts w:ascii="Arial" w:eastAsia="SimSun" w:hAnsi="Arial"/>
                  <w:b/>
                  <w:sz w:val="18"/>
                </w:rPr>
                <w:t>Test 4</w:t>
              </w:r>
            </w:ins>
          </w:p>
        </w:tc>
      </w:tr>
      <w:tr w:rsidR="0098016F" w:rsidRPr="00C25669" w14:paraId="55800267" w14:textId="77777777" w:rsidTr="00037603">
        <w:trPr>
          <w:trHeight w:val="70"/>
          <w:jc w:val="center"/>
          <w:ins w:id="644"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ECB1DE" w14:textId="77777777" w:rsidR="0098016F" w:rsidRPr="00C25669" w:rsidRDefault="0098016F" w:rsidP="002921FA">
            <w:pPr>
              <w:keepNext/>
              <w:keepLines/>
              <w:spacing w:after="0"/>
              <w:rPr>
                <w:ins w:id="645" w:author="Artyom Putilin" w:date="2021-05-08T17:34:00Z"/>
                <w:rFonts w:ascii="Arial" w:eastAsia="SimSun" w:hAnsi="Arial"/>
                <w:sz w:val="18"/>
              </w:rPr>
            </w:pPr>
            <w:ins w:id="646" w:author="Artyom Putilin" w:date="2021-05-08T17:34:00Z">
              <w:r w:rsidRPr="00C25669">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D708D48" w14:textId="77777777" w:rsidR="0098016F" w:rsidRPr="00C25669" w:rsidRDefault="0098016F" w:rsidP="002921FA">
            <w:pPr>
              <w:keepNext/>
              <w:keepLines/>
              <w:spacing w:after="0"/>
              <w:jc w:val="center"/>
              <w:rPr>
                <w:ins w:id="647" w:author="Artyom Putilin" w:date="2021-05-08T17:34:00Z"/>
                <w:rFonts w:ascii="Arial" w:eastAsia="SimSun" w:hAnsi="Arial"/>
                <w:sz w:val="18"/>
              </w:rPr>
            </w:pPr>
            <w:ins w:id="648" w:author="Artyom Putilin" w:date="2021-05-08T17:34:00Z">
              <w:r w:rsidRPr="00C25669">
                <w:rPr>
                  <w:rFonts w:ascii="Arial" w:eastAsia="SimSun" w:hAnsi="Arial"/>
                  <w:sz w:val="18"/>
                </w:rPr>
                <w:t>MHz</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7D6C63F" w14:textId="374B7F41" w:rsidR="0098016F" w:rsidRPr="00C25669" w:rsidRDefault="0098016F" w:rsidP="0098016F">
            <w:pPr>
              <w:keepNext/>
              <w:keepLines/>
              <w:spacing w:after="0"/>
              <w:jc w:val="center"/>
              <w:rPr>
                <w:ins w:id="649" w:author="Artyom Putilin" w:date="2021-05-08T17:34:00Z"/>
                <w:rFonts w:ascii="Arial" w:eastAsia="SimSun" w:hAnsi="Arial"/>
                <w:sz w:val="18"/>
              </w:rPr>
            </w:pPr>
            <w:ins w:id="650" w:author="Artyom Putilin" w:date="2021-05-08T17:34:00Z">
              <w:r w:rsidRPr="00C25669">
                <w:rPr>
                  <w:rFonts w:ascii="Arial" w:eastAsia="SimSun" w:hAnsi="Arial"/>
                  <w:sz w:val="18"/>
                </w:rPr>
                <w:t>40</w:t>
              </w:r>
            </w:ins>
          </w:p>
        </w:tc>
      </w:tr>
      <w:tr w:rsidR="0098016F" w:rsidRPr="00C25669" w14:paraId="0291816B" w14:textId="77777777" w:rsidTr="00207716">
        <w:trPr>
          <w:trHeight w:val="70"/>
          <w:jc w:val="center"/>
          <w:ins w:id="651"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E90701" w14:textId="77777777" w:rsidR="0098016F" w:rsidRPr="00C25669" w:rsidRDefault="0098016F" w:rsidP="002921FA">
            <w:pPr>
              <w:keepNext/>
              <w:keepLines/>
              <w:spacing w:after="0"/>
              <w:rPr>
                <w:ins w:id="652" w:author="Artyom Putilin" w:date="2021-05-08T17:34:00Z"/>
                <w:rFonts w:ascii="Arial" w:eastAsia="SimSun" w:hAnsi="Arial"/>
                <w:sz w:val="18"/>
              </w:rPr>
            </w:pPr>
            <w:ins w:id="653" w:author="Artyom Putilin" w:date="2021-05-08T17:34:00Z">
              <w:r w:rsidRPr="00C25669">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48BE862F" w14:textId="77777777" w:rsidR="0098016F" w:rsidRPr="00C25669" w:rsidRDefault="0098016F" w:rsidP="002921FA">
            <w:pPr>
              <w:keepNext/>
              <w:keepLines/>
              <w:spacing w:after="0"/>
              <w:jc w:val="center"/>
              <w:rPr>
                <w:ins w:id="654" w:author="Artyom Putilin" w:date="2021-05-08T17:34:00Z"/>
                <w:rFonts w:ascii="Arial" w:eastAsia="SimSun" w:hAnsi="Arial"/>
                <w:sz w:val="18"/>
              </w:rPr>
            </w:pPr>
            <w:ins w:id="655" w:author="Artyom Putilin" w:date="2021-05-08T17:34:00Z">
              <w:r w:rsidRPr="00C25669">
                <w:rPr>
                  <w:rFonts w:ascii="Arial" w:eastAsia="SimSun" w:hAnsi="Arial" w:hint="eastAsia"/>
                  <w:sz w:val="18"/>
                  <w:lang w:eastAsia="zh-CN"/>
                </w:rPr>
                <w:t>kHz</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24D826D" w14:textId="09076DFD" w:rsidR="0098016F" w:rsidRPr="00C25669" w:rsidRDefault="0098016F" w:rsidP="0098016F">
            <w:pPr>
              <w:keepNext/>
              <w:keepLines/>
              <w:spacing w:after="0"/>
              <w:jc w:val="center"/>
              <w:rPr>
                <w:ins w:id="656" w:author="Artyom Putilin" w:date="2021-05-08T17:34:00Z"/>
                <w:rFonts w:ascii="Arial" w:eastAsia="SimSun" w:hAnsi="Arial"/>
                <w:sz w:val="18"/>
              </w:rPr>
            </w:pPr>
            <w:ins w:id="657" w:author="Artyom Putilin" w:date="2021-05-08T17:34:00Z">
              <w:r w:rsidRPr="00C25669">
                <w:rPr>
                  <w:rFonts w:ascii="Arial" w:eastAsia="SimSun" w:hAnsi="Arial" w:hint="eastAsia"/>
                  <w:sz w:val="18"/>
                  <w:lang w:eastAsia="zh-CN"/>
                </w:rPr>
                <w:t>30</w:t>
              </w:r>
            </w:ins>
          </w:p>
        </w:tc>
      </w:tr>
      <w:tr w:rsidR="000E5CFF" w:rsidRPr="00C25669" w14:paraId="22187BE4" w14:textId="77777777" w:rsidTr="00D112F6">
        <w:trPr>
          <w:trHeight w:val="70"/>
          <w:jc w:val="center"/>
          <w:ins w:id="658"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6C7956" w14:textId="58754E8E" w:rsidR="000E5CFF" w:rsidRPr="00C25669" w:rsidRDefault="000E5CFF" w:rsidP="002921FA">
            <w:pPr>
              <w:keepNext/>
              <w:keepLines/>
              <w:spacing w:after="0"/>
              <w:rPr>
                <w:ins w:id="659" w:author="Artyom Putilin" w:date="2021-05-08T17:34:00Z"/>
                <w:rFonts w:ascii="Arial" w:eastAsia="SimSun" w:hAnsi="Arial"/>
                <w:sz w:val="18"/>
              </w:rPr>
            </w:pPr>
            <w:ins w:id="660" w:author="Artyom Putilin" w:date="2021-05-08T17:36:00Z">
              <w:r w:rsidRPr="00677BA3">
                <w:rPr>
                  <w:rFonts w:ascii="Arial" w:eastAsia="SimSun" w:hAnsi="Arial"/>
                  <w:sz w:val="18"/>
                </w:rPr>
                <w:t>Default TDD UL-DL pattern (Note 1)</w:t>
              </w:r>
            </w:ins>
          </w:p>
        </w:tc>
        <w:tc>
          <w:tcPr>
            <w:tcW w:w="740" w:type="dxa"/>
            <w:tcBorders>
              <w:top w:val="single" w:sz="4" w:space="0" w:color="auto"/>
              <w:left w:val="single" w:sz="4" w:space="0" w:color="auto"/>
              <w:bottom w:val="single" w:sz="4" w:space="0" w:color="auto"/>
              <w:right w:val="single" w:sz="4" w:space="0" w:color="auto"/>
            </w:tcBorders>
            <w:vAlign w:val="center"/>
          </w:tcPr>
          <w:p w14:paraId="4177A81E" w14:textId="77777777" w:rsidR="000E5CFF" w:rsidRPr="00C25669" w:rsidRDefault="000E5CFF" w:rsidP="002921FA">
            <w:pPr>
              <w:keepNext/>
              <w:keepLines/>
              <w:spacing w:after="0"/>
              <w:jc w:val="center"/>
              <w:rPr>
                <w:ins w:id="661"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F4340C5" w14:textId="367BF38B" w:rsidR="000E5CFF" w:rsidRPr="00C25669" w:rsidRDefault="000E5CFF" w:rsidP="000E5CFF">
            <w:pPr>
              <w:keepNext/>
              <w:keepLines/>
              <w:spacing w:after="0"/>
              <w:jc w:val="center"/>
              <w:rPr>
                <w:ins w:id="662" w:author="Artyom Putilin" w:date="2021-05-08T17:34:00Z"/>
                <w:rFonts w:ascii="Arial" w:eastAsia="SimSun" w:hAnsi="Arial"/>
                <w:sz w:val="18"/>
              </w:rPr>
            </w:pPr>
            <w:ins w:id="663" w:author="Artyom Putilin" w:date="2021-05-08T17:36:00Z">
              <w:r w:rsidRPr="000E5CFF">
                <w:rPr>
                  <w:rFonts w:ascii="Arial" w:eastAsia="SimSun" w:hAnsi="Arial"/>
                  <w:sz w:val="18"/>
                  <w:lang w:eastAsia="zh-CN"/>
                </w:rPr>
                <w:t>7D1S2U, S=6D:4G:4U</w:t>
              </w:r>
            </w:ins>
          </w:p>
        </w:tc>
      </w:tr>
      <w:tr w:rsidR="00DE1F5B" w:rsidRPr="00C25669" w14:paraId="5BA196AD" w14:textId="77777777" w:rsidTr="00754C11">
        <w:trPr>
          <w:trHeight w:val="70"/>
          <w:jc w:val="center"/>
          <w:ins w:id="664" w:author="Artyom Putilin" w:date="2021-05-11T17:55: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A79916" w14:textId="5D53F45E" w:rsidR="00DE1F5B" w:rsidRPr="000F4FE9" w:rsidRDefault="00A24663" w:rsidP="002921FA">
            <w:pPr>
              <w:keepNext/>
              <w:keepLines/>
              <w:spacing w:after="0"/>
              <w:rPr>
                <w:ins w:id="665" w:author="Artyom Putilin" w:date="2021-05-11T17:55:00Z"/>
                <w:rFonts w:ascii="Arial" w:eastAsia="SimSun" w:hAnsi="Arial"/>
                <w:sz w:val="18"/>
                <w:highlight w:val="yellow"/>
              </w:rPr>
            </w:pPr>
            <w:ins w:id="666" w:author="Artyom Putilin" w:date="2021-05-11T18:01:00Z">
              <w:r w:rsidRPr="000F4FE9">
                <w:rPr>
                  <w:rFonts w:ascii="Arial" w:eastAsia="SimSun" w:hAnsi="Arial"/>
                  <w:sz w:val="18"/>
                  <w:highlight w:val="yellow"/>
                </w:rPr>
                <w:t>FRC (Annex A)</w:t>
              </w:r>
            </w:ins>
          </w:p>
        </w:tc>
        <w:tc>
          <w:tcPr>
            <w:tcW w:w="740" w:type="dxa"/>
            <w:tcBorders>
              <w:top w:val="single" w:sz="4" w:space="0" w:color="auto"/>
              <w:left w:val="single" w:sz="4" w:space="0" w:color="auto"/>
              <w:bottom w:val="single" w:sz="4" w:space="0" w:color="auto"/>
              <w:right w:val="single" w:sz="4" w:space="0" w:color="auto"/>
            </w:tcBorders>
            <w:vAlign w:val="center"/>
          </w:tcPr>
          <w:p w14:paraId="71A88F5F" w14:textId="77777777" w:rsidR="00DE1F5B" w:rsidRPr="000F4FE9" w:rsidRDefault="00DE1F5B" w:rsidP="002921FA">
            <w:pPr>
              <w:keepNext/>
              <w:keepLines/>
              <w:spacing w:after="0"/>
              <w:jc w:val="center"/>
              <w:rPr>
                <w:ins w:id="667" w:author="Artyom Putilin" w:date="2021-05-11T17:55:00Z"/>
                <w:rFonts w:ascii="Arial" w:eastAsia="SimSun" w:hAnsi="Arial"/>
                <w:sz w:val="18"/>
                <w:highlight w:val="yellow"/>
              </w:rPr>
            </w:pPr>
          </w:p>
        </w:tc>
        <w:tc>
          <w:tcPr>
            <w:tcW w:w="1376" w:type="dxa"/>
            <w:tcBorders>
              <w:top w:val="single" w:sz="4" w:space="0" w:color="auto"/>
              <w:left w:val="single" w:sz="4" w:space="0" w:color="auto"/>
              <w:bottom w:val="single" w:sz="4" w:space="0" w:color="auto"/>
              <w:right w:val="single" w:sz="4" w:space="0" w:color="auto"/>
            </w:tcBorders>
            <w:vAlign w:val="center"/>
          </w:tcPr>
          <w:p w14:paraId="7B55CBE6" w14:textId="5C95499F" w:rsidR="00DE1F5B" w:rsidRPr="000F4FE9" w:rsidRDefault="00754C11" w:rsidP="000E5CFF">
            <w:pPr>
              <w:keepNext/>
              <w:keepLines/>
              <w:spacing w:after="0"/>
              <w:jc w:val="center"/>
              <w:rPr>
                <w:ins w:id="668" w:author="Artyom Putilin" w:date="2021-05-11T17:55:00Z"/>
                <w:rFonts w:ascii="Arial" w:eastAsia="SimSun" w:hAnsi="Arial"/>
                <w:sz w:val="18"/>
                <w:highlight w:val="yellow"/>
                <w:lang w:eastAsia="zh-CN"/>
              </w:rPr>
            </w:pPr>
            <w:ins w:id="669" w:author="Artyom Putilin" w:date="2021-05-11T17:57:00Z">
              <w:r w:rsidRPr="000F4FE9">
                <w:rPr>
                  <w:rFonts w:ascii="Arial" w:eastAsia="SimSun" w:hAnsi="Arial"/>
                  <w:sz w:val="18"/>
                  <w:highlight w:val="yellow"/>
                  <w:lang w:eastAsia="zh-CN"/>
                </w:rPr>
                <w:t>M-FR1-A.3.5-1</w:t>
              </w:r>
            </w:ins>
          </w:p>
        </w:tc>
        <w:tc>
          <w:tcPr>
            <w:tcW w:w="1376" w:type="dxa"/>
            <w:tcBorders>
              <w:top w:val="single" w:sz="4" w:space="0" w:color="auto"/>
              <w:left w:val="single" w:sz="4" w:space="0" w:color="auto"/>
              <w:bottom w:val="single" w:sz="4" w:space="0" w:color="auto"/>
              <w:right w:val="single" w:sz="4" w:space="0" w:color="auto"/>
            </w:tcBorders>
            <w:vAlign w:val="center"/>
          </w:tcPr>
          <w:p w14:paraId="257C3FE6" w14:textId="7001273C" w:rsidR="00DE1F5B" w:rsidRPr="000F4FE9" w:rsidRDefault="00754C11" w:rsidP="000E5CFF">
            <w:pPr>
              <w:keepNext/>
              <w:keepLines/>
              <w:spacing w:after="0"/>
              <w:jc w:val="center"/>
              <w:rPr>
                <w:ins w:id="670" w:author="Artyom Putilin" w:date="2021-05-11T17:55:00Z"/>
                <w:rFonts w:ascii="Arial" w:eastAsia="SimSun" w:hAnsi="Arial"/>
                <w:sz w:val="18"/>
                <w:highlight w:val="yellow"/>
                <w:lang w:eastAsia="zh-CN"/>
              </w:rPr>
            </w:pPr>
            <w:ins w:id="671" w:author="Artyom Putilin" w:date="2021-05-11T17:57:00Z">
              <w:r w:rsidRPr="000F4FE9">
                <w:rPr>
                  <w:rFonts w:ascii="Arial" w:eastAsia="SimSun" w:hAnsi="Arial"/>
                  <w:sz w:val="18"/>
                  <w:highlight w:val="yellow"/>
                  <w:lang w:eastAsia="zh-CN"/>
                </w:rPr>
                <w:t>M-FR1-A.3.5-2</w:t>
              </w:r>
            </w:ins>
          </w:p>
        </w:tc>
        <w:tc>
          <w:tcPr>
            <w:tcW w:w="1376" w:type="dxa"/>
            <w:tcBorders>
              <w:top w:val="single" w:sz="4" w:space="0" w:color="auto"/>
              <w:left w:val="single" w:sz="4" w:space="0" w:color="auto"/>
              <w:bottom w:val="single" w:sz="4" w:space="0" w:color="auto"/>
              <w:right w:val="single" w:sz="4" w:space="0" w:color="auto"/>
            </w:tcBorders>
            <w:vAlign w:val="center"/>
          </w:tcPr>
          <w:p w14:paraId="2AAC3272" w14:textId="0246EA9B" w:rsidR="00DE1F5B" w:rsidRPr="000F4FE9" w:rsidRDefault="00754C11" w:rsidP="000E5CFF">
            <w:pPr>
              <w:keepNext/>
              <w:keepLines/>
              <w:spacing w:after="0"/>
              <w:jc w:val="center"/>
              <w:rPr>
                <w:ins w:id="672" w:author="Artyom Putilin" w:date="2021-05-11T17:55:00Z"/>
                <w:rFonts w:ascii="Arial" w:eastAsia="SimSun" w:hAnsi="Arial"/>
                <w:sz w:val="18"/>
                <w:highlight w:val="yellow"/>
                <w:lang w:eastAsia="zh-CN"/>
              </w:rPr>
            </w:pPr>
            <w:ins w:id="673" w:author="Artyom Putilin" w:date="2021-05-11T17:57:00Z">
              <w:r w:rsidRPr="000F4FE9">
                <w:rPr>
                  <w:rFonts w:ascii="Arial" w:eastAsia="SimSun" w:hAnsi="Arial"/>
                  <w:sz w:val="18"/>
                  <w:highlight w:val="yellow"/>
                  <w:lang w:eastAsia="zh-CN"/>
                </w:rPr>
                <w:t>M-FR1-A.3.5-3</w:t>
              </w:r>
            </w:ins>
          </w:p>
        </w:tc>
        <w:tc>
          <w:tcPr>
            <w:tcW w:w="1377" w:type="dxa"/>
            <w:tcBorders>
              <w:top w:val="single" w:sz="4" w:space="0" w:color="auto"/>
              <w:left w:val="single" w:sz="4" w:space="0" w:color="auto"/>
              <w:bottom w:val="single" w:sz="4" w:space="0" w:color="auto"/>
              <w:right w:val="single" w:sz="4" w:space="0" w:color="auto"/>
            </w:tcBorders>
            <w:vAlign w:val="center"/>
          </w:tcPr>
          <w:p w14:paraId="6A911A0F" w14:textId="12576868" w:rsidR="00DE1F5B" w:rsidRPr="000F4FE9" w:rsidRDefault="00754C11" w:rsidP="000E5CFF">
            <w:pPr>
              <w:keepNext/>
              <w:keepLines/>
              <w:spacing w:after="0"/>
              <w:jc w:val="center"/>
              <w:rPr>
                <w:ins w:id="674" w:author="Artyom Putilin" w:date="2021-05-11T17:55:00Z"/>
                <w:rFonts w:ascii="Arial" w:eastAsia="SimSun" w:hAnsi="Arial"/>
                <w:sz w:val="18"/>
                <w:highlight w:val="yellow"/>
                <w:lang w:eastAsia="zh-CN"/>
              </w:rPr>
            </w:pPr>
            <w:ins w:id="675" w:author="Artyom Putilin" w:date="2021-05-11T17:57:00Z">
              <w:r w:rsidRPr="000F4FE9">
                <w:rPr>
                  <w:rFonts w:ascii="Arial" w:eastAsia="SimSun" w:hAnsi="Arial"/>
                  <w:sz w:val="18"/>
                  <w:highlight w:val="yellow"/>
                  <w:lang w:eastAsia="zh-CN"/>
                </w:rPr>
                <w:t>M-FR1-A.3.5-4</w:t>
              </w:r>
            </w:ins>
          </w:p>
        </w:tc>
      </w:tr>
      <w:tr w:rsidR="008A048A" w:rsidRPr="00C25669" w14:paraId="20202B63" w14:textId="77777777" w:rsidTr="00754C11">
        <w:trPr>
          <w:trHeight w:val="70"/>
          <w:jc w:val="center"/>
          <w:ins w:id="676"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55A7C1" w14:textId="77777777" w:rsidR="008A048A" w:rsidRPr="00C25669" w:rsidRDefault="008A048A" w:rsidP="002921FA">
            <w:pPr>
              <w:keepNext/>
              <w:keepLines/>
              <w:spacing w:after="0"/>
              <w:rPr>
                <w:ins w:id="677" w:author="Artyom Putilin" w:date="2021-05-08T17:34:00Z"/>
                <w:rFonts w:ascii="Arial" w:eastAsia="?? ??" w:hAnsi="Arial"/>
                <w:sz w:val="18"/>
              </w:rPr>
            </w:pPr>
            <w:ins w:id="678" w:author="Artyom Putilin" w:date="2021-05-08T17:34:00Z">
              <w:r w:rsidRPr="00C25669">
                <w:rPr>
                  <w:rFonts w:ascii="Arial" w:eastAsia="?? ??" w:hAnsi="Arial"/>
                  <w:sz w:val="18"/>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1116D5C" w14:textId="77777777" w:rsidR="008A048A" w:rsidRPr="00C25669" w:rsidRDefault="008A048A" w:rsidP="002921FA">
            <w:pPr>
              <w:keepNext/>
              <w:keepLines/>
              <w:spacing w:after="0"/>
              <w:jc w:val="center"/>
              <w:rPr>
                <w:ins w:id="679" w:author="Artyom Putilin" w:date="2021-05-08T17:34:00Z"/>
                <w:rFonts w:ascii="Arial" w:eastAsia="SimSun" w:hAnsi="Arial"/>
                <w:sz w:val="18"/>
              </w:rPr>
            </w:pPr>
            <w:ins w:id="680" w:author="Artyom Putilin" w:date="2021-05-08T17:34:00Z">
              <w:r w:rsidRPr="00C25669">
                <w:rPr>
                  <w:rFonts w:ascii="Arial" w:eastAsia="SimSun" w:hAnsi="Arial"/>
                  <w:sz w:val="18"/>
                </w:rPr>
                <w:t>dB</w:t>
              </w:r>
            </w:ins>
          </w:p>
        </w:tc>
        <w:tc>
          <w:tcPr>
            <w:tcW w:w="1376" w:type="dxa"/>
            <w:tcBorders>
              <w:top w:val="single" w:sz="4" w:space="0" w:color="auto"/>
              <w:left w:val="single" w:sz="4" w:space="0" w:color="auto"/>
              <w:bottom w:val="single" w:sz="4" w:space="0" w:color="auto"/>
              <w:right w:val="single" w:sz="4" w:space="0" w:color="auto"/>
            </w:tcBorders>
            <w:vAlign w:val="center"/>
          </w:tcPr>
          <w:p w14:paraId="649D1885" w14:textId="77777777" w:rsidR="008A048A" w:rsidRPr="00C25669" w:rsidRDefault="008A048A" w:rsidP="002921FA">
            <w:pPr>
              <w:keepNext/>
              <w:keepLines/>
              <w:spacing w:after="0"/>
              <w:jc w:val="center"/>
              <w:rPr>
                <w:ins w:id="681" w:author="Artyom Putilin" w:date="2021-05-08T17:34:00Z"/>
                <w:rFonts w:ascii="Arial" w:eastAsia="SimSun" w:hAnsi="Arial"/>
                <w:sz w:val="18"/>
                <w:lang w:eastAsia="zh-CN"/>
              </w:rPr>
            </w:pPr>
            <w:ins w:id="682" w:author="Artyom Putilin" w:date="2021-05-08T17:34:00Z">
              <w:r w:rsidRPr="00C25669">
                <w:rPr>
                  <w:rFonts w:ascii="Arial" w:eastAsia="SimSun" w:hAnsi="Arial" w:hint="eastAsia"/>
                  <w:sz w:val="18"/>
                  <w:lang w:eastAsia="zh-CN"/>
                </w:rPr>
                <w:t>-2</w:t>
              </w:r>
            </w:ins>
          </w:p>
        </w:tc>
        <w:tc>
          <w:tcPr>
            <w:tcW w:w="1376" w:type="dxa"/>
            <w:tcBorders>
              <w:top w:val="single" w:sz="4" w:space="0" w:color="auto"/>
              <w:left w:val="single" w:sz="4" w:space="0" w:color="auto"/>
              <w:bottom w:val="single" w:sz="4" w:space="0" w:color="auto"/>
              <w:right w:val="single" w:sz="4" w:space="0" w:color="auto"/>
            </w:tcBorders>
            <w:vAlign w:val="center"/>
          </w:tcPr>
          <w:p w14:paraId="79C285B2" w14:textId="77777777" w:rsidR="008A048A" w:rsidRPr="00C25669" w:rsidRDefault="008A048A" w:rsidP="002921FA">
            <w:pPr>
              <w:keepNext/>
              <w:keepLines/>
              <w:spacing w:after="0"/>
              <w:jc w:val="center"/>
              <w:rPr>
                <w:ins w:id="683" w:author="Artyom Putilin" w:date="2021-05-08T17:34:00Z"/>
                <w:rFonts w:ascii="Arial" w:eastAsia="SimSun" w:hAnsi="Arial"/>
                <w:sz w:val="18"/>
                <w:lang w:eastAsia="zh-CN"/>
              </w:rPr>
            </w:pPr>
            <w:ins w:id="684" w:author="Artyom Putilin" w:date="2021-05-08T17:34:00Z">
              <w:r w:rsidRPr="00C25669">
                <w:rPr>
                  <w:rFonts w:ascii="Arial" w:eastAsia="SimSun" w:hAnsi="Arial"/>
                  <w:sz w:val="18"/>
                </w:rPr>
                <w:t>16</w:t>
              </w:r>
            </w:ins>
          </w:p>
        </w:tc>
        <w:tc>
          <w:tcPr>
            <w:tcW w:w="1376" w:type="dxa"/>
            <w:tcBorders>
              <w:top w:val="single" w:sz="4" w:space="0" w:color="auto"/>
              <w:left w:val="single" w:sz="4" w:space="0" w:color="auto"/>
              <w:bottom w:val="single" w:sz="4" w:space="0" w:color="auto"/>
              <w:right w:val="single" w:sz="4" w:space="0" w:color="auto"/>
            </w:tcBorders>
            <w:vAlign w:val="center"/>
          </w:tcPr>
          <w:p w14:paraId="369006A2" w14:textId="77777777" w:rsidR="008A048A" w:rsidRPr="00C25669" w:rsidRDefault="008A048A" w:rsidP="002921FA">
            <w:pPr>
              <w:keepNext/>
              <w:keepLines/>
              <w:spacing w:after="0"/>
              <w:jc w:val="center"/>
              <w:rPr>
                <w:ins w:id="685" w:author="Artyom Putilin" w:date="2021-05-08T17:34:00Z"/>
                <w:rFonts w:ascii="Arial" w:eastAsia="SimSun" w:hAnsi="Arial"/>
                <w:sz w:val="18"/>
                <w:lang w:eastAsia="zh-CN"/>
              </w:rPr>
            </w:pPr>
            <w:ins w:id="686" w:author="Artyom Putilin" w:date="2021-05-08T17:34:00Z">
              <w:r w:rsidRPr="00C25669">
                <w:rPr>
                  <w:rFonts w:ascii="Arial" w:eastAsia="SimSun" w:hAnsi="Arial"/>
                  <w:sz w:val="18"/>
                </w:rPr>
                <w:t>16</w:t>
              </w:r>
            </w:ins>
          </w:p>
        </w:tc>
        <w:tc>
          <w:tcPr>
            <w:tcW w:w="1377" w:type="dxa"/>
            <w:tcBorders>
              <w:top w:val="single" w:sz="4" w:space="0" w:color="auto"/>
              <w:left w:val="single" w:sz="4" w:space="0" w:color="auto"/>
              <w:bottom w:val="single" w:sz="4" w:space="0" w:color="auto"/>
              <w:right w:val="single" w:sz="4" w:space="0" w:color="auto"/>
            </w:tcBorders>
            <w:vAlign w:val="center"/>
          </w:tcPr>
          <w:p w14:paraId="4E5B5030" w14:textId="77777777" w:rsidR="008A048A" w:rsidRPr="00C25669" w:rsidRDefault="008A048A" w:rsidP="002921FA">
            <w:pPr>
              <w:keepNext/>
              <w:keepLines/>
              <w:spacing w:after="0"/>
              <w:jc w:val="center"/>
              <w:rPr>
                <w:ins w:id="687" w:author="Artyom Putilin" w:date="2021-05-08T17:34:00Z"/>
                <w:rFonts w:ascii="Arial" w:eastAsia="SimSun" w:hAnsi="Arial"/>
                <w:sz w:val="18"/>
                <w:lang w:eastAsia="zh-CN"/>
              </w:rPr>
            </w:pPr>
            <w:ins w:id="688" w:author="Artyom Putilin" w:date="2021-05-08T17:34:00Z">
              <w:r w:rsidRPr="00C25669">
                <w:rPr>
                  <w:rFonts w:ascii="Arial" w:eastAsia="SimSun" w:hAnsi="Arial" w:hint="eastAsia"/>
                  <w:sz w:val="18"/>
                  <w:lang w:eastAsia="zh-CN"/>
                </w:rPr>
                <w:t>22</w:t>
              </w:r>
            </w:ins>
          </w:p>
        </w:tc>
      </w:tr>
      <w:tr w:rsidR="000E5CFF" w:rsidRPr="00C25669" w14:paraId="71A78DB2" w14:textId="77777777" w:rsidTr="00540754">
        <w:trPr>
          <w:trHeight w:val="70"/>
          <w:jc w:val="center"/>
          <w:ins w:id="689"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2D48AA" w14:textId="77777777" w:rsidR="000E5CFF" w:rsidRPr="00C25669" w:rsidRDefault="000E5CFF" w:rsidP="002921FA">
            <w:pPr>
              <w:keepNext/>
              <w:keepLines/>
              <w:spacing w:after="0"/>
              <w:rPr>
                <w:ins w:id="690" w:author="Artyom Putilin" w:date="2021-05-08T17:34:00Z"/>
                <w:rFonts w:ascii="Arial" w:eastAsia="SimSun" w:hAnsi="Arial"/>
                <w:sz w:val="18"/>
              </w:rPr>
            </w:pPr>
            <w:ins w:id="691" w:author="Artyom Putilin" w:date="2021-05-08T17:34:00Z">
              <w:r w:rsidRPr="00C25669">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D49511D" w14:textId="77777777" w:rsidR="000E5CFF" w:rsidRPr="00C25669" w:rsidRDefault="000E5CFF" w:rsidP="002921FA">
            <w:pPr>
              <w:keepNext/>
              <w:keepLines/>
              <w:spacing w:after="0"/>
              <w:jc w:val="center"/>
              <w:rPr>
                <w:ins w:id="692"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tcPr>
          <w:p w14:paraId="036FC364" w14:textId="423CAAEA" w:rsidR="000E5CFF" w:rsidRPr="00C25669" w:rsidRDefault="000E5CFF" w:rsidP="000E5CFF">
            <w:pPr>
              <w:keepNext/>
              <w:keepLines/>
              <w:spacing w:after="0"/>
              <w:jc w:val="center"/>
              <w:rPr>
                <w:ins w:id="693" w:author="Artyom Putilin" w:date="2021-05-08T17:34:00Z"/>
                <w:rFonts w:ascii="Arial" w:eastAsia="SimSun" w:hAnsi="Arial"/>
                <w:sz w:val="18"/>
                <w:lang w:eastAsia="zh-CN"/>
              </w:rPr>
            </w:pPr>
            <w:ins w:id="694" w:author="Artyom Putilin" w:date="2021-05-08T17:34:00Z">
              <w:r w:rsidRPr="00C25669">
                <w:rPr>
                  <w:rFonts w:ascii="Arial" w:eastAsia="SimSun" w:hAnsi="Arial"/>
                  <w:sz w:val="18"/>
                </w:rPr>
                <w:t>TDLA30-</w:t>
              </w:r>
              <w:r w:rsidRPr="00C25669">
                <w:rPr>
                  <w:rFonts w:ascii="Arial" w:eastAsia="SimSun" w:hAnsi="Arial" w:hint="eastAsia"/>
                  <w:sz w:val="18"/>
                  <w:lang w:eastAsia="zh-CN"/>
                </w:rPr>
                <w:t>5</w:t>
              </w:r>
            </w:ins>
          </w:p>
        </w:tc>
      </w:tr>
      <w:tr w:rsidR="008A048A" w:rsidRPr="00C25669" w14:paraId="554F1972" w14:textId="77777777" w:rsidTr="00754C11">
        <w:trPr>
          <w:trHeight w:val="70"/>
          <w:jc w:val="center"/>
          <w:ins w:id="695"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F3D29C" w14:textId="77777777" w:rsidR="008A048A" w:rsidRPr="00C25669" w:rsidRDefault="008A048A" w:rsidP="002921FA">
            <w:pPr>
              <w:keepNext/>
              <w:keepLines/>
              <w:spacing w:after="0"/>
              <w:rPr>
                <w:ins w:id="696" w:author="Artyom Putilin" w:date="2021-05-08T17:34:00Z"/>
                <w:rFonts w:ascii="Arial" w:eastAsia="SimSun" w:hAnsi="Arial"/>
                <w:sz w:val="18"/>
              </w:rPr>
            </w:pPr>
            <w:ins w:id="697" w:author="Artyom Putilin" w:date="2021-05-08T17:34:00Z">
              <w:r w:rsidRPr="00C25669">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BE388B4" w14:textId="77777777" w:rsidR="008A048A" w:rsidRPr="00C25669" w:rsidRDefault="008A048A" w:rsidP="002921FA">
            <w:pPr>
              <w:keepNext/>
              <w:keepLines/>
              <w:spacing w:after="0"/>
              <w:jc w:val="center"/>
              <w:rPr>
                <w:ins w:id="698"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63006005" w14:textId="77777777" w:rsidR="008A048A" w:rsidRPr="00C25669" w:rsidRDefault="008A048A" w:rsidP="002921FA">
            <w:pPr>
              <w:keepNext/>
              <w:keepLines/>
              <w:spacing w:after="0"/>
              <w:jc w:val="center"/>
              <w:rPr>
                <w:ins w:id="699" w:author="Artyom Putilin" w:date="2021-05-08T17:34:00Z"/>
                <w:rFonts w:ascii="Arial" w:eastAsia="SimSun" w:hAnsi="Arial"/>
                <w:sz w:val="18"/>
              </w:rPr>
            </w:pPr>
            <w:ins w:id="700" w:author="Artyom Putilin" w:date="2021-05-08T17:34:00Z">
              <w:r w:rsidRPr="00C25669">
                <w:rPr>
                  <w:rFonts w:ascii="Arial" w:eastAsia="SimSun" w:hAnsi="Arial"/>
                  <w:sz w:val="18"/>
                </w:rPr>
                <w:t>ULA Low 2x4</w:t>
              </w:r>
            </w:ins>
          </w:p>
        </w:tc>
        <w:tc>
          <w:tcPr>
            <w:tcW w:w="1376" w:type="dxa"/>
            <w:tcBorders>
              <w:top w:val="single" w:sz="4" w:space="0" w:color="auto"/>
              <w:left w:val="single" w:sz="4" w:space="0" w:color="auto"/>
              <w:bottom w:val="single" w:sz="4" w:space="0" w:color="auto"/>
              <w:right w:val="single" w:sz="4" w:space="0" w:color="auto"/>
            </w:tcBorders>
            <w:vAlign w:val="center"/>
          </w:tcPr>
          <w:p w14:paraId="207078C2" w14:textId="77777777" w:rsidR="008A048A" w:rsidRPr="00C25669" w:rsidRDefault="008A048A" w:rsidP="002921FA">
            <w:pPr>
              <w:keepNext/>
              <w:keepLines/>
              <w:spacing w:after="0"/>
              <w:jc w:val="center"/>
              <w:rPr>
                <w:ins w:id="701" w:author="Artyom Putilin" w:date="2021-05-08T17:34:00Z"/>
                <w:rFonts w:ascii="Arial" w:eastAsia="SimSun" w:hAnsi="Arial"/>
                <w:sz w:val="18"/>
              </w:rPr>
            </w:pPr>
            <w:ins w:id="702" w:author="Artyom Putilin" w:date="2021-05-08T17:34:00Z">
              <w:r w:rsidRPr="00C25669">
                <w:rPr>
                  <w:rFonts w:ascii="Arial" w:eastAsia="SimSun" w:hAnsi="Arial"/>
                  <w:sz w:val="18"/>
                </w:rPr>
                <w:t>ULA Low 2x4</w:t>
              </w:r>
            </w:ins>
          </w:p>
        </w:tc>
        <w:tc>
          <w:tcPr>
            <w:tcW w:w="1376" w:type="dxa"/>
            <w:tcBorders>
              <w:top w:val="single" w:sz="4" w:space="0" w:color="auto"/>
              <w:left w:val="single" w:sz="4" w:space="0" w:color="auto"/>
              <w:bottom w:val="single" w:sz="4" w:space="0" w:color="auto"/>
              <w:right w:val="single" w:sz="4" w:space="0" w:color="auto"/>
            </w:tcBorders>
            <w:vAlign w:val="center"/>
          </w:tcPr>
          <w:p w14:paraId="15D57542" w14:textId="77777777" w:rsidR="008A048A" w:rsidRPr="00C25669" w:rsidRDefault="008A048A" w:rsidP="002921FA">
            <w:pPr>
              <w:keepNext/>
              <w:keepLines/>
              <w:spacing w:after="0"/>
              <w:jc w:val="center"/>
              <w:rPr>
                <w:ins w:id="703" w:author="Artyom Putilin" w:date="2021-05-08T17:34:00Z"/>
                <w:rFonts w:ascii="Arial" w:eastAsia="SimSun" w:hAnsi="Arial"/>
                <w:sz w:val="18"/>
              </w:rPr>
            </w:pPr>
            <w:ins w:id="704" w:author="Artyom Putilin" w:date="2021-05-08T17:34:00Z">
              <w:r w:rsidRPr="00C25669">
                <w:rPr>
                  <w:rFonts w:ascii="Arial" w:eastAsia="SimSun" w:hAnsi="Arial"/>
                  <w:sz w:val="18"/>
                </w:rPr>
                <w:t>ULA High 2x4</w:t>
              </w:r>
            </w:ins>
          </w:p>
        </w:tc>
        <w:tc>
          <w:tcPr>
            <w:tcW w:w="1377" w:type="dxa"/>
            <w:tcBorders>
              <w:top w:val="single" w:sz="4" w:space="0" w:color="auto"/>
              <w:left w:val="single" w:sz="4" w:space="0" w:color="auto"/>
              <w:bottom w:val="single" w:sz="4" w:space="0" w:color="auto"/>
              <w:right w:val="single" w:sz="4" w:space="0" w:color="auto"/>
            </w:tcBorders>
            <w:vAlign w:val="center"/>
          </w:tcPr>
          <w:p w14:paraId="39002318" w14:textId="77777777" w:rsidR="008A048A" w:rsidRPr="00C25669" w:rsidRDefault="008A048A" w:rsidP="002921FA">
            <w:pPr>
              <w:keepNext/>
              <w:keepLines/>
              <w:spacing w:after="0"/>
              <w:jc w:val="center"/>
              <w:rPr>
                <w:ins w:id="705" w:author="Artyom Putilin" w:date="2021-05-08T17:34:00Z"/>
                <w:rFonts w:ascii="Arial" w:eastAsia="SimSun" w:hAnsi="Arial"/>
                <w:sz w:val="18"/>
              </w:rPr>
            </w:pPr>
            <w:ins w:id="706" w:author="Artyom Putilin" w:date="2021-05-08T17:34:00Z">
              <w:r w:rsidRPr="00C25669">
                <w:rPr>
                  <w:rFonts w:ascii="Arial" w:eastAsia="SimSun" w:hAnsi="Arial"/>
                  <w:sz w:val="18"/>
                </w:rPr>
                <w:t>ULA Low 4x4</w:t>
              </w:r>
            </w:ins>
          </w:p>
        </w:tc>
      </w:tr>
      <w:tr w:rsidR="000E5CFF" w:rsidRPr="00C25669" w14:paraId="6EE3CCDF" w14:textId="77777777" w:rsidTr="008625F2">
        <w:trPr>
          <w:trHeight w:val="70"/>
          <w:jc w:val="center"/>
          <w:ins w:id="707"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90206D" w14:textId="77777777" w:rsidR="000E5CFF" w:rsidRPr="00C25669" w:rsidRDefault="000E5CFF" w:rsidP="002921FA">
            <w:pPr>
              <w:keepNext/>
              <w:keepLines/>
              <w:spacing w:after="0"/>
              <w:rPr>
                <w:ins w:id="708" w:author="Artyom Putilin" w:date="2021-05-08T17:34:00Z"/>
                <w:rFonts w:ascii="Arial" w:eastAsia="SimSun" w:hAnsi="Arial"/>
                <w:sz w:val="18"/>
              </w:rPr>
            </w:pPr>
            <w:ins w:id="709" w:author="Artyom Putilin" w:date="2021-05-08T17:34:00Z">
              <w:r w:rsidRPr="00C25669">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7238D2A8" w14:textId="77777777" w:rsidR="000E5CFF" w:rsidRPr="00C25669" w:rsidRDefault="000E5CFF" w:rsidP="002921FA">
            <w:pPr>
              <w:keepNext/>
              <w:keepLines/>
              <w:spacing w:after="0"/>
              <w:jc w:val="center"/>
              <w:rPr>
                <w:ins w:id="710"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D764FE4" w14:textId="6C1DAE17" w:rsidR="000E5CFF" w:rsidRPr="00C25669" w:rsidRDefault="000E5CFF" w:rsidP="000E5CFF">
            <w:pPr>
              <w:keepNext/>
              <w:keepLines/>
              <w:spacing w:after="0"/>
              <w:jc w:val="center"/>
              <w:rPr>
                <w:ins w:id="711" w:author="Artyom Putilin" w:date="2021-05-08T17:34:00Z"/>
                <w:rFonts w:ascii="Arial" w:eastAsia="SimSun" w:hAnsi="Arial"/>
                <w:sz w:val="18"/>
              </w:rPr>
            </w:pPr>
            <w:ins w:id="712" w:author="Artyom Putilin" w:date="2021-05-08T17:34:00Z">
              <w:r w:rsidRPr="00C25669">
                <w:rPr>
                  <w:rFonts w:ascii="Arial" w:eastAsia="SimSun" w:hAnsi="Arial"/>
                  <w:sz w:val="18"/>
                </w:rPr>
                <w:t xml:space="preserve">As defined in Annex </w:t>
              </w:r>
            </w:ins>
            <w:ins w:id="713" w:author="Artyom Putilin" w:date="2021-05-08T17:37:00Z">
              <w:r>
                <w:rPr>
                  <w:rFonts w:ascii="Arial" w:eastAsia="SimSun" w:hAnsi="Arial"/>
                  <w:sz w:val="18"/>
                </w:rPr>
                <w:t>TBA</w:t>
              </w:r>
            </w:ins>
          </w:p>
        </w:tc>
      </w:tr>
      <w:tr w:rsidR="000E5CFF" w:rsidRPr="00C25669" w14:paraId="6A4440D3" w14:textId="77777777" w:rsidTr="00B01911">
        <w:trPr>
          <w:trHeight w:val="70"/>
          <w:jc w:val="center"/>
          <w:ins w:id="714" w:author="Artyom Putilin" w:date="2021-05-08T17:34:00Z"/>
        </w:trPr>
        <w:tc>
          <w:tcPr>
            <w:tcW w:w="1196" w:type="dxa"/>
            <w:vMerge w:val="restart"/>
            <w:tcBorders>
              <w:top w:val="single" w:sz="4" w:space="0" w:color="auto"/>
              <w:left w:val="single" w:sz="4" w:space="0" w:color="auto"/>
              <w:right w:val="single" w:sz="4" w:space="0" w:color="auto"/>
            </w:tcBorders>
            <w:vAlign w:val="center"/>
            <w:hideMark/>
          </w:tcPr>
          <w:p w14:paraId="758DD46C" w14:textId="77777777" w:rsidR="000E5CFF" w:rsidRPr="00C25669" w:rsidRDefault="000E5CFF" w:rsidP="002921FA">
            <w:pPr>
              <w:keepNext/>
              <w:keepLines/>
              <w:spacing w:after="0"/>
              <w:rPr>
                <w:ins w:id="715" w:author="Artyom Putilin" w:date="2021-05-08T17:34:00Z"/>
                <w:rFonts w:ascii="Arial" w:eastAsia="SimSun" w:hAnsi="Arial"/>
                <w:sz w:val="18"/>
              </w:rPr>
            </w:pPr>
            <w:ins w:id="716" w:author="Artyom Putilin" w:date="2021-05-08T17:34:00Z">
              <w:r w:rsidRPr="00C25669">
                <w:rPr>
                  <w:rFonts w:ascii="Arial" w:eastAsia="SimSun" w:hAnsi="Arial"/>
                  <w:sz w:val="18"/>
                </w:rPr>
                <w:t>NZP CSI-RS for CSI acquisition</w:t>
              </w:r>
            </w:ins>
          </w:p>
          <w:p w14:paraId="5D1B3263" w14:textId="77777777" w:rsidR="000E5CFF" w:rsidRPr="00C25669" w:rsidRDefault="000E5CFF" w:rsidP="002921FA">
            <w:pPr>
              <w:keepNext/>
              <w:keepLines/>
              <w:spacing w:after="0"/>
              <w:rPr>
                <w:ins w:id="717"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68E33E" w14:textId="77777777" w:rsidR="000E5CFF" w:rsidRPr="00C25669" w:rsidRDefault="000E5CFF" w:rsidP="002921FA">
            <w:pPr>
              <w:keepNext/>
              <w:keepLines/>
              <w:spacing w:after="0"/>
              <w:rPr>
                <w:ins w:id="718" w:author="Artyom Putilin" w:date="2021-05-08T17:34:00Z"/>
                <w:rFonts w:ascii="Arial" w:eastAsia="SimSun" w:hAnsi="Arial"/>
                <w:sz w:val="18"/>
              </w:rPr>
            </w:pPr>
            <w:ins w:id="719" w:author="Artyom Putilin" w:date="2021-05-08T17:34: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0DE2B537" w14:textId="77777777" w:rsidR="000E5CFF" w:rsidRPr="00C25669" w:rsidRDefault="000E5CFF" w:rsidP="002921FA">
            <w:pPr>
              <w:keepNext/>
              <w:keepLines/>
              <w:spacing w:after="0"/>
              <w:jc w:val="center"/>
              <w:rPr>
                <w:ins w:id="720"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3B9CEED" w14:textId="694B2D7D" w:rsidR="000E5CFF" w:rsidRPr="00C25669" w:rsidRDefault="000E5CFF" w:rsidP="000E5CFF">
            <w:pPr>
              <w:keepNext/>
              <w:keepLines/>
              <w:spacing w:after="0"/>
              <w:jc w:val="center"/>
              <w:rPr>
                <w:ins w:id="721" w:author="Artyom Putilin" w:date="2021-05-08T17:34:00Z"/>
                <w:rFonts w:ascii="Arial" w:eastAsia="SimSun" w:hAnsi="Arial"/>
                <w:sz w:val="18"/>
              </w:rPr>
            </w:pPr>
            <w:ins w:id="722" w:author="Artyom Putilin" w:date="2021-05-08T17:34:00Z">
              <w:r w:rsidRPr="00C25669">
                <w:rPr>
                  <w:rFonts w:ascii="Arial" w:eastAsia="SimSun" w:hAnsi="Arial"/>
                  <w:sz w:val="18"/>
                </w:rPr>
                <w:t>Periodic</w:t>
              </w:r>
            </w:ins>
          </w:p>
        </w:tc>
      </w:tr>
      <w:tr w:rsidR="008A048A" w:rsidRPr="00C25669" w14:paraId="27FAACD3"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724" w:author="Artyom Putilin" w:date="2021-05-08T17:34:00Z"/>
          <w:trPrChange w:id="725" w:author="Artyom Putilin" w:date="2021-05-11T17:57:00Z">
            <w:trPr>
              <w:trHeight w:val="70"/>
              <w:jc w:val="center"/>
            </w:trPr>
          </w:trPrChange>
        </w:trPr>
        <w:tc>
          <w:tcPr>
            <w:tcW w:w="1196" w:type="dxa"/>
            <w:vMerge/>
            <w:tcBorders>
              <w:left w:val="single" w:sz="4" w:space="0" w:color="auto"/>
              <w:right w:val="single" w:sz="4" w:space="0" w:color="auto"/>
            </w:tcBorders>
            <w:vAlign w:val="center"/>
            <w:tcPrChange w:id="726" w:author="Artyom Putilin" w:date="2021-05-11T17:57:00Z">
              <w:tcPr>
                <w:tcW w:w="1196" w:type="dxa"/>
                <w:vMerge/>
                <w:tcBorders>
                  <w:left w:val="single" w:sz="4" w:space="0" w:color="auto"/>
                  <w:right w:val="single" w:sz="4" w:space="0" w:color="auto"/>
                </w:tcBorders>
                <w:vAlign w:val="center"/>
              </w:tcPr>
            </w:tcPrChange>
          </w:tcPr>
          <w:p w14:paraId="5777C514" w14:textId="77777777" w:rsidR="008A048A" w:rsidRPr="00C25669" w:rsidRDefault="008A048A" w:rsidP="002921FA">
            <w:pPr>
              <w:keepNext/>
              <w:keepLines/>
              <w:spacing w:after="0"/>
              <w:rPr>
                <w:ins w:id="727"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728" w:author="Artyom Putilin" w:date="2021-05-11T17:57: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28D075B8" w14:textId="77777777" w:rsidR="008A048A" w:rsidRPr="00C25669" w:rsidRDefault="008A048A" w:rsidP="002921FA">
            <w:pPr>
              <w:keepNext/>
              <w:keepLines/>
              <w:spacing w:after="0"/>
              <w:rPr>
                <w:ins w:id="729" w:author="Artyom Putilin" w:date="2021-05-08T17:34:00Z"/>
                <w:rFonts w:ascii="Arial" w:eastAsia="SimSun" w:hAnsi="Arial"/>
                <w:sz w:val="18"/>
              </w:rPr>
            </w:pPr>
            <w:ins w:id="730" w:author="Artyom Putilin" w:date="2021-05-08T17:34: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731"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6040EB6F" w14:textId="77777777" w:rsidR="008A048A" w:rsidRPr="00C25669" w:rsidRDefault="008A048A" w:rsidP="002921FA">
            <w:pPr>
              <w:keepNext/>
              <w:keepLines/>
              <w:spacing w:after="0"/>
              <w:jc w:val="center"/>
              <w:rPr>
                <w:ins w:id="732"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733"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594E820" w14:textId="77777777" w:rsidR="008A048A" w:rsidRPr="00C25669" w:rsidRDefault="008A048A" w:rsidP="002921FA">
            <w:pPr>
              <w:keepNext/>
              <w:keepLines/>
              <w:spacing w:after="0"/>
              <w:jc w:val="center"/>
              <w:rPr>
                <w:ins w:id="734" w:author="Artyom Putilin" w:date="2021-05-08T17:34:00Z"/>
                <w:rFonts w:ascii="Arial" w:eastAsia="SimSun" w:hAnsi="Arial"/>
                <w:sz w:val="18"/>
              </w:rPr>
            </w:pPr>
            <w:ins w:id="735" w:author="Artyom Putilin" w:date="2021-05-08T17:34:00Z">
              <w:r w:rsidRPr="00C25669">
                <w:rPr>
                  <w:rFonts w:ascii="Arial" w:eastAsia="SimSun" w:hAnsi="Arial"/>
                  <w:sz w:val="18"/>
                </w:rPr>
                <w:t>2</w:t>
              </w:r>
            </w:ins>
          </w:p>
        </w:tc>
        <w:tc>
          <w:tcPr>
            <w:tcW w:w="1376" w:type="dxa"/>
            <w:tcBorders>
              <w:top w:val="single" w:sz="4" w:space="0" w:color="auto"/>
              <w:left w:val="single" w:sz="4" w:space="0" w:color="auto"/>
              <w:bottom w:val="single" w:sz="4" w:space="0" w:color="auto"/>
              <w:right w:val="single" w:sz="4" w:space="0" w:color="auto"/>
            </w:tcBorders>
            <w:vAlign w:val="center"/>
            <w:tcPrChange w:id="736"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99F58F" w14:textId="77777777" w:rsidR="008A048A" w:rsidRPr="00C25669" w:rsidRDefault="008A048A" w:rsidP="002921FA">
            <w:pPr>
              <w:keepNext/>
              <w:keepLines/>
              <w:spacing w:after="0"/>
              <w:jc w:val="center"/>
              <w:rPr>
                <w:ins w:id="737" w:author="Artyom Putilin" w:date="2021-05-08T17:34:00Z"/>
                <w:rFonts w:ascii="Arial" w:eastAsia="SimSun" w:hAnsi="Arial"/>
                <w:sz w:val="18"/>
              </w:rPr>
            </w:pPr>
            <w:ins w:id="738" w:author="Artyom Putilin" w:date="2021-05-08T17:34:00Z">
              <w:r w:rsidRPr="00C25669">
                <w:rPr>
                  <w:rFonts w:ascii="Arial" w:eastAsia="SimSun" w:hAnsi="Arial"/>
                  <w:sz w:val="18"/>
                </w:rPr>
                <w:t>2</w:t>
              </w:r>
            </w:ins>
          </w:p>
        </w:tc>
        <w:tc>
          <w:tcPr>
            <w:tcW w:w="1376" w:type="dxa"/>
            <w:tcBorders>
              <w:top w:val="single" w:sz="4" w:space="0" w:color="auto"/>
              <w:left w:val="single" w:sz="4" w:space="0" w:color="auto"/>
              <w:bottom w:val="single" w:sz="4" w:space="0" w:color="auto"/>
              <w:right w:val="single" w:sz="4" w:space="0" w:color="auto"/>
            </w:tcBorders>
            <w:vAlign w:val="center"/>
            <w:tcPrChange w:id="739"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96E31F0" w14:textId="77777777" w:rsidR="008A048A" w:rsidRPr="00C25669" w:rsidRDefault="008A048A" w:rsidP="002921FA">
            <w:pPr>
              <w:keepNext/>
              <w:keepLines/>
              <w:spacing w:after="0"/>
              <w:jc w:val="center"/>
              <w:rPr>
                <w:ins w:id="740" w:author="Artyom Putilin" w:date="2021-05-08T17:34:00Z"/>
                <w:rFonts w:ascii="Arial" w:eastAsia="SimSun" w:hAnsi="Arial"/>
                <w:sz w:val="18"/>
              </w:rPr>
            </w:pPr>
            <w:ins w:id="741" w:author="Artyom Putilin" w:date="2021-05-08T17:34:00Z">
              <w:r w:rsidRPr="00C25669">
                <w:rPr>
                  <w:rFonts w:ascii="Arial" w:eastAsia="SimSun" w:hAnsi="Arial"/>
                  <w:sz w:val="18"/>
                </w:rPr>
                <w:t>2</w:t>
              </w:r>
            </w:ins>
          </w:p>
        </w:tc>
        <w:tc>
          <w:tcPr>
            <w:tcW w:w="1377" w:type="dxa"/>
            <w:tcBorders>
              <w:top w:val="single" w:sz="4" w:space="0" w:color="auto"/>
              <w:left w:val="single" w:sz="4" w:space="0" w:color="auto"/>
              <w:bottom w:val="single" w:sz="4" w:space="0" w:color="auto"/>
              <w:right w:val="single" w:sz="4" w:space="0" w:color="auto"/>
            </w:tcBorders>
            <w:vAlign w:val="center"/>
            <w:tcPrChange w:id="742"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037E8681" w14:textId="77777777" w:rsidR="008A048A" w:rsidRDefault="008A048A" w:rsidP="002921FA">
            <w:pPr>
              <w:keepNext/>
              <w:keepLines/>
              <w:spacing w:after="0"/>
              <w:jc w:val="center"/>
              <w:rPr>
                <w:ins w:id="743" w:author="Artyom Putilin" w:date="2021-05-08T17:34:00Z"/>
                <w:rFonts w:ascii="Arial" w:eastAsia="SimSun" w:hAnsi="Arial"/>
                <w:sz w:val="18"/>
              </w:rPr>
            </w:pPr>
            <w:ins w:id="744" w:author="Artyom Putilin" w:date="2021-05-08T17:34:00Z">
              <w:r>
                <w:rPr>
                  <w:rFonts w:ascii="Arial" w:eastAsia="SimSun" w:hAnsi="Arial"/>
                  <w:sz w:val="18"/>
                </w:rPr>
                <w:t>4</w:t>
              </w:r>
            </w:ins>
          </w:p>
        </w:tc>
      </w:tr>
      <w:tr w:rsidR="000E5CFF" w:rsidRPr="00C25669" w14:paraId="620042B4" w14:textId="77777777" w:rsidTr="008F7712">
        <w:trPr>
          <w:trHeight w:val="70"/>
          <w:jc w:val="center"/>
          <w:ins w:id="745" w:author="Artyom Putilin" w:date="2021-05-08T17:34:00Z"/>
        </w:trPr>
        <w:tc>
          <w:tcPr>
            <w:tcW w:w="1196" w:type="dxa"/>
            <w:vMerge/>
            <w:tcBorders>
              <w:left w:val="single" w:sz="4" w:space="0" w:color="auto"/>
              <w:right w:val="single" w:sz="4" w:space="0" w:color="auto"/>
            </w:tcBorders>
            <w:vAlign w:val="center"/>
            <w:hideMark/>
          </w:tcPr>
          <w:p w14:paraId="56C4E9B3" w14:textId="77777777" w:rsidR="000E5CFF" w:rsidRPr="00C25669" w:rsidRDefault="000E5CFF" w:rsidP="002921FA">
            <w:pPr>
              <w:keepNext/>
              <w:keepLines/>
              <w:spacing w:after="0"/>
              <w:rPr>
                <w:ins w:id="746"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466A11" w14:textId="77777777" w:rsidR="000E5CFF" w:rsidRPr="00C25669" w:rsidRDefault="000E5CFF" w:rsidP="002921FA">
            <w:pPr>
              <w:keepNext/>
              <w:keepLines/>
              <w:spacing w:after="0"/>
              <w:rPr>
                <w:ins w:id="747" w:author="Artyom Putilin" w:date="2021-05-08T17:34:00Z"/>
                <w:rFonts w:ascii="Arial" w:eastAsia="SimSun" w:hAnsi="Arial"/>
                <w:sz w:val="18"/>
              </w:rPr>
            </w:pPr>
            <w:ins w:id="748" w:author="Artyom Putilin" w:date="2021-05-08T17:34: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75FF98D" w14:textId="77777777" w:rsidR="000E5CFF" w:rsidRPr="00C25669" w:rsidRDefault="000E5CFF" w:rsidP="002921FA">
            <w:pPr>
              <w:keepNext/>
              <w:keepLines/>
              <w:spacing w:after="0"/>
              <w:jc w:val="center"/>
              <w:rPr>
                <w:ins w:id="749"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D82122D" w14:textId="621ABF6A" w:rsidR="000E5CFF" w:rsidRPr="00C25669" w:rsidRDefault="000E5CFF" w:rsidP="000E5CFF">
            <w:pPr>
              <w:keepNext/>
              <w:keepLines/>
              <w:spacing w:after="0"/>
              <w:jc w:val="center"/>
              <w:rPr>
                <w:ins w:id="750" w:author="Artyom Putilin" w:date="2021-05-08T17:34:00Z"/>
                <w:rFonts w:ascii="Arial" w:eastAsia="SimSun" w:hAnsi="Arial"/>
                <w:sz w:val="18"/>
              </w:rPr>
            </w:pPr>
            <w:ins w:id="751" w:author="Artyom Putilin" w:date="2021-05-08T17:34:00Z">
              <w:r w:rsidRPr="00C25669">
                <w:rPr>
                  <w:rFonts w:ascii="Arial" w:eastAsia="SimSun" w:hAnsi="Arial"/>
                  <w:sz w:val="18"/>
                </w:rPr>
                <w:t>FD-CDM2</w:t>
              </w:r>
            </w:ins>
          </w:p>
        </w:tc>
      </w:tr>
      <w:tr w:rsidR="000E5CFF" w:rsidRPr="00C25669" w14:paraId="2D2658DF" w14:textId="77777777" w:rsidTr="003C08B6">
        <w:trPr>
          <w:trHeight w:val="70"/>
          <w:jc w:val="center"/>
          <w:ins w:id="752" w:author="Artyom Putilin" w:date="2021-05-08T17:34:00Z"/>
        </w:trPr>
        <w:tc>
          <w:tcPr>
            <w:tcW w:w="1196" w:type="dxa"/>
            <w:vMerge/>
            <w:tcBorders>
              <w:left w:val="single" w:sz="4" w:space="0" w:color="auto"/>
              <w:right w:val="single" w:sz="4" w:space="0" w:color="auto"/>
            </w:tcBorders>
            <w:vAlign w:val="center"/>
            <w:hideMark/>
          </w:tcPr>
          <w:p w14:paraId="3F0BE4FB" w14:textId="77777777" w:rsidR="000E5CFF" w:rsidRPr="00C25669" w:rsidRDefault="000E5CFF" w:rsidP="002921FA">
            <w:pPr>
              <w:keepNext/>
              <w:keepLines/>
              <w:spacing w:after="0"/>
              <w:rPr>
                <w:ins w:id="753"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65C591C" w14:textId="77777777" w:rsidR="000E5CFF" w:rsidRPr="00C25669" w:rsidRDefault="000E5CFF" w:rsidP="002921FA">
            <w:pPr>
              <w:keepNext/>
              <w:keepLines/>
              <w:spacing w:after="0"/>
              <w:rPr>
                <w:ins w:id="754" w:author="Artyom Putilin" w:date="2021-05-08T17:34:00Z"/>
                <w:rFonts w:ascii="Arial" w:eastAsia="SimSun" w:hAnsi="Arial"/>
                <w:sz w:val="18"/>
              </w:rPr>
            </w:pPr>
            <w:ins w:id="755" w:author="Artyom Putilin" w:date="2021-05-08T17:34: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FD35E89" w14:textId="77777777" w:rsidR="000E5CFF" w:rsidRPr="00C25669" w:rsidRDefault="000E5CFF" w:rsidP="002921FA">
            <w:pPr>
              <w:keepNext/>
              <w:keepLines/>
              <w:spacing w:after="0"/>
              <w:jc w:val="center"/>
              <w:rPr>
                <w:ins w:id="756"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712F3F8" w14:textId="3D95AA91" w:rsidR="000E5CFF" w:rsidRPr="00C25669" w:rsidRDefault="000E5CFF" w:rsidP="000E5CFF">
            <w:pPr>
              <w:keepNext/>
              <w:keepLines/>
              <w:spacing w:after="0"/>
              <w:jc w:val="center"/>
              <w:rPr>
                <w:ins w:id="757" w:author="Artyom Putilin" w:date="2021-05-08T17:34:00Z"/>
                <w:rFonts w:ascii="Arial" w:eastAsia="SimSun" w:hAnsi="Arial"/>
                <w:sz w:val="18"/>
              </w:rPr>
            </w:pPr>
            <w:ins w:id="758" w:author="Artyom Putilin" w:date="2021-05-08T17:34:00Z">
              <w:r w:rsidRPr="00C25669">
                <w:rPr>
                  <w:rFonts w:ascii="Arial" w:eastAsia="SimSun" w:hAnsi="Arial"/>
                  <w:sz w:val="18"/>
                </w:rPr>
                <w:t>1</w:t>
              </w:r>
            </w:ins>
          </w:p>
        </w:tc>
      </w:tr>
      <w:tr w:rsidR="008A048A" w:rsidRPr="00C25669" w14:paraId="13DE3A5A"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760" w:author="Artyom Putilin" w:date="2021-05-08T17:34:00Z"/>
          <w:trPrChange w:id="761" w:author="Artyom Putilin" w:date="2021-05-11T17:57:00Z">
            <w:trPr>
              <w:trHeight w:val="70"/>
              <w:jc w:val="center"/>
            </w:trPr>
          </w:trPrChange>
        </w:trPr>
        <w:tc>
          <w:tcPr>
            <w:tcW w:w="1196" w:type="dxa"/>
            <w:vMerge/>
            <w:tcBorders>
              <w:left w:val="single" w:sz="4" w:space="0" w:color="auto"/>
              <w:right w:val="single" w:sz="4" w:space="0" w:color="auto"/>
            </w:tcBorders>
            <w:vAlign w:val="center"/>
            <w:hideMark/>
            <w:tcPrChange w:id="762" w:author="Artyom Putilin" w:date="2021-05-11T17:57:00Z">
              <w:tcPr>
                <w:tcW w:w="1196" w:type="dxa"/>
                <w:vMerge/>
                <w:tcBorders>
                  <w:left w:val="single" w:sz="4" w:space="0" w:color="auto"/>
                  <w:right w:val="single" w:sz="4" w:space="0" w:color="auto"/>
                </w:tcBorders>
                <w:vAlign w:val="center"/>
                <w:hideMark/>
              </w:tcPr>
            </w:tcPrChange>
          </w:tcPr>
          <w:p w14:paraId="332C2C84" w14:textId="77777777" w:rsidR="008A048A" w:rsidRPr="00C25669" w:rsidRDefault="008A048A" w:rsidP="002921FA">
            <w:pPr>
              <w:keepNext/>
              <w:keepLines/>
              <w:spacing w:after="0"/>
              <w:rPr>
                <w:ins w:id="763" w:author="Artyom Putilin" w:date="2021-05-08T17:34:00Z"/>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764" w:author="Artyom Putilin" w:date="2021-05-11T17:57: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40B4A50F" w14:textId="6E9A9BD2" w:rsidR="008A048A" w:rsidRPr="00C25669" w:rsidRDefault="008A048A" w:rsidP="002921FA">
            <w:pPr>
              <w:keepNext/>
              <w:keepLines/>
              <w:spacing w:after="0"/>
              <w:rPr>
                <w:ins w:id="765" w:author="Artyom Putilin" w:date="2021-05-08T17:34:00Z"/>
                <w:rFonts w:ascii="Arial" w:eastAsia="SimSun" w:hAnsi="Arial"/>
                <w:sz w:val="18"/>
              </w:rPr>
            </w:pPr>
            <w:ins w:id="766" w:author="Artyom Putilin" w:date="2021-05-08T17:34: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767"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6D2D19DF" w14:textId="77777777" w:rsidR="008A048A" w:rsidRPr="00C25669" w:rsidRDefault="008A048A" w:rsidP="002921FA">
            <w:pPr>
              <w:keepNext/>
              <w:keepLines/>
              <w:spacing w:after="0"/>
              <w:jc w:val="center"/>
              <w:rPr>
                <w:ins w:id="768"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769"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6466FA7" w14:textId="3A1FDAA2" w:rsidR="008A048A" w:rsidRPr="00C25669" w:rsidRDefault="008A048A" w:rsidP="002921FA">
            <w:pPr>
              <w:keepNext/>
              <w:keepLines/>
              <w:spacing w:after="0"/>
              <w:jc w:val="center"/>
              <w:rPr>
                <w:ins w:id="770" w:author="Artyom Putilin" w:date="2021-05-08T17:34:00Z"/>
                <w:rFonts w:ascii="Arial" w:eastAsia="SimSun" w:hAnsi="Arial"/>
                <w:sz w:val="18"/>
              </w:rPr>
            </w:pPr>
            <w:ins w:id="771" w:author="Artyom Putilin" w:date="2021-05-08T17:34:00Z">
              <w:r w:rsidRPr="00C25669">
                <w:rPr>
                  <w:rFonts w:ascii="Arial" w:eastAsia="SimSun" w:hAnsi="Arial"/>
                  <w:sz w:val="18"/>
                </w:rPr>
                <w:t>Row 3 (6,-)</w:t>
              </w:r>
            </w:ins>
          </w:p>
        </w:tc>
        <w:tc>
          <w:tcPr>
            <w:tcW w:w="1376" w:type="dxa"/>
            <w:tcBorders>
              <w:top w:val="single" w:sz="4" w:space="0" w:color="auto"/>
              <w:left w:val="single" w:sz="4" w:space="0" w:color="auto"/>
              <w:bottom w:val="single" w:sz="4" w:space="0" w:color="auto"/>
              <w:right w:val="single" w:sz="4" w:space="0" w:color="auto"/>
            </w:tcBorders>
            <w:vAlign w:val="center"/>
            <w:tcPrChange w:id="772"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7364C63" w14:textId="73134F77" w:rsidR="008A048A" w:rsidRPr="00C25669" w:rsidRDefault="008A048A" w:rsidP="002921FA">
            <w:pPr>
              <w:keepNext/>
              <w:keepLines/>
              <w:spacing w:after="0"/>
              <w:jc w:val="center"/>
              <w:rPr>
                <w:ins w:id="773" w:author="Artyom Putilin" w:date="2021-05-08T17:34:00Z"/>
                <w:rFonts w:ascii="Arial" w:eastAsia="SimSun" w:hAnsi="Arial"/>
                <w:sz w:val="18"/>
              </w:rPr>
            </w:pPr>
            <w:ins w:id="774" w:author="Artyom Putilin" w:date="2021-05-08T17:34:00Z">
              <w:r w:rsidRPr="00C25669">
                <w:rPr>
                  <w:rFonts w:ascii="Arial" w:eastAsia="SimSun" w:hAnsi="Arial"/>
                  <w:sz w:val="18"/>
                </w:rPr>
                <w:t>Row 3 (6,-)</w:t>
              </w:r>
            </w:ins>
          </w:p>
        </w:tc>
        <w:tc>
          <w:tcPr>
            <w:tcW w:w="1376" w:type="dxa"/>
            <w:tcBorders>
              <w:top w:val="single" w:sz="4" w:space="0" w:color="auto"/>
              <w:left w:val="single" w:sz="4" w:space="0" w:color="auto"/>
              <w:bottom w:val="single" w:sz="4" w:space="0" w:color="auto"/>
              <w:right w:val="single" w:sz="4" w:space="0" w:color="auto"/>
            </w:tcBorders>
            <w:vAlign w:val="center"/>
            <w:tcPrChange w:id="775"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91D2909" w14:textId="46DC8789" w:rsidR="008A048A" w:rsidRPr="00C25669" w:rsidRDefault="008A048A" w:rsidP="002921FA">
            <w:pPr>
              <w:keepNext/>
              <w:keepLines/>
              <w:spacing w:after="0"/>
              <w:jc w:val="center"/>
              <w:rPr>
                <w:ins w:id="776" w:author="Artyom Putilin" w:date="2021-05-08T17:34:00Z"/>
                <w:rFonts w:ascii="Arial" w:eastAsia="SimSun" w:hAnsi="Arial"/>
                <w:sz w:val="18"/>
              </w:rPr>
            </w:pPr>
            <w:ins w:id="777" w:author="Artyom Putilin" w:date="2021-05-08T17:34:00Z">
              <w:r w:rsidRPr="00C25669">
                <w:rPr>
                  <w:rFonts w:ascii="Arial" w:eastAsia="SimSun" w:hAnsi="Arial"/>
                  <w:sz w:val="18"/>
                </w:rPr>
                <w:t>Row 3 (6,-)</w:t>
              </w:r>
            </w:ins>
          </w:p>
        </w:tc>
        <w:tc>
          <w:tcPr>
            <w:tcW w:w="1377" w:type="dxa"/>
            <w:tcBorders>
              <w:top w:val="single" w:sz="4" w:space="0" w:color="auto"/>
              <w:left w:val="single" w:sz="4" w:space="0" w:color="auto"/>
              <w:bottom w:val="single" w:sz="4" w:space="0" w:color="auto"/>
              <w:right w:val="single" w:sz="4" w:space="0" w:color="auto"/>
            </w:tcBorders>
            <w:vAlign w:val="center"/>
            <w:tcPrChange w:id="778"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7EBC2B83" w14:textId="15485DA0" w:rsidR="008A048A" w:rsidRPr="00C25669" w:rsidRDefault="008A048A" w:rsidP="002921FA">
            <w:pPr>
              <w:keepNext/>
              <w:keepLines/>
              <w:spacing w:after="0"/>
              <w:jc w:val="center"/>
              <w:rPr>
                <w:ins w:id="779" w:author="Artyom Putilin" w:date="2021-05-08T17:34:00Z"/>
                <w:rFonts w:ascii="Arial" w:eastAsia="SimSun" w:hAnsi="Arial"/>
                <w:sz w:val="18"/>
              </w:rPr>
            </w:pPr>
            <w:ins w:id="780" w:author="Artyom Putilin" w:date="2021-05-08T17:34:00Z">
              <w:r w:rsidRPr="00C25669">
                <w:rPr>
                  <w:rFonts w:ascii="Arial" w:eastAsia="SimSun" w:hAnsi="Arial"/>
                  <w:sz w:val="18"/>
                </w:rPr>
                <w:t>Row 4 (0,-)</w:t>
              </w:r>
            </w:ins>
          </w:p>
        </w:tc>
      </w:tr>
      <w:tr w:rsidR="000E5CFF" w:rsidRPr="00C25669" w14:paraId="2AEA4667" w14:textId="77777777" w:rsidTr="00B60042">
        <w:trPr>
          <w:trHeight w:val="70"/>
          <w:jc w:val="center"/>
          <w:ins w:id="781" w:author="Artyom Putilin" w:date="2021-05-08T17:34:00Z"/>
        </w:trPr>
        <w:tc>
          <w:tcPr>
            <w:tcW w:w="1196" w:type="dxa"/>
            <w:vMerge/>
            <w:tcBorders>
              <w:left w:val="single" w:sz="4" w:space="0" w:color="auto"/>
              <w:right w:val="single" w:sz="4" w:space="0" w:color="auto"/>
            </w:tcBorders>
            <w:vAlign w:val="center"/>
            <w:hideMark/>
          </w:tcPr>
          <w:p w14:paraId="4F71489D" w14:textId="77777777" w:rsidR="000E5CFF" w:rsidRPr="00C25669" w:rsidRDefault="000E5CFF" w:rsidP="002921FA">
            <w:pPr>
              <w:keepNext/>
              <w:keepLines/>
              <w:spacing w:after="0"/>
              <w:rPr>
                <w:ins w:id="782"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FB9889" w14:textId="77777777" w:rsidR="000E5CFF" w:rsidRPr="00C25669" w:rsidRDefault="000E5CFF" w:rsidP="002921FA">
            <w:pPr>
              <w:keepNext/>
              <w:keepLines/>
              <w:spacing w:after="0"/>
              <w:rPr>
                <w:ins w:id="783" w:author="Artyom Putilin" w:date="2021-05-08T17:34:00Z"/>
                <w:rFonts w:ascii="Arial" w:eastAsia="SimSun" w:hAnsi="Arial"/>
                <w:sz w:val="18"/>
              </w:rPr>
            </w:pPr>
            <w:ins w:id="784" w:author="Artyom Putilin" w:date="2021-05-08T17:34: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A179005" w14:textId="77777777" w:rsidR="000E5CFF" w:rsidRPr="00C25669" w:rsidRDefault="000E5CFF" w:rsidP="002921FA">
            <w:pPr>
              <w:keepNext/>
              <w:keepLines/>
              <w:spacing w:after="0"/>
              <w:jc w:val="center"/>
              <w:rPr>
                <w:ins w:id="785"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D7ACBD4" w14:textId="76788BC0" w:rsidR="000E5CFF" w:rsidRPr="00C25669" w:rsidRDefault="000E5CFF" w:rsidP="000E5CFF">
            <w:pPr>
              <w:keepNext/>
              <w:keepLines/>
              <w:spacing w:after="0"/>
              <w:jc w:val="center"/>
              <w:rPr>
                <w:ins w:id="786" w:author="Artyom Putilin" w:date="2021-05-08T17:34:00Z"/>
                <w:rFonts w:ascii="Arial" w:eastAsia="SimSun" w:hAnsi="Arial"/>
                <w:sz w:val="18"/>
              </w:rPr>
            </w:pPr>
            <w:ins w:id="787" w:author="Artyom Putilin" w:date="2021-05-08T17:34:00Z">
              <w:r w:rsidRPr="00C25669">
                <w:rPr>
                  <w:rFonts w:ascii="Arial" w:eastAsia="SimSun" w:hAnsi="Arial"/>
                  <w:sz w:val="18"/>
                </w:rPr>
                <w:t>(13,</w:t>
              </w:r>
            </w:ins>
            <w:ins w:id="788" w:author="Artyom Putilin" w:date="2021-05-08T17:44:00Z">
              <w:r w:rsidR="009F0222">
                <w:rPr>
                  <w:rFonts w:ascii="Arial" w:eastAsia="SimSun" w:hAnsi="Arial"/>
                  <w:sz w:val="18"/>
                </w:rPr>
                <w:t xml:space="preserve"> </w:t>
              </w:r>
            </w:ins>
            <w:ins w:id="789" w:author="Artyom Putilin" w:date="2021-05-08T17:34:00Z">
              <w:r w:rsidRPr="00C25669">
                <w:rPr>
                  <w:rFonts w:ascii="Arial" w:eastAsia="SimSun" w:hAnsi="Arial"/>
                  <w:sz w:val="18"/>
                </w:rPr>
                <w:t>-)</w:t>
              </w:r>
            </w:ins>
          </w:p>
        </w:tc>
      </w:tr>
      <w:tr w:rsidR="000E5CFF" w:rsidRPr="00C25669" w14:paraId="22342FF5" w14:textId="77777777" w:rsidTr="00445D58">
        <w:trPr>
          <w:trHeight w:val="70"/>
          <w:jc w:val="center"/>
          <w:ins w:id="790" w:author="Artyom Putilin" w:date="2021-05-08T17:34:00Z"/>
        </w:trPr>
        <w:tc>
          <w:tcPr>
            <w:tcW w:w="1196" w:type="dxa"/>
            <w:vMerge/>
            <w:tcBorders>
              <w:left w:val="single" w:sz="4" w:space="0" w:color="auto"/>
              <w:right w:val="single" w:sz="4" w:space="0" w:color="auto"/>
            </w:tcBorders>
            <w:vAlign w:val="center"/>
            <w:hideMark/>
          </w:tcPr>
          <w:p w14:paraId="789BB4B5" w14:textId="77777777" w:rsidR="000E5CFF" w:rsidRPr="00C25669" w:rsidRDefault="000E5CFF" w:rsidP="002921FA">
            <w:pPr>
              <w:keepNext/>
              <w:keepLines/>
              <w:spacing w:after="0"/>
              <w:rPr>
                <w:ins w:id="791" w:author="Artyom Putilin" w:date="2021-05-08T17:34: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870750D" w14:textId="77777777" w:rsidR="000E5CFF" w:rsidRPr="00C25669" w:rsidRDefault="000E5CFF" w:rsidP="002921FA">
            <w:pPr>
              <w:keepNext/>
              <w:keepLines/>
              <w:spacing w:after="0"/>
              <w:rPr>
                <w:ins w:id="792" w:author="Artyom Putilin" w:date="2021-05-08T17:34:00Z"/>
                <w:rFonts w:ascii="Arial" w:eastAsia="SimSun" w:hAnsi="Arial"/>
                <w:sz w:val="18"/>
              </w:rPr>
            </w:pPr>
            <w:ins w:id="793" w:author="Artyom Putilin" w:date="2021-05-08T17:34:00Z">
              <w:r w:rsidRPr="00C25669">
                <w:rPr>
                  <w:rFonts w:ascii="Arial" w:eastAsia="SimSun" w:hAnsi="Arial"/>
                  <w:sz w:val="18"/>
                </w:rPr>
                <w:t>NZP CSI-RS-timeConfig</w:t>
              </w:r>
            </w:ins>
          </w:p>
          <w:p w14:paraId="5D471969" w14:textId="77777777" w:rsidR="000E5CFF" w:rsidRPr="00C25669" w:rsidRDefault="000E5CFF" w:rsidP="002921FA">
            <w:pPr>
              <w:keepNext/>
              <w:keepLines/>
              <w:spacing w:after="0"/>
              <w:rPr>
                <w:ins w:id="794" w:author="Artyom Putilin" w:date="2021-05-08T17:34:00Z"/>
                <w:rFonts w:ascii="Arial" w:eastAsia="SimSun" w:hAnsi="Arial"/>
                <w:sz w:val="18"/>
              </w:rPr>
            </w:pPr>
            <w:ins w:id="795" w:author="Artyom Putilin" w:date="2021-05-08T17:34: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BA6B900" w14:textId="77777777" w:rsidR="000E5CFF" w:rsidRPr="00C25669" w:rsidRDefault="000E5CFF" w:rsidP="002921FA">
            <w:pPr>
              <w:keepNext/>
              <w:keepLines/>
              <w:spacing w:after="0"/>
              <w:jc w:val="center"/>
              <w:rPr>
                <w:ins w:id="796" w:author="Artyom Putilin" w:date="2021-05-08T17:34:00Z"/>
                <w:rFonts w:ascii="Arial" w:eastAsia="SimSun" w:hAnsi="Arial"/>
                <w:sz w:val="18"/>
              </w:rPr>
            </w:pPr>
            <w:ins w:id="797" w:author="Artyom Putilin" w:date="2021-05-08T17:34:00Z">
              <w:r w:rsidRPr="00C25669">
                <w:rPr>
                  <w:rFonts w:ascii="Arial" w:eastAsia="SimSun" w:hAnsi="Arial"/>
                  <w:sz w:val="18"/>
                </w:rPr>
                <w:t>slot</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72E9C70" w14:textId="4A7E9576" w:rsidR="000E5CFF" w:rsidRPr="00C25669" w:rsidRDefault="000E5CFF" w:rsidP="000E5CFF">
            <w:pPr>
              <w:keepNext/>
              <w:keepLines/>
              <w:spacing w:after="0"/>
              <w:jc w:val="center"/>
              <w:rPr>
                <w:ins w:id="798" w:author="Artyom Putilin" w:date="2021-05-08T17:34:00Z"/>
                <w:rFonts w:ascii="Arial" w:eastAsia="SimSun" w:hAnsi="Arial"/>
                <w:sz w:val="18"/>
              </w:rPr>
            </w:pPr>
            <w:ins w:id="799" w:author="Artyom Putilin" w:date="2021-05-08T17:34:00Z">
              <w:r w:rsidRPr="00C25669">
                <w:rPr>
                  <w:rFonts w:ascii="Arial" w:eastAsia="SimSun" w:hAnsi="Arial"/>
                  <w:sz w:val="18"/>
                </w:rPr>
                <w:t>10/1</w:t>
              </w:r>
            </w:ins>
          </w:p>
        </w:tc>
      </w:tr>
      <w:tr w:rsidR="000E5CFF" w:rsidRPr="00C25669" w14:paraId="77ED971D" w14:textId="77777777" w:rsidTr="00EE5021">
        <w:trPr>
          <w:trHeight w:val="70"/>
          <w:jc w:val="center"/>
          <w:ins w:id="800"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C824B72" w14:textId="77777777" w:rsidR="000E5CFF" w:rsidRPr="00C25669" w:rsidRDefault="000E5CFF" w:rsidP="002921FA">
            <w:pPr>
              <w:keepNext/>
              <w:keepLines/>
              <w:spacing w:after="0"/>
              <w:rPr>
                <w:ins w:id="801" w:author="Artyom Putilin" w:date="2021-05-08T17:34:00Z"/>
                <w:rFonts w:ascii="Arial" w:eastAsia="SimSun" w:hAnsi="Arial"/>
                <w:sz w:val="18"/>
              </w:rPr>
            </w:pPr>
            <w:ins w:id="802" w:author="Artyom Putilin" w:date="2021-05-08T17:34:00Z">
              <w:r w:rsidRPr="00C25669">
                <w:rPr>
                  <w:rFonts w:ascii="Arial" w:eastAsia="SimSun" w:hAnsi="Arial"/>
                  <w:sz w:val="18"/>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0D953A52" w14:textId="77777777" w:rsidR="000E5CFF" w:rsidRPr="00C25669" w:rsidRDefault="000E5CFF" w:rsidP="002921FA">
            <w:pPr>
              <w:keepNext/>
              <w:keepLines/>
              <w:spacing w:after="0"/>
              <w:jc w:val="center"/>
              <w:rPr>
                <w:ins w:id="803"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882AB2C" w14:textId="25252084" w:rsidR="000E5CFF" w:rsidRPr="00C25669" w:rsidRDefault="000E5CFF" w:rsidP="000E5CFF">
            <w:pPr>
              <w:keepNext/>
              <w:keepLines/>
              <w:spacing w:after="0"/>
              <w:jc w:val="center"/>
              <w:rPr>
                <w:ins w:id="804" w:author="Artyom Putilin" w:date="2021-05-08T17:34:00Z"/>
                <w:rFonts w:ascii="Arial" w:eastAsia="SimSun" w:hAnsi="Arial"/>
                <w:sz w:val="18"/>
              </w:rPr>
            </w:pPr>
            <w:ins w:id="805" w:author="Artyom Putilin" w:date="2021-05-08T17:34:00Z">
              <w:r w:rsidRPr="00C25669">
                <w:rPr>
                  <w:rFonts w:ascii="Arial" w:eastAsia="SimSun" w:hAnsi="Arial"/>
                  <w:sz w:val="18"/>
                </w:rPr>
                <w:t>Periodic</w:t>
              </w:r>
            </w:ins>
          </w:p>
        </w:tc>
      </w:tr>
      <w:tr w:rsidR="000E5CFF" w:rsidRPr="00C25669" w14:paraId="6D33264E" w14:textId="77777777" w:rsidTr="00296B83">
        <w:trPr>
          <w:trHeight w:val="70"/>
          <w:jc w:val="center"/>
          <w:ins w:id="806"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CB3575" w14:textId="77777777" w:rsidR="000E5CFF" w:rsidRPr="00C25669" w:rsidRDefault="000E5CFF" w:rsidP="002921FA">
            <w:pPr>
              <w:keepNext/>
              <w:keepLines/>
              <w:spacing w:after="0"/>
              <w:rPr>
                <w:ins w:id="807" w:author="Artyom Putilin" w:date="2021-05-08T17:34:00Z"/>
                <w:rFonts w:ascii="Arial" w:eastAsia="SimSun" w:hAnsi="Arial"/>
                <w:sz w:val="18"/>
              </w:rPr>
            </w:pPr>
            <w:ins w:id="808" w:author="Artyom Putilin" w:date="2021-05-08T17:34:00Z">
              <w:r w:rsidRPr="00C25669">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ECEC882" w14:textId="77777777" w:rsidR="000E5CFF" w:rsidRPr="00C25669" w:rsidRDefault="000E5CFF" w:rsidP="002921FA">
            <w:pPr>
              <w:keepNext/>
              <w:keepLines/>
              <w:spacing w:after="0"/>
              <w:jc w:val="center"/>
              <w:rPr>
                <w:ins w:id="809"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CADA8D7" w14:textId="5FAE1659" w:rsidR="000E5CFF" w:rsidRPr="00C25669" w:rsidRDefault="000E5CFF" w:rsidP="000E5CFF">
            <w:pPr>
              <w:keepNext/>
              <w:keepLines/>
              <w:spacing w:after="0"/>
              <w:jc w:val="center"/>
              <w:rPr>
                <w:ins w:id="810" w:author="Artyom Putilin" w:date="2021-05-08T17:34:00Z"/>
                <w:rFonts w:ascii="Arial" w:eastAsia="SimSun" w:hAnsi="Arial"/>
                <w:sz w:val="18"/>
              </w:rPr>
            </w:pPr>
            <w:ins w:id="811" w:author="Artyom Putilin" w:date="2021-05-08T17:34:00Z">
              <w:r w:rsidRPr="00C25669">
                <w:rPr>
                  <w:rFonts w:ascii="Arial" w:eastAsia="SimSun" w:hAnsi="Arial"/>
                  <w:sz w:val="18"/>
                </w:rPr>
                <w:t>Table 2</w:t>
              </w:r>
            </w:ins>
          </w:p>
        </w:tc>
      </w:tr>
      <w:tr w:rsidR="000E5CFF" w:rsidRPr="00C25669" w14:paraId="7F42139F" w14:textId="77777777" w:rsidTr="00E8757F">
        <w:trPr>
          <w:trHeight w:val="70"/>
          <w:jc w:val="center"/>
          <w:ins w:id="812"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51753F" w14:textId="77777777" w:rsidR="000E5CFF" w:rsidRPr="00C25669" w:rsidRDefault="000E5CFF" w:rsidP="002921FA">
            <w:pPr>
              <w:keepNext/>
              <w:keepLines/>
              <w:spacing w:after="0"/>
              <w:rPr>
                <w:ins w:id="813" w:author="Artyom Putilin" w:date="2021-05-08T17:34:00Z"/>
                <w:rFonts w:ascii="Arial" w:eastAsia="SimSun" w:hAnsi="Arial"/>
                <w:sz w:val="18"/>
              </w:rPr>
            </w:pPr>
            <w:ins w:id="814" w:author="Artyom Putilin" w:date="2021-05-08T17:34:00Z">
              <w:r w:rsidRPr="00C25669">
                <w:rPr>
                  <w:rFonts w:ascii="Arial" w:eastAsia="SimSun" w:hAnsi="Arial"/>
                  <w:sz w:val="18"/>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760BD5EA" w14:textId="77777777" w:rsidR="000E5CFF" w:rsidRPr="00C25669" w:rsidRDefault="000E5CFF" w:rsidP="002921FA">
            <w:pPr>
              <w:keepNext/>
              <w:keepLines/>
              <w:spacing w:after="0"/>
              <w:jc w:val="center"/>
              <w:rPr>
                <w:ins w:id="815"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52CB5A9" w14:textId="04B219DC" w:rsidR="000E5CFF" w:rsidRPr="000E5CFF" w:rsidRDefault="000E5CFF" w:rsidP="000E5CFF">
            <w:pPr>
              <w:keepNext/>
              <w:keepLines/>
              <w:spacing w:after="0"/>
              <w:jc w:val="center"/>
              <w:rPr>
                <w:ins w:id="816" w:author="Artyom Putilin" w:date="2021-05-08T17:34:00Z"/>
                <w:rFonts w:ascii="Arial" w:eastAsia="SimSun" w:hAnsi="Arial"/>
                <w:sz w:val="18"/>
              </w:rPr>
            </w:pPr>
            <w:ins w:id="817" w:author="Artyom Putilin" w:date="2021-05-08T17:34:00Z">
              <w:r w:rsidRPr="00C25669">
                <w:rPr>
                  <w:rFonts w:ascii="Arial" w:eastAsia="SimSun" w:hAnsi="Arial"/>
                  <w:iCs/>
                  <w:sz w:val="18"/>
                </w:rPr>
                <w:t>cri-RI-PMI-CQI</w:t>
              </w:r>
            </w:ins>
          </w:p>
        </w:tc>
      </w:tr>
      <w:tr w:rsidR="000E5CFF" w:rsidRPr="00C25669" w14:paraId="631AD99F" w14:textId="77777777" w:rsidTr="000162CB">
        <w:trPr>
          <w:trHeight w:val="70"/>
          <w:jc w:val="center"/>
          <w:ins w:id="818"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F7A4F0" w14:textId="77777777" w:rsidR="000E5CFF" w:rsidRPr="00C25669" w:rsidRDefault="000E5CFF" w:rsidP="002921FA">
            <w:pPr>
              <w:keepNext/>
              <w:keepLines/>
              <w:spacing w:after="0"/>
              <w:rPr>
                <w:ins w:id="819" w:author="Artyom Putilin" w:date="2021-05-08T17:34:00Z"/>
                <w:rFonts w:ascii="Arial" w:eastAsia="SimSun" w:hAnsi="Arial"/>
                <w:sz w:val="18"/>
              </w:rPr>
            </w:pPr>
            <w:ins w:id="820" w:author="Artyom Putilin" w:date="2021-05-08T17:34:00Z">
              <w:r w:rsidRPr="00C25669">
                <w:rPr>
                  <w:rFonts w:ascii="Arial" w:eastAsia="SimSun" w:hAnsi="Arial"/>
                  <w:sz w:val="18"/>
                </w:rPr>
                <w:t>timeRestrictionForChannelMeasurements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4B7F4D80" w14:textId="77777777" w:rsidR="000E5CFF" w:rsidRPr="00C25669" w:rsidRDefault="000E5CFF" w:rsidP="002921FA">
            <w:pPr>
              <w:keepNext/>
              <w:keepLines/>
              <w:spacing w:after="0"/>
              <w:jc w:val="center"/>
              <w:rPr>
                <w:ins w:id="821"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016507F" w14:textId="1AA3A5E5" w:rsidR="000E5CFF" w:rsidRPr="00C25669" w:rsidRDefault="000E5CFF" w:rsidP="000E5CFF">
            <w:pPr>
              <w:keepNext/>
              <w:keepLines/>
              <w:spacing w:after="0"/>
              <w:jc w:val="center"/>
              <w:rPr>
                <w:ins w:id="822" w:author="Artyom Putilin" w:date="2021-05-08T17:34:00Z"/>
                <w:rFonts w:ascii="Arial" w:eastAsia="SimSun" w:hAnsi="Arial"/>
                <w:iCs/>
                <w:sz w:val="18"/>
              </w:rPr>
            </w:pPr>
            <w:ins w:id="823" w:author="Artyom Putilin" w:date="2021-05-08T17:34:00Z">
              <w:r w:rsidRPr="00C25669">
                <w:rPr>
                  <w:rFonts w:ascii="Arial" w:eastAsia="SimSun" w:hAnsi="Arial"/>
                  <w:sz w:val="18"/>
                </w:rPr>
                <w:t>not configured</w:t>
              </w:r>
            </w:ins>
          </w:p>
        </w:tc>
      </w:tr>
      <w:tr w:rsidR="000E5CFF" w:rsidRPr="00C25669" w14:paraId="0B37F530" w14:textId="77777777" w:rsidTr="00EB7542">
        <w:trPr>
          <w:trHeight w:val="70"/>
          <w:jc w:val="center"/>
          <w:ins w:id="824"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1B9F87" w14:textId="77777777" w:rsidR="000E5CFF" w:rsidRPr="00C25669" w:rsidRDefault="000E5CFF" w:rsidP="002921FA">
            <w:pPr>
              <w:keepNext/>
              <w:keepLines/>
              <w:spacing w:after="0"/>
              <w:rPr>
                <w:ins w:id="825" w:author="Artyom Putilin" w:date="2021-05-08T17:34:00Z"/>
                <w:rFonts w:ascii="Arial" w:eastAsia="SimSun" w:hAnsi="Arial"/>
                <w:sz w:val="18"/>
              </w:rPr>
            </w:pPr>
            <w:ins w:id="826" w:author="Artyom Putilin" w:date="2021-05-08T17:34:00Z">
              <w:r w:rsidRPr="00C25669">
                <w:rPr>
                  <w:rFonts w:ascii="Arial" w:eastAsia="SimSun" w:hAnsi="Arial"/>
                  <w:sz w:val="18"/>
                </w:rPr>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76C3ADB2" w14:textId="77777777" w:rsidR="000E5CFF" w:rsidRPr="00C25669" w:rsidRDefault="000E5CFF" w:rsidP="002921FA">
            <w:pPr>
              <w:keepNext/>
              <w:keepLines/>
              <w:spacing w:after="0"/>
              <w:jc w:val="center"/>
              <w:rPr>
                <w:ins w:id="827"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9E0415A" w14:textId="065F7293" w:rsidR="000E5CFF" w:rsidRPr="00C25669" w:rsidRDefault="000E5CFF" w:rsidP="000E5CFF">
            <w:pPr>
              <w:keepNext/>
              <w:keepLines/>
              <w:spacing w:after="0"/>
              <w:jc w:val="center"/>
              <w:rPr>
                <w:ins w:id="828" w:author="Artyom Putilin" w:date="2021-05-08T17:34:00Z"/>
                <w:rFonts w:ascii="Arial" w:eastAsia="SimSun" w:hAnsi="Arial"/>
                <w:sz w:val="18"/>
              </w:rPr>
            </w:pPr>
            <w:ins w:id="829" w:author="Artyom Putilin" w:date="2021-05-08T17:34:00Z">
              <w:r w:rsidRPr="00C25669">
                <w:rPr>
                  <w:rFonts w:ascii="Arial" w:eastAsia="SimSun" w:hAnsi="Arial"/>
                  <w:sz w:val="18"/>
                </w:rPr>
                <w:t>not configured</w:t>
              </w:r>
            </w:ins>
          </w:p>
        </w:tc>
      </w:tr>
      <w:tr w:rsidR="00A201E5" w:rsidRPr="00C25669" w14:paraId="392B0231" w14:textId="77777777" w:rsidTr="007E4AF8">
        <w:trPr>
          <w:trHeight w:val="70"/>
          <w:jc w:val="center"/>
          <w:ins w:id="830"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C5DD98" w14:textId="77777777" w:rsidR="00A201E5" w:rsidRPr="00C25669" w:rsidRDefault="00A201E5" w:rsidP="002921FA">
            <w:pPr>
              <w:keepNext/>
              <w:keepLines/>
              <w:spacing w:after="0"/>
              <w:rPr>
                <w:ins w:id="831" w:author="Artyom Putilin" w:date="2021-05-08T17:34:00Z"/>
                <w:rFonts w:ascii="Arial" w:eastAsia="SimSun" w:hAnsi="Arial"/>
                <w:sz w:val="18"/>
              </w:rPr>
            </w:pPr>
            <w:ins w:id="832" w:author="Artyom Putilin" w:date="2021-05-08T17:34:00Z">
              <w:r w:rsidRPr="00C25669">
                <w:rPr>
                  <w:rFonts w:ascii="Arial" w:eastAsia="SimSun" w:hAnsi="Arial"/>
                  <w:sz w:val="18"/>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4DD30209" w14:textId="77777777" w:rsidR="00A201E5" w:rsidRPr="00C25669" w:rsidRDefault="00A201E5" w:rsidP="002921FA">
            <w:pPr>
              <w:keepNext/>
              <w:keepLines/>
              <w:spacing w:after="0"/>
              <w:jc w:val="center"/>
              <w:rPr>
                <w:ins w:id="833"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36AF44E" w14:textId="686E8F1E" w:rsidR="00A201E5" w:rsidRPr="00C25669" w:rsidRDefault="00A201E5" w:rsidP="00A201E5">
            <w:pPr>
              <w:keepNext/>
              <w:keepLines/>
              <w:spacing w:after="0"/>
              <w:jc w:val="center"/>
              <w:rPr>
                <w:ins w:id="834" w:author="Artyom Putilin" w:date="2021-05-08T17:34:00Z"/>
                <w:rFonts w:ascii="Arial" w:eastAsia="SimSun" w:hAnsi="Arial"/>
                <w:sz w:val="18"/>
              </w:rPr>
            </w:pPr>
            <w:ins w:id="835" w:author="Artyom Putilin" w:date="2021-05-08T17:34:00Z">
              <w:r w:rsidRPr="00C25669">
                <w:rPr>
                  <w:rFonts w:ascii="Arial" w:eastAsia="SimSun" w:hAnsi="Arial"/>
                  <w:sz w:val="18"/>
                </w:rPr>
                <w:t>Wideband</w:t>
              </w:r>
            </w:ins>
          </w:p>
        </w:tc>
      </w:tr>
      <w:tr w:rsidR="00A201E5" w:rsidRPr="00C25669" w14:paraId="0C49583D" w14:textId="77777777" w:rsidTr="005A4E52">
        <w:trPr>
          <w:trHeight w:val="70"/>
          <w:jc w:val="center"/>
          <w:ins w:id="836"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FFF1EF" w14:textId="77777777" w:rsidR="00A201E5" w:rsidRPr="00C25669" w:rsidRDefault="00A201E5" w:rsidP="002921FA">
            <w:pPr>
              <w:keepNext/>
              <w:keepLines/>
              <w:spacing w:after="0"/>
              <w:rPr>
                <w:ins w:id="837" w:author="Artyom Putilin" w:date="2021-05-08T17:34:00Z"/>
                <w:rFonts w:ascii="Arial" w:eastAsia="SimSun" w:hAnsi="Arial"/>
                <w:sz w:val="18"/>
              </w:rPr>
            </w:pPr>
            <w:ins w:id="838" w:author="Artyom Putilin" w:date="2021-05-08T17:34:00Z">
              <w:r w:rsidRPr="00C25669">
                <w:rPr>
                  <w:rFonts w:ascii="Arial" w:eastAsia="SimSun" w:hAnsi="Arial"/>
                  <w:sz w:val="18"/>
                </w:rPr>
                <w:t>pmi-FormatIndicator</w:t>
              </w:r>
              <w:r w:rsidRPr="00C25669">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2F13964" w14:textId="77777777" w:rsidR="00A201E5" w:rsidRPr="00C25669" w:rsidRDefault="00A201E5" w:rsidP="002921FA">
            <w:pPr>
              <w:keepNext/>
              <w:keepLines/>
              <w:spacing w:after="0"/>
              <w:jc w:val="center"/>
              <w:rPr>
                <w:ins w:id="839"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75B7FF9" w14:textId="670B0F55" w:rsidR="00A201E5" w:rsidRPr="00C25669" w:rsidRDefault="00A201E5" w:rsidP="00A201E5">
            <w:pPr>
              <w:keepNext/>
              <w:keepLines/>
              <w:spacing w:after="0"/>
              <w:jc w:val="center"/>
              <w:rPr>
                <w:ins w:id="840" w:author="Artyom Putilin" w:date="2021-05-08T17:34:00Z"/>
                <w:rFonts w:ascii="Arial" w:eastAsia="SimSun" w:hAnsi="Arial"/>
                <w:sz w:val="18"/>
              </w:rPr>
            </w:pPr>
            <w:ins w:id="841" w:author="Artyom Putilin" w:date="2021-05-08T17:34:00Z">
              <w:r w:rsidRPr="00C25669">
                <w:rPr>
                  <w:rFonts w:ascii="Arial" w:eastAsia="SimSun" w:hAnsi="Arial"/>
                  <w:sz w:val="18"/>
                </w:rPr>
                <w:t>Wideband</w:t>
              </w:r>
            </w:ins>
          </w:p>
        </w:tc>
      </w:tr>
      <w:tr w:rsidR="00A201E5" w:rsidRPr="00C25669" w14:paraId="73602B59" w14:textId="77777777" w:rsidTr="00C00F77">
        <w:trPr>
          <w:trHeight w:val="70"/>
          <w:jc w:val="center"/>
          <w:ins w:id="842"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4CADB79" w14:textId="77777777" w:rsidR="00A201E5" w:rsidRPr="00C25669" w:rsidRDefault="00A201E5" w:rsidP="002921FA">
            <w:pPr>
              <w:keepNext/>
              <w:keepLines/>
              <w:spacing w:after="0"/>
              <w:rPr>
                <w:ins w:id="843" w:author="Artyom Putilin" w:date="2021-05-08T17:34:00Z"/>
                <w:rFonts w:ascii="Arial" w:eastAsia="SimSun" w:hAnsi="Arial"/>
                <w:sz w:val="18"/>
              </w:rPr>
            </w:pPr>
            <w:ins w:id="844" w:author="Artyom Putilin" w:date="2021-05-08T17:34:00Z">
              <w:r w:rsidRPr="00C25669">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5529D75" w14:textId="77777777" w:rsidR="00A201E5" w:rsidRPr="00C25669" w:rsidRDefault="00A201E5" w:rsidP="002921FA">
            <w:pPr>
              <w:keepNext/>
              <w:keepLines/>
              <w:spacing w:after="0"/>
              <w:jc w:val="center"/>
              <w:rPr>
                <w:ins w:id="845" w:author="Artyom Putilin" w:date="2021-05-08T17:34:00Z"/>
                <w:rFonts w:ascii="Arial" w:eastAsia="SimSun" w:hAnsi="Arial"/>
                <w:sz w:val="18"/>
              </w:rPr>
            </w:pPr>
            <w:ins w:id="846" w:author="Artyom Putilin" w:date="2021-05-08T17:34:00Z">
              <w:r w:rsidRPr="00C25669">
                <w:rPr>
                  <w:rFonts w:ascii="Arial" w:eastAsia="SimSun" w:hAnsi="Arial"/>
                  <w:sz w:val="18"/>
                </w:rPr>
                <w:t>RB</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086EDDE" w14:textId="4C9C78ED" w:rsidR="00A201E5" w:rsidRPr="00C25669" w:rsidRDefault="00A201E5" w:rsidP="00A201E5">
            <w:pPr>
              <w:keepNext/>
              <w:keepLines/>
              <w:spacing w:after="0"/>
              <w:jc w:val="center"/>
              <w:rPr>
                <w:ins w:id="847" w:author="Artyom Putilin" w:date="2021-05-08T17:34:00Z"/>
                <w:rFonts w:ascii="Arial" w:eastAsia="SimSun" w:hAnsi="Arial"/>
                <w:sz w:val="18"/>
                <w:lang w:eastAsia="zh-CN"/>
              </w:rPr>
            </w:pPr>
            <w:ins w:id="848" w:author="Artyom Putilin" w:date="2021-05-08T17:34:00Z">
              <w:r w:rsidRPr="00C25669">
                <w:rPr>
                  <w:rFonts w:ascii="Arial" w:eastAsia="SimSun" w:hAnsi="Arial"/>
                  <w:sz w:val="18"/>
                </w:rPr>
                <w:t>16</w:t>
              </w:r>
            </w:ins>
          </w:p>
        </w:tc>
      </w:tr>
      <w:tr w:rsidR="00A201E5" w:rsidRPr="00C25669" w14:paraId="4588E031" w14:textId="77777777" w:rsidTr="00BE4932">
        <w:trPr>
          <w:trHeight w:val="70"/>
          <w:jc w:val="center"/>
          <w:ins w:id="849"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6BDD08" w14:textId="77777777" w:rsidR="00A201E5" w:rsidRPr="00C25669" w:rsidRDefault="00A201E5" w:rsidP="002921FA">
            <w:pPr>
              <w:keepNext/>
              <w:keepLines/>
              <w:spacing w:after="0"/>
              <w:rPr>
                <w:ins w:id="850" w:author="Artyom Putilin" w:date="2021-05-08T17:34:00Z"/>
                <w:rFonts w:ascii="Arial" w:eastAsia="SimSun" w:hAnsi="Arial"/>
                <w:sz w:val="18"/>
              </w:rPr>
            </w:pPr>
            <w:ins w:id="851" w:author="Artyom Putilin" w:date="2021-05-08T17:34:00Z">
              <w:r w:rsidRPr="00C25669">
                <w:rPr>
                  <w:rFonts w:ascii="Arial" w:eastAsia="SimSun"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040B64BC" w14:textId="77777777" w:rsidR="00A201E5" w:rsidRPr="00C25669" w:rsidRDefault="00A201E5" w:rsidP="002921FA">
            <w:pPr>
              <w:keepNext/>
              <w:keepLines/>
              <w:spacing w:after="0"/>
              <w:jc w:val="center"/>
              <w:rPr>
                <w:ins w:id="852"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A1D6A6F" w14:textId="1DC1F9A6" w:rsidR="00A201E5" w:rsidRPr="00C25669" w:rsidRDefault="00A201E5" w:rsidP="00A201E5">
            <w:pPr>
              <w:keepNext/>
              <w:keepLines/>
              <w:spacing w:after="0"/>
              <w:jc w:val="center"/>
              <w:rPr>
                <w:ins w:id="853" w:author="Artyom Putilin" w:date="2021-05-08T17:34:00Z"/>
                <w:rFonts w:ascii="Arial" w:eastAsia="SimSun" w:hAnsi="Arial"/>
                <w:sz w:val="18"/>
                <w:lang w:eastAsia="zh-CN"/>
              </w:rPr>
            </w:pPr>
            <w:ins w:id="854" w:author="Artyom Putilin" w:date="2021-05-08T17:34:00Z">
              <w:r w:rsidRPr="00C25669">
                <w:rPr>
                  <w:rFonts w:ascii="Arial" w:eastAsia="SimSun" w:hAnsi="Arial"/>
                  <w:sz w:val="18"/>
                </w:rPr>
                <w:t>1111111</w:t>
              </w:r>
            </w:ins>
          </w:p>
        </w:tc>
      </w:tr>
      <w:tr w:rsidR="00A201E5" w:rsidRPr="00C25669" w14:paraId="5B238B5A" w14:textId="77777777" w:rsidTr="003838D8">
        <w:trPr>
          <w:trHeight w:val="70"/>
          <w:jc w:val="center"/>
          <w:ins w:id="855"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F0D96A9" w14:textId="77777777" w:rsidR="00A201E5" w:rsidRPr="00C25669" w:rsidRDefault="00A201E5" w:rsidP="002921FA">
            <w:pPr>
              <w:keepNext/>
              <w:keepLines/>
              <w:spacing w:after="0"/>
              <w:rPr>
                <w:ins w:id="856" w:author="Artyom Putilin" w:date="2021-05-08T17:34:00Z"/>
                <w:rFonts w:ascii="Arial" w:eastAsia="SimSun" w:hAnsi="Arial"/>
                <w:sz w:val="18"/>
              </w:rPr>
            </w:pPr>
            <w:ins w:id="857" w:author="Artyom Putilin" w:date="2021-05-08T17:34:00Z">
              <w:r w:rsidRPr="00C25669">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759A996" w14:textId="77777777" w:rsidR="00A201E5" w:rsidRPr="00C25669" w:rsidRDefault="00A201E5" w:rsidP="002921FA">
            <w:pPr>
              <w:keepNext/>
              <w:keepLines/>
              <w:spacing w:after="0"/>
              <w:jc w:val="center"/>
              <w:rPr>
                <w:ins w:id="858" w:author="Artyom Putilin" w:date="2021-05-08T17:34:00Z"/>
                <w:rFonts w:ascii="Arial" w:eastAsia="SimSun" w:hAnsi="Arial"/>
                <w:sz w:val="18"/>
              </w:rPr>
            </w:pPr>
            <w:ins w:id="859" w:author="Artyom Putilin" w:date="2021-05-08T17:34:00Z">
              <w:r w:rsidRPr="00C25669">
                <w:rPr>
                  <w:rFonts w:ascii="Arial" w:eastAsia="SimSun" w:hAnsi="Arial"/>
                  <w:sz w:val="18"/>
                </w:rPr>
                <w:t>slot</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81BBCB6" w14:textId="748CE7DB" w:rsidR="00A201E5" w:rsidRPr="00C25669" w:rsidRDefault="00A201E5" w:rsidP="00A201E5">
            <w:pPr>
              <w:keepNext/>
              <w:keepLines/>
              <w:spacing w:after="0"/>
              <w:jc w:val="center"/>
              <w:rPr>
                <w:ins w:id="860" w:author="Artyom Putilin" w:date="2021-05-08T17:34:00Z"/>
                <w:rFonts w:ascii="Arial" w:eastAsia="SimSun" w:hAnsi="Arial"/>
                <w:sz w:val="18"/>
                <w:lang w:eastAsia="zh-CN"/>
              </w:rPr>
            </w:pPr>
            <w:ins w:id="861" w:author="Artyom Putilin" w:date="2021-05-08T17:34:00Z">
              <w:r w:rsidRPr="00C25669">
                <w:rPr>
                  <w:rFonts w:ascii="Arial" w:eastAsia="SimSun" w:hAnsi="Arial"/>
                  <w:sz w:val="18"/>
                </w:rPr>
                <w:t>10/</w:t>
              </w:r>
              <w:r w:rsidRPr="00C25669">
                <w:rPr>
                  <w:rFonts w:ascii="Arial" w:eastAsia="SimSun" w:hAnsi="Arial" w:hint="eastAsia"/>
                  <w:sz w:val="18"/>
                  <w:lang w:eastAsia="zh-CN"/>
                </w:rPr>
                <w:t>9</w:t>
              </w:r>
            </w:ins>
          </w:p>
        </w:tc>
      </w:tr>
      <w:tr w:rsidR="00A201E5" w:rsidRPr="00C25669" w14:paraId="5C8D5E74" w14:textId="77777777" w:rsidTr="00452F42">
        <w:trPr>
          <w:trHeight w:val="70"/>
          <w:jc w:val="center"/>
          <w:ins w:id="862" w:author="Artyom Putilin" w:date="2021-05-08T17:34:00Z"/>
        </w:trPr>
        <w:tc>
          <w:tcPr>
            <w:tcW w:w="1267" w:type="dxa"/>
            <w:gridSpan w:val="2"/>
            <w:vMerge w:val="restart"/>
            <w:tcBorders>
              <w:top w:val="single" w:sz="4" w:space="0" w:color="auto"/>
              <w:left w:val="single" w:sz="4" w:space="0" w:color="auto"/>
              <w:right w:val="single" w:sz="4" w:space="0" w:color="auto"/>
            </w:tcBorders>
            <w:vAlign w:val="center"/>
            <w:hideMark/>
          </w:tcPr>
          <w:p w14:paraId="7DA5D1A2" w14:textId="77777777" w:rsidR="00A201E5" w:rsidRPr="00C25669" w:rsidRDefault="00A201E5" w:rsidP="002921FA">
            <w:pPr>
              <w:keepNext/>
              <w:keepLines/>
              <w:spacing w:after="0"/>
              <w:rPr>
                <w:ins w:id="863" w:author="Artyom Putilin" w:date="2021-05-08T17:34:00Z"/>
                <w:rFonts w:ascii="Arial" w:eastAsia="SimSun" w:hAnsi="Arial"/>
                <w:sz w:val="18"/>
              </w:rPr>
            </w:pPr>
            <w:ins w:id="864" w:author="Artyom Putilin" w:date="2021-05-08T17:34:00Z">
              <w:r w:rsidRPr="00C25669">
                <w:rPr>
                  <w:rFonts w:ascii="Arial" w:eastAsia="SimSun" w:hAnsi="Arial"/>
                  <w:sz w:val="18"/>
                </w:rPr>
                <w:t>Codebook configuration</w:t>
              </w:r>
            </w:ins>
          </w:p>
        </w:tc>
        <w:tc>
          <w:tcPr>
            <w:tcW w:w="2654" w:type="dxa"/>
            <w:tcBorders>
              <w:top w:val="single" w:sz="4" w:space="0" w:color="auto"/>
              <w:left w:val="single" w:sz="4" w:space="0" w:color="auto"/>
              <w:bottom w:val="single" w:sz="4" w:space="0" w:color="auto"/>
              <w:right w:val="single" w:sz="4" w:space="0" w:color="auto"/>
            </w:tcBorders>
          </w:tcPr>
          <w:p w14:paraId="5D68412A" w14:textId="77777777" w:rsidR="00A201E5" w:rsidRPr="00C25669" w:rsidRDefault="00A201E5" w:rsidP="002921FA">
            <w:pPr>
              <w:keepNext/>
              <w:keepLines/>
              <w:spacing w:after="0"/>
              <w:rPr>
                <w:ins w:id="865" w:author="Artyom Putilin" w:date="2021-05-08T17:34:00Z"/>
                <w:rFonts w:ascii="Arial" w:eastAsia="SimSun" w:hAnsi="Arial"/>
                <w:sz w:val="18"/>
              </w:rPr>
            </w:pPr>
            <w:ins w:id="866" w:author="Artyom Putilin" w:date="2021-05-08T17:34:00Z">
              <w:r w:rsidRPr="00C25669">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398D848" w14:textId="77777777" w:rsidR="00A201E5" w:rsidRPr="00C25669" w:rsidRDefault="00A201E5" w:rsidP="002921FA">
            <w:pPr>
              <w:keepNext/>
              <w:keepLines/>
              <w:spacing w:after="0"/>
              <w:jc w:val="center"/>
              <w:rPr>
                <w:ins w:id="867"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7BBD954" w14:textId="4AF1B7A5" w:rsidR="00A201E5" w:rsidRPr="00C25669" w:rsidRDefault="00A201E5" w:rsidP="00A201E5">
            <w:pPr>
              <w:keepNext/>
              <w:keepLines/>
              <w:spacing w:after="0"/>
              <w:jc w:val="center"/>
              <w:rPr>
                <w:ins w:id="868" w:author="Artyom Putilin" w:date="2021-05-08T17:34:00Z"/>
                <w:rFonts w:ascii="Arial" w:eastAsia="SimSun" w:hAnsi="Arial"/>
                <w:sz w:val="18"/>
              </w:rPr>
            </w:pPr>
            <w:ins w:id="869" w:author="Artyom Putilin" w:date="2021-05-08T17:34:00Z">
              <w:r w:rsidRPr="00C25669">
                <w:rPr>
                  <w:rFonts w:ascii="Arial" w:eastAsia="SimSun" w:hAnsi="Arial"/>
                  <w:sz w:val="18"/>
                </w:rPr>
                <w:t>typeI-SinglePanel</w:t>
              </w:r>
            </w:ins>
          </w:p>
        </w:tc>
      </w:tr>
      <w:tr w:rsidR="00A201E5" w:rsidRPr="00C25669" w14:paraId="589BE0ED" w14:textId="77777777" w:rsidTr="003F2DE7">
        <w:trPr>
          <w:trHeight w:val="70"/>
          <w:jc w:val="center"/>
          <w:ins w:id="870" w:author="Artyom Putilin" w:date="2021-05-08T17:34:00Z"/>
        </w:trPr>
        <w:tc>
          <w:tcPr>
            <w:tcW w:w="1267" w:type="dxa"/>
            <w:gridSpan w:val="2"/>
            <w:vMerge/>
            <w:tcBorders>
              <w:left w:val="single" w:sz="4" w:space="0" w:color="auto"/>
              <w:right w:val="single" w:sz="4" w:space="0" w:color="auto"/>
            </w:tcBorders>
            <w:hideMark/>
          </w:tcPr>
          <w:p w14:paraId="366D7A68" w14:textId="77777777" w:rsidR="00A201E5" w:rsidRPr="00C25669" w:rsidRDefault="00A201E5" w:rsidP="002921FA">
            <w:pPr>
              <w:keepNext/>
              <w:keepLines/>
              <w:spacing w:after="0"/>
              <w:rPr>
                <w:ins w:id="871" w:author="Artyom Putilin" w:date="2021-05-08T17:34: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0FDC1B3" w14:textId="77777777" w:rsidR="00A201E5" w:rsidRPr="00C25669" w:rsidRDefault="00A201E5" w:rsidP="002921FA">
            <w:pPr>
              <w:keepNext/>
              <w:keepLines/>
              <w:spacing w:after="0"/>
              <w:rPr>
                <w:ins w:id="872" w:author="Artyom Putilin" w:date="2021-05-08T17:34:00Z"/>
                <w:rFonts w:ascii="Arial" w:eastAsia="SimSun" w:hAnsi="Arial"/>
                <w:sz w:val="18"/>
              </w:rPr>
            </w:pPr>
            <w:ins w:id="873" w:author="Artyom Putilin" w:date="2021-05-08T17:34:00Z">
              <w:r w:rsidRPr="00C25669">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1FCA24E" w14:textId="77777777" w:rsidR="00A201E5" w:rsidRPr="00C25669" w:rsidRDefault="00A201E5" w:rsidP="002921FA">
            <w:pPr>
              <w:keepNext/>
              <w:keepLines/>
              <w:spacing w:after="0"/>
              <w:jc w:val="center"/>
              <w:rPr>
                <w:ins w:id="874"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3F13C1D" w14:textId="27E246C7" w:rsidR="00A201E5" w:rsidRPr="00C25669" w:rsidRDefault="00A201E5" w:rsidP="00A201E5">
            <w:pPr>
              <w:keepNext/>
              <w:keepLines/>
              <w:spacing w:after="0"/>
              <w:jc w:val="center"/>
              <w:rPr>
                <w:ins w:id="875" w:author="Artyom Putilin" w:date="2021-05-08T17:34:00Z"/>
                <w:rFonts w:ascii="Arial" w:eastAsia="SimSun" w:hAnsi="Arial"/>
                <w:sz w:val="18"/>
              </w:rPr>
            </w:pPr>
            <w:ins w:id="876" w:author="Artyom Putilin" w:date="2021-05-08T17:34:00Z">
              <w:r w:rsidRPr="00C25669">
                <w:rPr>
                  <w:rFonts w:ascii="Arial" w:eastAsia="SimSun" w:hAnsi="Arial"/>
                  <w:sz w:val="18"/>
                </w:rPr>
                <w:t>1</w:t>
              </w:r>
            </w:ins>
          </w:p>
        </w:tc>
      </w:tr>
      <w:tr w:rsidR="008A048A" w:rsidRPr="00C25669" w14:paraId="762ACF9E"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878" w:author="Artyom Putilin" w:date="2021-05-08T17:34:00Z"/>
          <w:trPrChange w:id="879" w:author="Artyom Putilin" w:date="2021-05-11T17:57:00Z">
            <w:trPr>
              <w:trHeight w:val="70"/>
              <w:jc w:val="center"/>
            </w:trPr>
          </w:trPrChange>
        </w:trPr>
        <w:tc>
          <w:tcPr>
            <w:tcW w:w="1267" w:type="dxa"/>
            <w:gridSpan w:val="2"/>
            <w:vMerge/>
            <w:tcBorders>
              <w:left w:val="single" w:sz="4" w:space="0" w:color="auto"/>
              <w:right w:val="single" w:sz="4" w:space="0" w:color="auto"/>
            </w:tcBorders>
            <w:hideMark/>
            <w:tcPrChange w:id="880" w:author="Artyom Putilin" w:date="2021-05-11T17:57:00Z">
              <w:tcPr>
                <w:tcW w:w="1267" w:type="dxa"/>
                <w:gridSpan w:val="2"/>
                <w:vMerge/>
                <w:tcBorders>
                  <w:left w:val="single" w:sz="4" w:space="0" w:color="auto"/>
                  <w:right w:val="single" w:sz="4" w:space="0" w:color="auto"/>
                </w:tcBorders>
                <w:hideMark/>
              </w:tcPr>
            </w:tcPrChange>
          </w:tcPr>
          <w:p w14:paraId="6F10CD5F" w14:textId="77777777" w:rsidR="008A048A" w:rsidRPr="00C25669" w:rsidRDefault="008A048A" w:rsidP="002921FA">
            <w:pPr>
              <w:keepNext/>
              <w:keepLines/>
              <w:spacing w:after="0"/>
              <w:rPr>
                <w:ins w:id="881" w:author="Artyom Putilin" w:date="2021-05-08T17:34: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Change w:id="882" w:author="Artyom Putilin" w:date="2021-05-11T17:57:00Z">
              <w:tcPr>
                <w:tcW w:w="2654" w:type="dxa"/>
                <w:tcBorders>
                  <w:top w:val="single" w:sz="4" w:space="0" w:color="auto"/>
                  <w:left w:val="single" w:sz="4" w:space="0" w:color="auto"/>
                  <w:bottom w:val="single" w:sz="4" w:space="0" w:color="auto"/>
                  <w:right w:val="single" w:sz="4" w:space="0" w:color="auto"/>
                </w:tcBorders>
              </w:tcPr>
            </w:tcPrChange>
          </w:tcPr>
          <w:p w14:paraId="72A39737" w14:textId="72061683" w:rsidR="008A048A" w:rsidRPr="00C25669" w:rsidRDefault="008A048A" w:rsidP="002921FA">
            <w:pPr>
              <w:keepNext/>
              <w:keepLines/>
              <w:spacing w:after="0"/>
              <w:rPr>
                <w:ins w:id="883" w:author="Artyom Putilin" w:date="2021-05-08T17:34:00Z"/>
                <w:rFonts w:ascii="Arial" w:eastAsia="SimSun" w:hAnsi="Arial"/>
                <w:sz w:val="18"/>
              </w:rPr>
            </w:pPr>
            <w:ins w:id="884" w:author="Artyom Putilin" w:date="2021-05-08T17:34:00Z">
              <w:r w:rsidRPr="00C25669">
                <w:rPr>
                  <w:rFonts w:ascii="Arial" w:eastAsia="SimSun" w:hAnsi="Arial"/>
                  <w:sz w:val="18"/>
                </w:rPr>
                <w:t>(CodebookConfig-N1,</w:t>
              </w:r>
            </w:ins>
            <w:ins w:id="885" w:author="Artyom Putilin" w:date="2021-05-08T17:44:00Z">
              <w:r w:rsidR="009F0222">
                <w:rPr>
                  <w:rFonts w:ascii="Arial" w:eastAsia="SimSun" w:hAnsi="Arial"/>
                  <w:sz w:val="18"/>
                </w:rPr>
                <w:t xml:space="preserve"> </w:t>
              </w:r>
            </w:ins>
            <w:ins w:id="886" w:author="Artyom Putilin" w:date="2021-05-08T17:34:00Z">
              <w:r w:rsidRPr="00C25669">
                <w:rPr>
                  <w:rFonts w:ascii="Arial" w:eastAsia="SimSun" w:hAnsi="Arial"/>
                  <w:sz w:val="18"/>
                </w:rPr>
                <w:t>CodebookConfig-N2)</w:t>
              </w:r>
            </w:ins>
          </w:p>
        </w:tc>
        <w:tc>
          <w:tcPr>
            <w:tcW w:w="740" w:type="dxa"/>
            <w:tcBorders>
              <w:top w:val="single" w:sz="4" w:space="0" w:color="auto"/>
              <w:left w:val="single" w:sz="4" w:space="0" w:color="auto"/>
              <w:bottom w:val="single" w:sz="4" w:space="0" w:color="auto"/>
              <w:right w:val="single" w:sz="4" w:space="0" w:color="auto"/>
            </w:tcBorders>
            <w:vAlign w:val="center"/>
            <w:tcPrChange w:id="887"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08ED13CB" w14:textId="77777777" w:rsidR="008A048A" w:rsidRPr="00C25669" w:rsidRDefault="008A048A" w:rsidP="002921FA">
            <w:pPr>
              <w:keepNext/>
              <w:keepLines/>
              <w:spacing w:after="0"/>
              <w:jc w:val="center"/>
              <w:rPr>
                <w:ins w:id="888"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889"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A1CFB23" w14:textId="77777777" w:rsidR="008A048A" w:rsidRPr="00C25669" w:rsidRDefault="008A048A" w:rsidP="002921FA">
            <w:pPr>
              <w:keepNext/>
              <w:keepLines/>
              <w:spacing w:after="0"/>
              <w:jc w:val="center"/>
              <w:rPr>
                <w:ins w:id="890" w:author="Artyom Putilin" w:date="2021-05-08T17:34:00Z"/>
                <w:rFonts w:ascii="Arial" w:eastAsia="SimSun" w:hAnsi="Arial"/>
                <w:sz w:val="18"/>
              </w:rPr>
            </w:pPr>
            <w:ins w:id="891" w:author="Artyom Putilin" w:date="2021-05-08T17:34:00Z">
              <w:r w:rsidRPr="00C25669">
                <w:rPr>
                  <w:rFonts w:ascii="Arial" w:eastAsia="SimSun"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Change w:id="892"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4DB1D86" w14:textId="77777777" w:rsidR="008A048A" w:rsidRPr="00C25669" w:rsidRDefault="008A048A" w:rsidP="002921FA">
            <w:pPr>
              <w:keepNext/>
              <w:keepLines/>
              <w:spacing w:after="0"/>
              <w:jc w:val="center"/>
              <w:rPr>
                <w:ins w:id="893" w:author="Artyom Putilin" w:date="2021-05-08T17:34:00Z"/>
                <w:rFonts w:ascii="Arial" w:eastAsia="SimSun" w:hAnsi="Arial"/>
                <w:sz w:val="18"/>
              </w:rPr>
            </w:pPr>
            <w:ins w:id="894" w:author="Artyom Putilin" w:date="2021-05-08T17:34:00Z">
              <w:r w:rsidRPr="00C25669">
                <w:rPr>
                  <w:rFonts w:ascii="Arial" w:eastAsia="SimSun"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Change w:id="895"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084CD0" w14:textId="77777777" w:rsidR="008A048A" w:rsidRPr="00C25669" w:rsidRDefault="008A048A" w:rsidP="002921FA">
            <w:pPr>
              <w:keepNext/>
              <w:keepLines/>
              <w:spacing w:after="0"/>
              <w:jc w:val="center"/>
              <w:rPr>
                <w:ins w:id="896" w:author="Artyom Putilin" w:date="2021-05-08T17:34:00Z"/>
                <w:rFonts w:ascii="Arial" w:eastAsia="SimSun" w:hAnsi="Arial"/>
                <w:sz w:val="18"/>
              </w:rPr>
            </w:pPr>
            <w:ins w:id="897" w:author="Artyom Putilin" w:date="2021-05-08T17:34:00Z">
              <w:r w:rsidRPr="00C25669">
                <w:rPr>
                  <w:rFonts w:ascii="Arial" w:eastAsia="SimSun" w:hAnsi="Arial"/>
                  <w:sz w:val="18"/>
                </w:rPr>
                <w:t>N/A</w:t>
              </w:r>
            </w:ins>
          </w:p>
        </w:tc>
        <w:tc>
          <w:tcPr>
            <w:tcW w:w="1377" w:type="dxa"/>
            <w:tcBorders>
              <w:top w:val="single" w:sz="4" w:space="0" w:color="auto"/>
              <w:left w:val="single" w:sz="4" w:space="0" w:color="auto"/>
              <w:bottom w:val="single" w:sz="4" w:space="0" w:color="auto"/>
              <w:right w:val="single" w:sz="4" w:space="0" w:color="auto"/>
            </w:tcBorders>
            <w:vAlign w:val="center"/>
            <w:tcPrChange w:id="898"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1A7784B5" w14:textId="77777777" w:rsidR="008A048A" w:rsidRPr="00C25669" w:rsidRDefault="008A048A" w:rsidP="002921FA">
            <w:pPr>
              <w:keepNext/>
              <w:keepLines/>
              <w:spacing w:after="0"/>
              <w:jc w:val="center"/>
              <w:rPr>
                <w:ins w:id="899" w:author="Artyom Putilin" w:date="2021-05-08T17:34:00Z"/>
                <w:rFonts w:ascii="Arial" w:eastAsia="SimSun" w:hAnsi="Arial"/>
                <w:sz w:val="18"/>
              </w:rPr>
            </w:pPr>
            <w:ins w:id="900" w:author="Artyom Putilin" w:date="2021-05-08T17:34:00Z">
              <w:r w:rsidRPr="00C25669">
                <w:rPr>
                  <w:rFonts w:ascii="Arial" w:eastAsia="SimSun" w:hAnsi="Arial"/>
                  <w:sz w:val="18"/>
                </w:rPr>
                <w:t>(2,1)</w:t>
              </w:r>
            </w:ins>
          </w:p>
        </w:tc>
      </w:tr>
      <w:tr w:rsidR="008A048A" w:rsidRPr="00C25669" w14:paraId="00C13C86"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902" w:author="Artyom Putilin" w:date="2021-05-08T17:34:00Z"/>
          <w:trPrChange w:id="903" w:author="Artyom Putilin" w:date="2021-05-11T17:57:00Z">
            <w:trPr>
              <w:trHeight w:val="70"/>
              <w:jc w:val="center"/>
            </w:trPr>
          </w:trPrChange>
        </w:trPr>
        <w:tc>
          <w:tcPr>
            <w:tcW w:w="1267" w:type="dxa"/>
            <w:gridSpan w:val="2"/>
            <w:vMerge/>
            <w:tcBorders>
              <w:left w:val="single" w:sz="4" w:space="0" w:color="auto"/>
              <w:right w:val="single" w:sz="4" w:space="0" w:color="auto"/>
            </w:tcBorders>
            <w:hideMark/>
            <w:tcPrChange w:id="904" w:author="Artyom Putilin" w:date="2021-05-11T17:57:00Z">
              <w:tcPr>
                <w:tcW w:w="1267" w:type="dxa"/>
                <w:gridSpan w:val="2"/>
                <w:vMerge/>
                <w:tcBorders>
                  <w:left w:val="single" w:sz="4" w:space="0" w:color="auto"/>
                  <w:right w:val="single" w:sz="4" w:space="0" w:color="auto"/>
                </w:tcBorders>
                <w:hideMark/>
              </w:tcPr>
            </w:tcPrChange>
          </w:tcPr>
          <w:p w14:paraId="636BE59E" w14:textId="77777777" w:rsidR="008A048A" w:rsidRPr="00C25669" w:rsidRDefault="008A048A" w:rsidP="002921FA">
            <w:pPr>
              <w:keepNext/>
              <w:keepLines/>
              <w:spacing w:after="0"/>
              <w:rPr>
                <w:ins w:id="905" w:author="Artyom Putilin" w:date="2021-05-08T17:34: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Change w:id="906" w:author="Artyom Putilin" w:date="2021-05-11T17:57:00Z">
              <w:tcPr>
                <w:tcW w:w="2654" w:type="dxa"/>
                <w:tcBorders>
                  <w:top w:val="single" w:sz="4" w:space="0" w:color="auto"/>
                  <w:left w:val="single" w:sz="4" w:space="0" w:color="auto"/>
                  <w:bottom w:val="single" w:sz="4" w:space="0" w:color="auto"/>
                  <w:right w:val="single" w:sz="4" w:space="0" w:color="auto"/>
                </w:tcBorders>
              </w:tcPr>
            </w:tcPrChange>
          </w:tcPr>
          <w:p w14:paraId="3D54DD1A" w14:textId="77777777" w:rsidR="008A048A" w:rsidRPr="00C25669" w:rsidRDefault="008A048A" w:rsidP="002921FA">
            <w:pPr>
              <w:keepNext/>
              <w:keepLines/>
              <w:spacing w:after="0"/>
              <w:rPr>
                <w:ins w:id="907" w:author="Artyom Putilin" w:date="2021-05-08T17:34:00Z"/>
                <w:rFonts w:ascii="Arial" w:eastAsia="SimSun" w:hAnsi="Arial"/>
                <w:sz w:val="18"/>
              </w:rPr>
            </w:pPr>
            <w:ins w:id="908" w:author="Artyom Putilin" w:date="2021-05-08T17:34:00Z">
              <w:r w:rsidRPr="00C25669">
                <w:rPr>
                  <w:rFonts w:ascii="Arial" w:eastAsia="SimSun" w:hAnsi="Arial"/>
                  <w:sz w:val="18"/>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Change w:id="909"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7BB30E33" w14:textId="77777777" w:rsidR="008A048A" w:rsidRPr="00C25669" w:rsidRDefault="008A048A" w:rsidP="002921FA">
            <w:pPr>
              <w:keepNext/>
              <w:keepLines/>
              <w:spacing w:after="0"/>
              <w:jc w:val="center"/>
              <w:rPr>
                <w:ins w:id="910"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911"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F34BFFA" w14:textId="77777777" w:rsidR="008A048A" w:rsidRPr="00C25669" w:rsidRDefault="008A048A" w:rsidP="002921FA">
            <w:pPr>
              <w:keepNext/>
              <w:keepLines/>
              <w:spacing w:after="0"/>
              <w:jc w:val="center"/>
              <w:rPr>
                <w:ins w:id="912" w:author="Artyom Putilin" w:date="2021-05-08T17:34:00Z"/>
                <w:rFonts w:ascii="Arial" w:eastAsia="SimSun" w:hAnsi="Arial"/>
                <w:sz w:val="18"/>
              </w:rPr>
            </w:pPr>
            <w:ins w:id="913" w:author="Artyom Putilin" w:date="2021-05-08T17:34:00Z">
              <w:r w:rsidRPr="00C25669">
                <w:rPr>
                  <w:rFonts w:ascii="Arial" w:eastAsia="SimSun" w:hAnsi="Arial"/>
                  <w:sz w:val="18"/>
                </w:rPr>
                <w:t>010000 for fixed rank 2,</w:t>
              </w:r>
            </w:ins>
          </w:p>
          <w:p w14:paraId="45B5A0A1" w14:textId="77777777" w:rsidR="008A048A" w:rsidRPr="00C25669" w:rsidRDefault="008A048A" w:rsidP="002921FA">
            <w:pPr>
              <w:keepNext/>
              <w:keepLines/>
              <w:spacing w:after="0"/>
              <w:jc w:val="center"/>
              <w:rPr>
                <w:ins w:id="914" w:author="Artyom Putilin" w:date="2021-05-08T17:34:00Z"/>
                <w:rFonts w:ascii="Arial" w:eastAsia="SimSun" w:hAnsi="Arial"/>
                <w:sz w:val="18"/>
                <w:lang w:eastAsia="zh-CN"/>
              </w:rPr>
            </w:pPr>
            <w:ins w:id="915" w:author="Artyom Putilin" w:date="2021-05-08T17:34:00Z">
              <w:r w:rsidRPr="00C25669">
                <w:rPr>
                  <w:rFonts w:ascii="Arial" w:eastAsia="SimSun" w:hAnsi="Arial"/>
                  <w:sz w:val="18"/>
                </w:rPr>
                <w:t>010011 for following rank</w:t>
              </w:r>
            </w:ins>
          </w:p>
        </w:tc>
        <w:tc>
          <w:tcPr>
            <w:tcW w:w="1376" w:type="dxa"/>
            <w:tcBorders>
              <w:top w:val="single" w:sz="4" w:space="0" w:color="auto"/>
              <w:left w:val="single" w:sz="4" w:space="0" w:color="auto"/>
              <w:bottom w:val="single" w:sz="4" w:space="0" w:color="auto"/>
              <w:right w:val="single" w:sz="4" w:space="0" w:color="auto"/>
            </w:tcBorders>
            <w:vAlign w:val="center"/>
            <w:tcPrChange w:id="916"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E00CEA" w14:textId="77777777" w:rsidR="008A048A" w:rsidRPr="00C25669" w:rsidRDefault="008A048A" w:rsidP="002921FA">
            <w:pPr>
              <w:keepNext/>
              <w:keepLines/>
              <w:spacing w:after="0"/>
              <w:jc w:val="center"/>
              <w:rPr>
                <w:ins w:id="917" w:author="Artyom Putilin" w:date="2021-05-08T17:34:00Z"/>
                <w:rFonts w:ascii="Arial" w:eastAsia="SimSun" w:hAnsi="Arial"/>
                <w:sz w:val="18"/>
              </w:rPr>
            </w:pPr>
            <w:ins w:id="918" w:author="Artyom Putilin" w:date="2021-05-08T17:34:00Z">
              <w:r w:rsidRPr="00C25669">
                <w:rPr>
                  <w:rFonts w:ascii="Arial" w:eastAsia="SimSun" w:hAnsi="Arial"/>
                  <w:sz w:val="18"/>
                </w:rPr>
                <w:t>000011 for fixed rank 1,</w:t>
              </w:r>
            </w:ins>
          </w:p>
          <w:p w14:paraId="255C5157" w14:textId="77777777" w:rsidR="008A048A" w:rsidRPr="00C25669" w:rsidRDefault="008A048A" w:rsidP="002921FA">
            <w:pPr>
              <w:keepNext/>
              <w:keepLines/>
              <w:spacing w:after="0"/>
              <w:jc w:val="center"/>
              <w:rPr>
                <w:ins w:id="919" w:author="Artyom Putilin" w:date="2021-05-08T17:34:00Z"/>
                <w:rFonts w:ascii="Arial" w:eastAsia="SimSun" w:hAnsi="Arial"/>
                <w:sz w:val="18"/>
                <w:lang w:eastAsia="zh-CN"/>
              </w:rPr>
            </w:pPr>
            <w:ins w:id="920" w:author="Artyom Putilin" w:date="2021-05-08T17:34:00Z">
              <w:r w:rsidRPr="00C25669">
                <w:rPr>
                  <w:rFonts w:ascii="Arial" w:eastAsia="SimSun" w:hAnsi="Arial"/>
                  <w:sz w:val="18"/>
                </w:rPr>
                <w:t>010011 for following rank</w:t>
              </w:r>
            </w:ins>
          </w:p>
        </w:tc>
        <w:tc>
          <w:tcPr>
            <w:tcW w:w="1376" w:type="dxa"/>
            <w:tcBorders>
              <w:top w:val="single" w:sz="4" w:space="0" w:color="auto"/>
              <w:left w:val="single" w:sz="4" w:space="0" w:color="auto"/>
              <w:bottom w:val="single" w:sz="4" w:space="0" w:color="auto"/>
              <w:right w:val="single" w:sz="4" w:space="0" w:color="auto"/>
            </w:tcBorders>
            <w:vAlign w:val="center"/>
            <w:tcPrChange w:id="921"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1A93266" w14:textId="77777777" w:rsidR="008A048A" w:rsidRPr="00C25669" w:rsidRDefault="008A048A" w:rsidP="002921FA">
            <w:pPr>
              <w:keepNext/>
              <w:keepLines/>
              <w:spacing w:after="0"/>
              <w:jc w:val="center"/>
              <w:rPr>
                <w:ins w:id="922" w:author="Artyom Putilin" w:date="2021-05-08T17:34:00Z"/>
                <w:rFonts w:ascii="Arial" w:eastAsia="SimSun" w:hAnsi="Arial"/>
                <w:sz w:val="18"/>
              </w:rPr>
            </w:pPr>
            <w:ins w:id="923" w:author="Artyom Putilin" w:date="2021-05-08T17:34:00Z">
              <w:r w:rsidRPr="00C25669">
                <w:rPr>
                  <w:rFonts w:ascii="Arial" w:eastAsia="SimSun" w:hAnsi="Arial"/>
                  <w:sz w:val="18"/>
                </w:rPr>
                <w:t>000011 for fixed rank 1,</w:t>
              </w:r>
            </w:ins>
          </w:p>
          <w:p w14:paraId="32FF4AF2" w14:textId="77777777" w:rsidR="008A048A" w:rsidRPr="00C25669" w:rsidRDefault="008A048A" w:rsidP="002921FA">
            <w:pPr>
              <w:keepNext/>
              <w:keepLines/>
              <w:spacing w:after="0"/>
              <w:jc w:val="center"/>
              <w:rPr>
                <w:ins w:id="924" w:author="Artyom Putilin" w:date="2021-05-08T17:34:00Z"/>
                <w:rFonts w:ascii="Arial" w:eastAsia="SimSun" w:hAnsi="Arial"/>
                <w:sz w:val="18"/>
                <w:lang w:eastAsia="zh-CN"/>
              </w:rPr>
            </w:pPr>
            <w:ins w:id="925" w:author="Artyom Putilin" w:date="2021-05-08T17:34:00Z">
              <w:r w:rsidRPr="00C25669">
                <w:rPr>
                  <w:rFonts w:ascii="Arial" w:eastAsia="SimSun" w:hAnsi="Arial"/>
                  <w:sz w:val="18"/>
                </w:rPr>
                <w:t>010011 for following rank</w:t>
              </w:r>
            </w:ins>
          </w:p>
        </w:tc>
        <w:tc>
          <w:tcPr>
            <w:tcW w:w="1377" w:type="dxa"/>
            <w:tcBorders>
              <w:top w:val="single" w:sz="4" w:space="0" w:color="auto"/>
              <w:left w:val="single" w:sz="4" w:space="0" w:color="auto"/>
              <w:bottom w:val="single" w:sz="4" w:space="0" w:color="auto"/>
              <w:right w:val="single" w:sz="4" w:space="0" w:color="auto"/>
            </w:tcBorders>
            <w:vAlign w:val="center"/>
            <w:tcPrChange w:id="926"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06EB023B" w14:textId="77777777" w:rsidR="008A048A" w:rsidRPr="00C25669" w:rsidRDefault="008A048A" w:rsidP="002921FA">
            <w:pPr>
              <w:keepNext/>
              <w:keepLines/>
              <w:spacing w:after="0"/>
              <w:jc w:val="center"/>
              <w:rPr>
                <w:ins w:id="927" w:author="Artyom Putilin" w:date="2021-05-08T17:34:00Z"/>
                <w:rFonts w:ascii="Arial" w:eastAsia="SimSun" w:hAnsi="Arial"/>
                <w:sz w:val="18"/>
              </w:rPr>
            </w:pPr>
            <w:ins w:id="928" w:author="Artyom Putilin" w:date="2021-05-08T17:34:00Z">
              <w:r w:rsidRPr="00C25669">
                <w:rPr>
                  <w:rFonts w:ascii="Arial" w:eastAsia="SimSun" w:hAnsi="Arial"/>
                  <w:sz w:val="18"/>
                </w:rPr>
                <w:t>11111111</w:t>
              </w:r>
            </w:ins>
          </w:p>
        </w:tc>
      </w:tr>
      <w:tr w:rsidR="008A048A" w:rsidRPr="00C25669" w14:paraId="6318DC0E" w14:textId="77777777" w:rsidTr="00754C11">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 w:author="Artyom Putilin" w:date="2021-05-11T17:57: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930" w:author="Artyom Putilin" w:date="2021-05-08T17:34:00Z"/>
          <w:trPrChange w:id="931" w:author="Artyom Putilin" w:date="2021-05-11T17:57:00Z">
            <w:trPr>
              <w:trHeight w:val="70"/>
              <w:jc w:val="center"/>
            </w:trPr>
          </w:trPrChange>
        </w:trPr>
        <w:tc>
          <w:tcPr>
            <w:tcW w:w="1267" w:type="dxa"/>
            <w:gridSpan w:val="2"/>
            <w:vMerge/>
            <w:tcBorders>
              <w:left w:val="single" w:sz="4" w:space="0" w:color="auto"/>
              <w:bottom w:val="single" w:sz="4" w:space="0" w:color="auto"/>
              <w:right w:val="single" w:sz="4" w:space="0" w:color="auto"/>
            </w:tcBorders>
            <w:tcPrChange w:id="932" w:author="Artyom Putilin" w:date="2021-05-11T17:57:00Z">
              <w:tcPr>
                <w:tcW w:w="1267" w:type="dxa"/>
                <w:gridSpan w:val="2"/>
                <w:vMerge/>
                <w:tcBorders>
                  <w:left w:val="single" w:sz="4" w:space="0" w:color="auto"/>
                  <w:bottom w:val="single" w:sz="4" w:space="0" w:color="auto"/>
                  <w:right w:val="single" w:sz="4" w:space="0" w:color="auto"/>
                </w:tcBorders>
              </w:tcPr>
            </w:tcPrChange>
          </w:tcPr>
          <w:p w14:paraId="103B7ECE" w14:textId="77777777" w:rsidR="008A048A" w:rsidRPr="00C25669" w:rsidRDefault="008A048A" w:rsidP="002921FA">
            <w:pPr>
              <w:keepNext/>
              <w:keepLines/>
              <w:spacing w:after="0"/>
              <w:rPr>
                <w:ins w:id="933" w:author="Artyom Putilin" w:date="2021-05-08T17:34: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Change w:id="934" w:author="Artyom Putilin" w:date="2021-05-11T17:57:00Z">
              <w:tcPr>
                <w:tcW w:w="2654" w:type="dxa"/>
                <w:tcBorders>
                  <w:top w:val="single" w:sz="4" w:space="0" w:color="auto"/>
                  <w:left w:val="single" w:sz="4" w:space="0" w:color="auto"/>
                  <w:bottom w:val="single" w:sz="4" w:space="0" w:color="auto"/>
                  <w:right w:val="single" w:sz="4" w:space="0" w:color="auto"/>
                </w:tcBorders>
              </w:tcPr>
            </w:tcPrChange>
          </w:tcPr>
          <w:p w14:paraId="557C5910" w14:textId="77777777" w:rsidR="008A048A" w:rsidRPr="00C25669" w:rsidRDefault="008A048A" w:rsidP="002921FA">
            <w:pPr>
              <w:keepNext/>
              <w:keepLines/>
              <w:spacing w:after="0"/>
              <w:rPr>
                <w:ins w:id="935" w:author="Artyom Putilin" w:date="2021-05-08T17:34:00Z"/>
                <w:rFonts w:ascii="Arial" w:eastAsia="SimSun" w:hAnsi="Arial"/>
                <w:sz w:val="18"/>
              </w:rPr>
            </w:pPr>
            <w:ins w:id="936" w:author="Artyom Putilin" w:date="2021-05-08T17:34:00Z">
              <w:r w:rsidRPr="00C25669">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Change w:id="937" w:author="Artyom Putilin" w:date="2021-05-11T17:57:00Z">
              <w:tcPr>
                <w:tcW w:w="740" w:type="dxa"/>
                <w:tcBorders>
                  <w:top w:val="single" w:sz="4" w:space="0" w:color="auto"/>
                  <w:left w:val="single" w:sz="4" w:space="0" w:color="auto"/>
                  <w:bottom w:val="single" w:sz="4" w:space="0" w:color="auto"/>
                  <w:right w:val="single" w:sz="4" w:space="0" w:color="auto"/>
                </w:tcBorders>
                <w:vAlign w:val="center"/>
              </w:tcPr>
            </w:tcPrChange>
          </w:tcPr>
          <w:p w14:paraId="1E7190F2" w14:textId="77777777" w:rsidR="008A048A" w:rsidRPr="00C25669" w:rsidRDefault="008A048A" w:rsidP="002921FA">
            <w:pPr>
              <w:keepNext/>
              <w:keepLines/>
              <w:spacing w:after="0"/>
              <w:jc w:val="center"/>
              <w:rPr>
                <w:ins w:id="938"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Change w:id="939" w:author="Artyom Putilin" w:date="2021-05-11T17:57: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5D252B5" w14:textId="77777777" w:rsidR="008A048A" w:rsidRPr="00C25669" w:rsidRDefault="008A048A" w:rsidP="002921FA">
            <w:pPr>
              <w:keepNext/>
              <w:keepLines/>
              <w:spacing w:after="0"/>
              <w:jc w:val="center"/>
              <w:rPr>
                <w:ins w:id="940" w:author="Artyom Putilin" w:date="2021-05-08T17:34:00Z"/>
                <w:rFonts w:ascii="Arial" w:eastAsia="SimSun" w:hAnsi="Arial"/>
                <w:sz w:val="18"/>
              </w:rPr>
            </w:pPr>
            <w:ins w:id="941" w:author="Artyom Putilin" w:date="2021-05-08T17:34:00Z">
              <w:r w:rsidRPr="00C25669">
                <w:rPr>
                  <w:rFonts w:ascii="Arial" w:eastAsia="SimSun"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Change w:id="942"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0BBA578" w14:textId="77777777" w:rsidR="008A048A" w:rsidRPr="00C25669" w:rsidRDefault="008A048A" w:rsidP="002921FA">
            <w:pPr>
              <w:keepNext/>
              <w:keepLines/>
              <w:spacing w:after="0"/>
              <w:jc w:val="center"/>
              <w:rPr>
                <w:ins w:id="943" w:author="Artyom Putilin" w:date="2021-05-08T17:34:00Z"/>
                <w:rFonts w:ascii="Arial" w:eastAsia="SimSun" w:hAnsi="Arial"/>
                <w:sz w:val="18"/>
              </w:rPr>
            </w:pPr>
            <w:ins w:id="944" w:author="Artyom Putilin" w:date="2021-05-08T17:34:00Z">
              <w:r w:rsidRPr="00C25669">
                <w:rPr>
                  <w:rFonts w:ascii="Arial" w:eastAsia="SimSun" w:hAnsi="Arial"/>
                  <w:sz w:val="18"/>
                </w:rPr>
                <w:t>N/A</w:t>
              </w:r>
            </w:ins>
          </w:p>
        </w:tc>
        <w:tc>
          <w:tcPr>
            <w:tcW w:w="1376" w:type="dxa"/>
            <w:tcBorders>
              <w:top w:val="single" w:sz="4" w:space="0" w:color="auto"/>
              <w:left w:val="single" w:sz="4" w:space="0" w:color="auto"/>
              <w:bottom w:val="single" w:sz="4" w:space="0" w:color="auto"/>
              <w:right w:val="single" w:sz="4" w:space="0" w:color="auto"/>
            </w:tcBorders>
            <w:vAlign w:val="center"/>
            <w:tcPrChange w:id="945" w:author="Artyom Putilin" w:date="2021-05-11T17:5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9C7E3E1" w14:textId="77777777" w:rsidR="008A048A" w:rsidRPr="00C25669" w:rsidRDefault="008A048A" w:rsidP="002921FA">
            <w:pPr>
              <w:keepNext/>
              <w:keepLines/>
              <w:spacing w:after="0"/>
              <w:jc w:val="center"/>
              <w:rPr>
                <w:ins w:id="946" w:author="Artyom Putilin" w:date="2021-05-08T17:34:00Z"/>
                <w:rFonts w:ascii="Arial" w:eastAsia="SimSun" w:hAnsi="Arial"/>
                <w:sz w:val="18"/>
              </w:rPr>
            </w:pPr>
            <w:ins w:id="947" w:author="Artyom Putilin" w:date="2021-05-08T17:34:00Z">
              <w:r w:rsidRPr="00C25669">
                <w:rPr>
                  <w:rFonts w:ascii="Arial" w:eastAsia="SimSun" w:hAnsi="Arial"/>
                  <w:sz w:val="18"/>
                </w:rPr>
                <w:t>N/A</w:t>
              </w:r>
            </w:ins>
          </w:p>
        </w:tc>
        <w:tc>
          <w:tcPr>
            <w:tcW w:w="1377" w:type="dxa"/>
            <w:tcBorders>
              <w:top w:val="single" w:sz="4" w:space="0" w:color="auto"/>
              <w:left w:val="single" w:sz="4" w:space="0" w:color="auto"/>
              <w:bottom w:val="single" w:sz="4" w:space="0" w:color="auto"/>
              <w:right w:val="single" w:sz="4" w:space="0" w:color="auto"/>
            </w:tcBorders>
            <w:vAlign w:val="center"/>
            <w:tcPrChange w:id="948" w:author="Artyom Putilin" w:date="2021-05-11T17:57:00Z">
              <w:tcPr>
                <w:tcW w:w="1350" w:type="dxa"/>
                <w:tcBorders>
                  <w:top w:val="single" w:sz="4" w:space="0" w:color="auto"/>
                  <w:left w:val="single" w:sz="4" w:space="0" w:color="auto"/>
                  <w:bottom w:val="single" w:sz="4" w:space="0" w:color="auto"/>
                  <w:right w:val="single" w:sz="4" w:space="0" w:color="auto"/>
                </w:tcBorders>
                <w:vAlign w:val="center"/>
              </w:tcPr>
            </w:tcPrChange>
          </w:tcPr>
          <w:p w14:paraId="347E0F2C" w14:textId="77777777" w:rsidR="008A048A" w:rsidRPr="00C25669" w:rsidRDefault="008A048A" w:rsidP="002921FA">
            <w:pPr>
              <w:keepNext/>
              <w:keepLines/>
              <w:spacing w:after="0"/>
              <w:jc w:val="center"/>
              <w:rPr>
                <w:ins w:id="949" w:author="Artyom Putilin" w:date="2021-05-08T17:34:00Z"/>
                <w:rFonts w:ascii="Arial" w:eastAsia="SimSun" w:hAnsi="Arial"/>
                <w:sz w:val="18"/>
              </w:rPr>
            </w:pPr>
            <w:ins w:id="950" w:author="Artyom Putilin" w:date="2021-05-08T17:34:00Z">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ins>
          </w:p>
        </w:tc>
      </w:tr>
      <w:tr w:rsidR="00A201E5" w:rsidRPr="00C25669" w14:paraId="32036B0E" w14:textId="77777777" w:rsidTr="00FE0937">
        <w:trPr>
          <w:trHeight w:val="70"/>
          <w:jc w:val="center"/>
          <w:ins w:id="951"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4B8626" w14:textId="77777777" w:rsidR="00A201E5" w:rsidRPr="00C25669" w:rsidRDefault="00A201E5" w:rsidP="002921FA">
            <w:pPr>
              <w:keepNext/>
              <w:keepLines/>
              <w:spacing w:after="0"/>
              <w:rPr>
                <w:ins w:id="952" w:author="Artyom Putilin" w:date="2021-05-08T17:34:00Z"/>
                <w:rFonts w:ascii="Arial" w:eastAsia="SimSun" w:hAnsi="Arial"/>
                <w:sz w:val="18"/>
              </w:rPr>
            </w:pPr>
            <w:ins w:id="953" w:author="Artyom Putilin" w:date="2021-05-08T17:34:00Z">
              <w:r w:rsidRPr="00C25669">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C6626FD" w14:textId="77777777" w:rsidR="00A201E5" w:rsidRPr="00C25669" w:rsidRDefault="00A201E5" w:rsidP="002921FA">
            <w:pPr>
              <w:keepNext/>
              <w:keepLines/>
              <w:spacing w:after="0"/>
              <w:jc w:val="center"/>
              <w:rPr>
                <w:ins w:id="954" w:author="Artyom Putilin" w:date="2021-05-08T17:34:00Z"/>
                <w:rFonts w:ascii="Arial" w:eastAsia="SimSun" w:hAnsi="Arial"/>
                <w:sz w:val="18"/>
              </w:rPr>
            </w:pPr>
            <w:ins w:id="955" w:author="Artyom Putilin" w:date="2021-05-08T17:34:00Z">
              <w:r w:rsidRPr="00C25669">
                <w:rPr>
                  <w:rFonts w:ascii="Arial" w:eastAsia="SimSun" w:hAnsi="Arial"/>
                  <w:sz w:val="18"/>
                </w:rPr>
                <w:t>ms</w:t>
              </w:r>
            </w:ins>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DA94687" w14:textId="01A296AC" w:rsidR="00A201E5" w:rsidRPr="00C25669" w:rsidRDefault="00A201E5" w:rsidP="00A201E5">
            <w:pPr>
              <w:keepNext/>
              <w:keepLines/>
              <w:spacing w:after="0"/>
              <w:jc w:val="center"/>
              <w:rPr>
                <w:ins w:id="956" w:author="Artyom Putilin" w:date="2021-05-08T17:34:00Z"/>
                <w:rFonts w:ascii="Arial" w:eastAsia="SimSun" w:hAnsi="Arial"/>
                <w:sz w:val="18"/>
                <w:lang w:eastAsia="zh-CN"/>
              </w:rPr>
            </w:pPr>
            <w:ins w:id="957" w:author="Artyom Putilin" w:date="2021-05-08T17:34:00Z">
              <w:r w:rsidRPr="00C25669">
                <w:rPr>
                  <w:rFonts w:ascii="Arial" w:eastAsia="SimSun" w:hAnsi="Arial" w:hint="eastAsia"/>
                  <w:sz w:val="18"/>
                  <w:lang w:eastAsia="zh-CN"/>
                </w:rPr>
                <w:t>9.5</w:t>
              </w:r>
            </w:ins>
          </w:p>
        </w:tc>
      </w:tr>
      <w:tr w:rsidR="00A201E5" w:rsidRPr="00C25669" w14:paraId="5D6B444A" w14:textId="77777777" w:rsidTr="00515170">
        <w:trPr>
          <w:trHeight w:val="70"/>
          <w:jc w:val="center"/>
          <w:ins w:id="958"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2ED2E6" w14:textId="77777777" w:rsidR="00A201E5" w:rsidRPr="00C25669" w:rsidRDefault="00A201E5" w:rsidP="002921FA">
            <w:pPr>
              <w:keepNext/>
              <w:keepLines/>
              <w:spacing w:after="0"/>
              <w:rPr>
                <w:ins w:id="959" w:author="Artyom Putilin" w:date="2021-05-08T17:34:00Z"/>
                <w:rFonts w:ascii="Arial" w:eastAsia="SimSun" w:hAnsi="Arial"/>
                <w:sz w:val="18"/>
              </w:rPr>
            </w:pPr>
            <w:ins w:id="960" w:author="Artyom Putilin" w:date="2021-05-08T17:34:00Z">
              <w:r w:rsidRPr="00C25669">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475DA117" w14:textId="77777777" w:rsidR="00A201E5" w:rsidRPr="00C25669" w:rsidRDefault="00A201E5" w:rsidP="002921FA">
            <w:pPr>
              <w:keepNext/>
              <w:keepLines/>
              <w:spacing w:after="0"/>
              <w:jc w:val="center"/>
              <w:rPr>
                <w:ins w:id="961" w:author="Artyom Putilin" w:date="2021-05-08T17:34:00Z"/>
                <w:rFonts w:ascii="Arial" w:eastAsia="SimSun"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C289F12" w14:textId="7EBA6B5E" w:rsidR="00A201E5" w:rsidRPr="00C25669" w:rsidRDefault="00A201E5" w:rsidP="00A201E5">
            <w:pPr>
              <w:keepNext/>
              <w:keepLines/>
              <w:spacing w:after="0"/>
              <w:jc w:val="center"/>
              <w:rPr>
                <w:ins w:id="962" w:author="Artyom Putilin" w:date="2021-05-08T17:34:00Z"/>
                <w:rFonts w:ascii="Arial" w:eastAsia="SimSun" w:hAnsi="Arial"/>
                <w:sz w:val="18"/>
              </w:rPr>
            </w:pPr>
            <w:ins w:id="963" w:author="Artyom Putilin" w:date="2021-05-08T17:34:00Z">
              <w:r w:rsidRPr="00C25669">
                <w:rPr>
                  <w:rFonts w:ascii="Arial" w:eastAsia="SimSun" w:hAnsi="Arial"/>
                  <w:sz w:val="18"/>
                </w:rPr>
                <w:t>1</w:t>
              </w:r>
            </w:ins>
          </w:p>
        </w:tc>
      </w:tr>
      <w:tr w:rsidR="008A048A" w:rsidRPr="00C25669" w14:paraId="7C505DFB" w14:textId="77777777" w:rsidTr="00754C11">
        <w:trPr>
          <w:trHeight w:val="70"/>
          <w:jc w:val="center"/>
          <w:ins w:id="964" w:author="Artyom Putilin" w:date="2021-05-08T17:34: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27A10C" w14:textId="77777777" w:rsidR="008A048A" w:rsidRPr="00C25669" w:rsidRDefault="008A048A" w:rsidP="002921FA">
            <w:pPr>
              <w:keepNext/>
              <w:keepLines/>
              <w:spacing w:after="0"/>
              <w:rPr>
                <w:ins w:id="965" w:author="Artyom Putilin" w:date="2021-05-08T17:34:00Z"/>
                <w:rFonts w:ascii="Arial" w:eastAsia="SimSun" w:hAnsi="Arial"/>
                <w:sz w:val="18"/>
              </w:rPr>
            </w:pPr>
            <w:ins w:id="966" w:author="Artyom Putilin" w:date="2021-05-08T17:34:00Z">
              <w:r w:rsidRPr="00C25669">
                <w:rPr>
                  <w:rFonts w:ascii="Arial" w:eastAsia="SimSun" w:hAnsi="Arial"/>
                  <w:sz w:val="18"/>
                </w:rPr>
                <w:t>RI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65A4537" w14:textId="77777777" w:rsidR="008A048A" w:rsidRPr="00C25669" w:rsidRDefault="008A048A" w:rsidP="002921FA">
            <w:pPr>
              <w:keepNext/>
              <w:keepLines/>
              <w:spacing w:after="0"/>
              <w:jc w:val="center"/>
              <w:rPr>
                <w:ins w:id="967" w:author="Artyom Putilin" w:date="2021-05-08T17:34:00Z"/>
                <w:rFonts w:ascii="Arial" w:eastAsia="SimSun"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101E3290" w14:textId="77777777" w:rsidR="008A048A" w:rsidRPr="00C25669" w:rsidRDefault="008A048A" w:rsidP="002921FA">
            <w:pPr>
              <w:keepNext/>
              <w:keepLines/>
              <w:spacing w:after="0"/>
              <w:jc w:val="center"/>
              <w:rPr>
                <w:ins w:id="968" w:author="Artyom Putilin" w:date="2021-05-08T17:34:00Z"/>
                <w:rFonts w:ascii="Arial" w:eastAsia="SimSun" w:hAnsi="Arial"/>
                <w:sz w:val="18"/>
              </w:rPr>
            </w:pPr>
            <w:ins w:id="969" w:author="Artyom Putilin" w:date="2021-05-08T17:34:00Z">
              <w:r w:rsidRPr="00C25669">
                <w:rPr>
                  <w:rFonts w:ascii="Arial" w:eastAsia="SimSun" w:hAnsi="Arial"/>
                  <w:sz w:val="18"/>
                </w:rPr>
                <w:t>Fixed RI = 2 and follow RI</w:t>
              </w:r>
            </w:ins>
          </w:p>
        </w:tc>
        <w:tc>
          <w:tcPr>
            <w:tcW w:w="1376" w:type="dxa"/>
            <w:tcBorders>
              <w:top w:val="single" w:sz="4" w:space="0" w:color="auto"/>
              <w:left w:val="single" w:sz="4" w:space="0" w:color="auto"/>
              <w:bottom w:val="single" w:sz="4" w:space="0" w:color="auto"/>
              <w:right w:val="single" w:sz="4" w:space="0" w:color="auto"/>
            </w:tcBorders>
            <w:vAlign w:val="center"/>
          </w:tcPr>
          <w:p w14:paraId="71868125" w14:textId="77777777" w:rsidR="008A048A" w:rsidRPr="00C25669" w:rsidRDefault="008A048A" w:rsidP="002921FA">
            <w:pPr>
              <w:keepNext/>
              <w:keepLines/>
              <w:spacing w:after="0"/>
              <w:jc w:val="center"/>
              <w:rPr>
                <w:ins w:id="970" w:author="Artyom Putilin" w:date="2021-05-08T17:34:00Z"/>
                <w:rFonts w:ascii="Arial" w:eastAsia="SimSun" w:hAnsi="Arial"/>
                <w:sz w:val="18"/>
              </w:rPr>
            </w:pPr>
            <w:ins w:id="971" w:author="Artyom Putilin" w:date="2021-05-08T17:34:00Z">
              <w:r w:rsidRPr="00C25669">
                <w:rPr>
                  <w:rFonts w:ascii="Arial" w:eastAsia="SimSun" w:hAnsi="Arial"/>
                  <w:sz w:val="18"/>
                </w:rPr>
                <w:t>Fixed RI = 1 and follow RI</w:t>
              </w:r>
            </w:ins>
          </w:p>
        </w:tc>
        <w:tc>
          <w:tcPr>
            <w:tcW w:w="1376" w:type="dxa"/>
            <w:tcBorders>
              <w:top w:val="single" w:sz="4" w:space="0" w:color="auto"/>
              <w:left w:val="single" w:sz="4" w:space="0" w:color="auto"/>
              <w:bottom w:val="single" w:sz="4" w:space="0" w:color="auto"/>
              <w:right w:val="single" w:sz="4" w:space="0" w:color="auto"/>
            </w:tcBorders>
            <w:vAlign w:val="center"/>
          </w:tcPr>
          <w:p w14:paraId="5015698B" w14:textId="77777777" w:rsidR="008A048A" w:rsidRPr="00C25669" w:rsidRDefault="008A048A" w:rsidP="002921FA">
            <w:pPr>
              <w:keepNext/>
              <w:keepLines/>
              <w:spacing w:after="0"/>
              <w:jc w:val="center"/>
              <w:rPr>
                <w:ins w:id="972" w:author="Artyom Putilin" w:date="2021-05-08T17:34:00Z"/>
                <w:rFonts w:ascii="Arial" w:eastAsia="SimSun" w:hAnsi="Arial"/>
                <w:sz w:val="18"/>
              </w:rPr>
            </w:pPr>
            <w:ins w:id="973" w:author="Artyom Putilin" w:date="2021-05-08T17:34:00Z">
              <w:r w:rsidRPr="00C25669">
                <w:rPr>
                  <w:rFonts w:ascii="Arial" w:eastAsia="SimSun" w:hAnsi="Arial"/>
                  <w:sz w:val="18"/>
                </w:rPr>
                <w:t>Fixed RI = 1 and follow RI</w:t>
              </w:r>
            </w:ins>
          </w:p>
        </w:tc>
        <w:tc>
          <w:tcPr>
            <w:tcW w:w="1377" w:type="dxa"/>
            <w:tcBorders>
              <w:top w:val="single" w:sz="4" w:space="0" w:color="auto"/>
              <w:left w:val="single" w:sz="4" w:space="0" w:color="auto"/>
              <w:bottom w:val="single" w:sz="4" w:space="0" w:color="auto"/>
              <w:right w:val="single" w:sz="4" w:space="0" w:color="auto"/>
            </w:tcBorders>
            <w:vAlign w:val="center"/>
          </w:tcPr>
          <w:p w14:paraId="607ED222" w14:textId="77777777" w:rsidR="008A048A" w:rsidRPr="00C25669" w:rsidRDefault="008A048A" w:rsidP="002921FA">
            <w:pPr>
              <w:keepNext/>
              <w:keepLines/>
              <w:spacing w:after="0"/>
              <w:jc w:val="center"/>
              <w:rPr>
                <w:ins w:id="974" w:author="Artyom Putilin" w:date="2021-05-08T17:34:00Z"/>
                <w:rFonts w:ascii="Arial" w:eastAsia="SimSun" w:hAnsi="Arial"/>
                <w:sz w:val="18"/>
              </w:rPr>
            </w:pPr>
            <w:ins w:id="975" w:author="Artyom Putilin" w:date="2021-05-08T17:34:00Z">
              <w:r w:rsidRPr="00C25669">
                <w:rPr>
                  <w:rFonts w:ascii="Arial" w:eastAsia="SimSun" w:hAnsi="Arial"/>
                  <w:sz w:val="18"/>
                </w:rPr>
                <w:t>Fixed RI = 2 and follow RI</w:t>
              </w:r>
            </w:ins>
          </w:p>
        </w:tc>
      </w:tr>
      <w:tr w:rsidR="008A048A" w:rsidRPr="00C25669" w14:paraId="50DF891C" w14:textId="77777777" w:rsidTr="002921FA">
        <w:trPr>
          <w:trHeight w:val="70"/>
          <w:jc w:val="center"/>
          <w:ins w:id="976" w:author="Artyom Putilin" w:date="2021-05-08T17:34:00Z"/>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32325B26" w14:textId="12A352D5" w:rsidR="008A048A" w:rsidRPr="00C25669" w:rsidRDefault="00F33C47" w:rsidP="00754C11">
            <w:pPr>
              <w:pStyle w:val="TAN"/>
              <w:rPr>
                <w:ins w:id="977" w:author="Artyom Putilin" w:date="2021-05-08T17:34:00Z"/>
                <w:rFonts w:eastAsia="SimSun"/>
                <w:lang w:eastAsia="en-GB"/>
              </w:rPr>
            </w:pPr>
            <w:ins w:id="978" w:author="Artyom Putilin" w:date="2021-05-08T17:41:00Z">
              <w:r>
                <w:rPr>
                  <w:lang w:eastAsia="zh-CN"/>
                </w:rPr>
                <w:t>Note 1: The same requirements are applicable for FDD and TDD with different UL-DL pattern.</w:t>
              </w:r>
            </w:ins>
          </w:p>
        </w:tc>
      </w:tr>
    </w:tbl>
    <w:p w14:paraId="5CDAD17E" w14:textId="77777777" w:rsidR="008A048A" w:rsidRDefault="008A048A" w:rsidP="00F3595D">
      <w:pPr>
        <w:overflowPunct w:val="0"/>
        <w:autoSpaceDE w:val="0"/>
        <w:autoSpaceDN w:val="0"/>
        <w:adjustRightInd w:val="0"/>
        <w:textAlignment w:val="baseline"/>
        <w:rPr>
          <w:ins w:id="979" w:author="Artyom Putilin" w:date="2021-05-08T17:30:00Z"/>
          <w:rFonts w:eastAsia="SimSun"/>
        </w:rPr>
      </w:pPr>
    </w:p>
    <w:p w14:paraId="14B3F2E2" w14:textId="77777777" w:rsidR="004F1FF4" w:rsidRDefault="004F1FF4" w:rsidP="004F1FF4">
      <w:pPr>
        <w:pStyle w:val="Heading5"/>
        <w:rPr>
          <w:ins w:id="980" w:author="Artyom Putilin" w:date="2021-05-08T17:30:00Z"/>
          <w:rFonts w:eastAsia="SimSun"/>
        </w:rPr>
      </w:pPr>
      <w:ins w:id="981" w:author="Artyom Putilin" w:date="2021-05-08T17:30:00Z">
        <w:r>
          <w:t>8.2.3.3.2</w:t>
        </w:r>
        <w:r>
          <w:tab/>
          <w:t>Minimum requirements</w:t>
        </w:r>
      </w:ins>
    </w:p>
    <w:p w14:paraId="036B4BC5" w14:textId="5C036BBC" w:rsidR="00B6054E" w:rsidRPr="00C25669" w:rsidRDefault="00B6054E" w:rsidP="00B6054E">
      <w:pPr>
        <w:tabs>
          <w:tab w:val="left" w:pos="6096"/>
        </w:tabs>
        <w:rPr>
          <w:ins w:id="982" w:author="Artyom Putilin" w:date="2021-05-08T17:33:00Z"/>
          <w:rFonts w:eastAsia="SimSun"/>
        </w:rPr>
      </w:pPr>
      <w:ins w:id="983" w:author="Artyom Putilin" w:date="2021-05-08T17:33:00Z">
        <w:r w:rsidRPr="00C25669">
          <w:rPr>
            <w:rFonts w:eastAsia="SimSun"/>
          </w:rPr>
          <w:t xml:space="preserve">The minimum performance requirement in Table </w:t>
        </w:r>
      </w:ins>
      <w:ins w:id="984" w:author="Artyom Putilin" w:date="2021-05-08T17:43:00Z">
        <w:r w:rsidR="00650D40" w:rsidRPr="00650D40">
          <w:rPr>
            <w:rFonts w:eastAsia="SimSun"/>
          </w:rPr>
          <w:t>8.2.3.3.2-1</w:t>
        </w:r>
      </w:ins>
      <w:ins w:id="985" w:author="Artyom Putilin" w:date="2021-05-08T17:33:00Z">
        <w:r w:rsidRPr="00C25669">
          <w:rPr>
            <w:rFonts w:eastAsia="SimSun"/>
          </w:rPr>
          <w:t>is defined as</w:t>
        </w:r>
      </w:ins>
    </w:p>
    <w:p w14:paraId="464668FB" w14:textId="77777777" w:rsidR="00B6054E" w:rsidRPr="00C25669" w:rsidRDefault="00B6054E" w:rsidP="00B6054E">
      <w:pPr>
        <w:rPr>
          <w:ins w:id="986" w:author="Artyom Putilin" w:date="2021-05-08T17:33:00Z"/>
          <w:rFonts w:eastAsia="SimSun"/>
        </w:rPr>
      </w:pPr>
      <w:ins w:id="987" w:author="Artyom Putilin" w:date="2021-05-08T17:33:00Z">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ins>
    </w:p>
    <w:p w14:paraId="163649AA" w14:textId="77777777" w:rsidR="00B6054E" w:rsidRPr="00C25669" w:rsidRDefault="00B6054E" w:rsidP="00B6054E">
      <w:pPr>
        <w:rPr>
          <w:ins w:id="988" w:author="Artyom Putilin" w:date="2021-05-08T17:33:00Z"/>
          <w:rFonts w:eastAsia="SimSun"/>
        </w:rPr>
      </w:pPr>
      <w:ins w:id="989" w:author="Artyom Putilin" w:date="2021-05-08T17:33:00Z">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ins>
    </w:p>
    <w:p w14:paraId="3BB4C87D" w14:textId="68F4135C" w:rsidR="00B6054E" w:rsidRDefault="00B6054E" w:rsidP="00B6054E">
      <w:pPr>
        <w:rPr>
          <w:ins w:id="990" w:author="Artyom Putilin" w:date="2021-05-08T17:42:00Z"/>
          <w:rFonts w:eastAsia="SimSun"/>
        </w:rPr>
      </w:pPr>
      <w:ins w:id="991" w:author="Artyom Putilin" w:date="2021-05-08T17:33:00Z">
        <w:r w:rsidRPr="00C25669">
          <w:rPr>
            <w:rFonts w:eastAsia="SimSun"/>
          </w:rPr>
          <w:t xml:space="preserve">For the parameters specified in Table </w:t>
        </w:r>
      </w:ins>
      <w:ins w:id="992" w:author="Artyom Putilin" w:date="2021-05-08T17:43:00Z">
        <w:r w:rsidR="00292EBD" w:rsidRPr="00292EBD">
          <w:rPr>
            <w:rFonts w:eastAsia="SimSun"/>
          </w:rPr>
          <w:t>8.2.3.3.1-1</w:t>
        </w:r>
      </w:ins>
      <w:ins w:id="993" w:author="Artyom Putilin" w:date="2021-05-08T17:33:00Z">
        <w:r w:rsidRPr="00C25669">
          <w:rPr>
            <w:rFonts w:eastAsia="SimSun"/>
          </w:rPr>
          <w:t xml:space="preserve"> and using the downlink physical channels specified in Annex </w:t>
        </w:r>
      </w:ins>
      <w:ins w:id="994" w:author="Artyom Putilin" w:date="2021-05-08T17:43:00Z">
        <w:r w:rsidR="00292EBD">
          <w:rPr>
            <w:rFonts w:eastAsia="SimSun"/>
            <w:lang w:eastAsia="zh-CN"/>
          </w:rPr>
          <w:t>TBA</w:t>
        </w:r>
      </w:ins>
      <w:ins w:id="995" w:author="Artyom Putilin" w:date="2021-05-08T17:33:00Z">
        <w:r w:rsidRPr="00C25669">
          <w:rPr>
            <w:rFonts w:eastAsia="SimSun"/>
          </w:rPr>
          <w:t xml:space="preserve">, the minimum requirements are specified in Table </w:t>
        </w:r>
      </w:ins>
      <w:ins w:id="996" w:author="Artyom Putilin" w:date="2021-05-08T17:43:00Z">
        <w:r w:rsidR="00292EBD" w:rsidRPr="00292EBD">
          <w:rPr>
            <w:rFonts w:eastAsia="SimSun"/>
          </w:rPr>
          <w:t>8.2.3.3.2-1</w:t>
        </w:r>
      </w:ins>
      <w:ins w:id="997" w:author="Artyom Putilin" w:date="2021-05-08T17:33:00Z">
        <w:r w:rsidRPr="00C25669">
          <w:rPr>
            <w:rFonts w:eastAsia="SimSun"/>
          </w:rPr>
          <w:t>.</w:t>
        </w:r>
      </w:ins>
    </w:p>
    <w:p w14:paraId="388C4BC0" w14:textId="6EE68688" w:rsidR="00F33C47" w:rsidRPr="00C25669" w:rsidRDefault="00F33C47" w:rsidP="00F33C47">
      <w:pPr>
        <w:pStyle w:val="TH"/>
        <w:rPr>
          <w:ins w:id="998" w:author="Artyom Putilin" w:date="2021-05-08T17:42:00Z"/>
        </w:rPr>
      </w:pPr>
      <w:ins w:id="999" w:author="Artyom Putilin" w:date="2021-05-08T17:42:00Z">
        <w:r w:rsidRPr="00C25669">
          <w:lastRenderedPageBreak/>
          <w:t xml:space="preserve">Table </w:t>
        </w:r>
        <w:r w:rsidRPr="00F33C47">
          <w:t>8.2.3.3.2</w:t>
        </w:r>
        <w:r w:rsidRPr="00C25669">
          <w:t>-</w:t>
        </w:r>
        <w:r w:rsidR="00650D40">
          <w:t>1</w:t>
        </w:r>
        <w:r w:rsidRPr="00C25669">
          <w:t>: Minimum requirement</w:t>
        </w:r>
      </w:ins>
      <w:ins w:id="1000" w:author="Artyom Putilin" w:date="2021-05-08T19:16:00Z">
        <w:r w:rsidR="00F43172">
          <w:t xml:space="preserve"> for RI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F33C47" w:rsidRPr="00C25669" w14:paraId="5DD5150A" w14:textId="77777777" w:rsidTr="002921FA">
        <w:trPr>
          <w:jc w:val="center"/>
          <w:ins w:id="1001" w:author="Artyom Putilin" w:date="2021-05-08T17:42:00Z"/>
        </w:trPr>
        <w:tc>
          <w:tcPr>
            <w:tcW w:w="1984" w:type="dxa"/>
            <w:tcBorders>
              <w:bottom w:val="nil"/>
            </w:tcBorders>
          </w:tcPr>
          <w:p w14:paraId="7942E28F" w14:textId="77777777" w:rsidR="00F33C47" w:rsidRPr="00C25669" w:rsidRDefault="00F33C47" w:rsidP="002921FA">
            <w:pPr>
              <w:keepNext/>
              <w:keepLines/>
              <w:spacing w:after="0"/>
              <w:jc w:val="center"/>
              <w:rPr>
                <w:ins w:id="1002" w:author="Artyom Putilin" w:date="2021-05-08T17:42:00Z"/>
                <w:rFonts w:ascii="Arial" w:eastAsia="?? ??" w:hAnsi="Arial" w:cs="v5.0.0"/>
                <w:b/>
                <w:sz w:val="18"/>
              </w:rPr>
            </w:pPr>
          </w:p>
        </w:tc>
        <w:tc>
          <w:tcPr>
            <w:tcW w:w="1412" w:type="dxa"/>
            <w:tcBorders>
              <w:bottom w:val="nil"/>
            </w:tcBorders>
          </w:tcPr>
          <w:p w14:paraId="15FA71AD" w14:textId="77777777" w:rsidR="00F33C47" w:rsidRPr="00C25669" w:rsidRDefault="00F33C47" w:rsidP="002921FA">
            <w:pPr>
              <w:keepNext/>
              <w:keepLines/>
              <w:spacing w:after="0"/>
              <w:jc w:val="center"/>
              <w:rPr>
                <w:ins w:id="1003" w:author="Artyom Putilin" w:date="2021-05-08T17:42:00Z"/>
                <w:rFonts w:ascii="Arial" w:eastAsia="?? ??" w:hAnsi="Arial" w:cs="v5.0.0"/>
                <w:b/>
                <w:sz w:val="18"/>
              </w:rPr>
            </w:pPr>
            <w:ins w:id="1004" w:author="Artyom Putilin" w:date="2021-05-08T17:42:00Z">
              <w:r w:rsidRPr="00C25669">
                <w:rPr>
                  <w:rFonts w:ascii="Arial" w:eastAsia="?? ??" w:hAnsi="Arial" w:cs="v5.0.0"/>
                  <w:b/>
                  <w:sz w:val="18"/>
                </w:rPr>
                <w:t>Test 1</w:t>
              </w:r>
            </w:ins>
          </w:p>
        </w:tc>
        <w:tc>
          <w:tcPr>
            <w:tcW w:w="1412" w:type="dxa"/>
            <w:tcBorders>
              <w:bottom w:val="nil"/>
            </w:tcBorders>
          </w:tcPr>
          <w:p w14:paraId="43E7B8B6" w14:textId="77777777" w:rsidR="00F33C47" w:rsidRPr="00C25669" w:rsidRDefault="00F33C47" w:rsidP="002921FA">
            <w:pPr>
              <w:keepNext/>
              <w:keepLines/>
              <w:spacing w:after="0"/>
              <w:jc w:val="center"/>
              <w:rPr>
                <w:ins w:id="1005" w:author="Artyom Putilin" w:date="2021-05-08T17:42:00Z"/>
                <w:rFonts w:ascii="Arial" w:eastAsia="?? ??" w:hAnsi="Arial" w:cs="v5.0.0"/>
                <w:b/>
                <w:sz w:val="18"/>
              </w:rPr>
            </w:pPr>
            <w:ins w:id="1006" w:author="Artyom Putilin" w:date="2021-05-08T17:42:00Z">
              <w:r w:rsidRPr="00C25669">
                <w:rPr>
                  <w:rFonts w:ascii="Arial" w:eastAsia="?? ??" w:hAnsi="Arial" w:cs="v5.0.0"/>
                  <w:b/>
                  <w:sz w:val="18"/>
                </w:rPr>
                <w:t>Test 2</w:t>
              </w:r>
            </w:ins>
          </w:p>
        </w:tc>
        <w:tc>
          <w:tcPr>
            <w:tcW w:w="1412" w:type="dxa"/>
            <w:tcBorders>
              <w:bottom w:val="nil"/>
            </w:tcBorders>
          </w:tcPr>
          <w:p w14:paraId="2BA6072B" w14:textId="77777777" w:rsidR="00F33C47" w:rsidRPr="00C25669" w:rsidRDefault="00F33C47" w:rsidP="002921FA">
            <w:pPr>
              <w:keepNext/>
              <w:keepLines/>
              <w:spacing w:after="0"/>
              <w:jc w:val="center"/>
              <w:rPr>
                <w:ins w:id="1007" w:author="Artyom Putilin" w:date="2021-05-08T17:42:00Z"/>
                <w:rFonts w:ascii="Arial" w:eastAsia="?? ??" w:hAnsi="Arial" w:cs="v5.0.0"/>
                <w:b/>
                <w:sz w:val="18"/>
              </w:rPr>
            </w:pPr>
            <w:ins w:id="1008" w:author="Artyom Putilin" w:date="2021-05-08T17:42:00Z">
              <w:r w:rsidRPr="00C25669">
                <w:rPr>
                  <w:rFonts w:ascii="Arial" w:eastAsia="?? ??" w:hAnsi="Arial" w:cs="v5.0.0"/>
                  <w:b/>
                  <w:sz w:val="18"/>
                </w:rPr>
                <w:t>Test 3</w:t>
              </w:r>
            </w:ins>
          </w:p>
        </w:tc>
        <w:tc>
          <w:tcPr>
            <w:tcW w:w="1412" w:type="dxa"/>
            <w:tcBorders>
              <w:bottom w:val="nil"/>
            </w:tcBorders>
          </w:tcPr>
          <w:p w14:paraId="1B6DC96D" w14:textId="77777777" w:rsidR="00F33C47" w:rsidRPr="00C25669" w:rsidRDefault="00F33C47" w:rsidP="002921FA">
            <w:pPr>
              <w:keepNext/>
              <w:keepLines/>
              <w:spacing w:after="0"/>
              <w:jc w:val="center"/>
              <w:rPr>
                <w:ins w:id="1009" w:author="Artyom Putilin" w:date="2021-05-08T17:42:00Z"/>
                <w:rFonts w:ascii="Arial" w:eastAsia="?? ??" w:hAnsi="Arial" w:cs="v5.0.0"/>
                <w:b/>
                <w:sz w:val="18"/>
              </w:rPr>
            </w:pPr>
            <w:ins w:id="1010" w:author="Artyom Putilin" w:date="2021-05-08T17:42:00Z">
              <w:r w:rsidRPr="00C25669">
                <w:rPr>
                  <w:rFonts w:ascii="Arial" w:eastAsia="?? ??" w:hAnsi="Arial" w:cs="v5.0.0"/>
                  <w:b/>
                  <w:sz w:val="18"/>
                </w:rPr>
                <w:t>Test 4</w:t>
              </w:r>
            </w:ins>
          </w:p>
        </w:tc>
      </w:tr>
      <w:tr w:rsidR="00F33C47" w:rsidRPr="00C25669" w14:paraId="1B79A68B" w14:textId="77777777" w:rsidTr="002921FA">
        <w:trPr>
          <w:cantSplit/>
          <w:jc w:val="center"/>
          <w:ins w:id="1011" w:author="Artyom Putilin" w:date="2021-05-08T17:42:00Z"/>
        </w:trPr>
        <w:tc>
          <w:tcPr>
            <w:tcW w:w="1984" w:type="dxa"/>
          </w:tcPr>
          <w:p w14:paraId="5295148C" w14:textId="77777777" w:rsidR="00F33C47" w:rsidRPr="00C25669" w:rsidRDefault="00F33C47" w:rsidP="002921FA">
            <w:pPr>
              <w:keepNext/>
              <w:keepLines/>
              <w:spacing w:after="0"/>
              <w:jc w:val="center"/>
              <w:rPr>
                <w:ins w:id="1012" w:author="Artyom Putilin" w:date="2021-05-08T17:42:00Z"/>
                <w:rFonts w:ascii="Arial" w:eastAsia="?? ??" w:hAnsi="Arial" w:cs="v5.0.0"/>
                <w:sz w:val="18"/>
                <w:vertAlign w:val="subscript"/>
              </w:rPr>
            </w:pPr>
            <w:ins w:id="1013" w:author="Artyom Putilin" w:date="2021-05-08T17:42:00Z">
              <w:r w:rsidRPr="00C25669">
                <w:rPr>
                  <w:rFonts w:ascii="Symbol" w:eastAsia="?? ??" w:hAnsi="Symbol" w:cs="Arial"/>
                  <w:i/>
                  <w:iCs/>
                  <w:sz w:val="18"/>
                </w:rPr>
                <w:t></w:t>
              </w:r>
              <w:r w:rsidRPr="00C25669">
                <w:rPr>
                  <w:rFonts w:ascii="Arial" w:eastAsia="?? ??" w:hAnsi="Arial" w:cs="Arial"/>
                  <w:sz w:val="18"/>
                  <w:vertAlign w:val="subscript"/>
                </w:rPr>
                <w:t>1</w:t>
              </w:r>
            </w:ins>
          </w:p>
        </w:tc>
        <w:tc>
          <w:tcPr>
            <w:tcW w:w="1412" w:type="dxa"/>
          </w:tcPr>
          <w:p w14:paraId="3C4218A0" w14:textId="77777777" w:rsidR="00F33C47" w:rsidRPr="00C25669" w:rsidRDefault="00F33C47" w:rsidP="002921FA">
            <w:pPr>
              <w:keepNext/>
              <w:keepLines/>
              <w:spacing w:after="0"/>
              <w:jc w:val="center"/>
              <w:rPr>
                <w:ins w:id="1014" w:author="Artyom Putilin" w:date="2021-05-08T17:42:00Z"/>
                <w:rFonts w:ascii="Arial" w:eastAsia="?? ??" w:hAnsi="Arial" w:cs="v5.0.0"/>
                <w:sz w:val="18"/>
              </w:rPr>
            </w:pPr>
            <w:ins w:id="1015" w:author="Artyom Putilin" w:date="2021-05-08T17:42:00Z">
              <w:r w:rsidRPr="00C25669">
                <w:rPr>
                  <w:rFonts w:ascii="Arial" w:eastAsia="?? ??" w:hAnsi="Arial" w:cs="v5.0.0"/>
                  <w:sz w:val="18"/>
                </w:rPr>
                <w:t>N/A</w:t>
              </w:r>
            </w:ins>
          </w:p>
        </w:tc>
        <w:tc>
          <w:tcPr>
            <w:tcW w:w="1412" w:type="dxa"/>
          </w:tcPr>
          <w:p w14:paraId="4EB77CD4" w14:textId="77777777" w:rsidR="00F33C47" w:rsidRPr="00C25669" w:rsidRDefault="00F33C47" w:rsidP="002921FA">
            <w:pPr>
              <w:keepNext/>
              <w:keepLines/>
              <w:spacing w:after="0"/>
              <w:jc w:val="center"/>
              <w:rPr>
                <w:ins w:id="1016" w:author="Artyom Putilin" w:date="2021-05-08T17:42:00Z"/>
                <w:rFonts w:ascii="Arial" w:eastAsia="?? ??" w:hAnsi="Arial" w:cs="v5.0.0"/>
                <w:sz w:val="18"/>
              </w:rPr>
            </w:pPr>
            <w:ins w:id="1017" w:author="Artyom Putilin" w:date="2021-05-08T17:42:00Z">
              <w:r w:rsidRPr="00C25669">
                <w:rPr>
                  <w:rFonts w:ascii="Arial" w:eastAsia="?? ??" w:hAnsi="Arial" w:cs="v5.0.0"/>
                  <w:sz w:val="18"/>
                </w:rPr>
                <w:t>1.05</w:t>
              </w:r>
            </w:ins>
          </w:p>
        </w:tc>
        <w:tc>
          <w:tcPr>
            <w:tcW w:w="1412" w:type="dxa"/>
          </w:tcPr>
          <w:p w14:paraId="703CAE86" w14:textId="77777777" w:rsidR="00F33C47" w:rsidRPr="00C25669" w:rsidRDefault="00F33C47" w:rsidP="002921FA">
            <w:pPr>
              <w:keepNext/>
              <w:keepLines/>
              <w:spacing w:after="0"/>
              <w:jc w:val="center"/>
              <w:rPr>
                <w:ins w:id="1018" w:author="Artyom Putilin" w:date="2021-05-08T17:42:00Z"/>
                <w:rFonts w:ascii="Arial" w:eastAsia="?? ??" w:hAnsi="Arial" w:cs="v5.0.0"/>
                <w:sz w:val="18"/>
              </w:rPr>
            </w:pPr>
            <w:ins w:id="1019" w:author="Artyom Putilin" w:date="2021-05-08T17:42:00Z">
              <w:r w:rsidRPr="00C25669">
                <w:rPr>
                  <w:rFonts w:ascii="Arial" w:eastAsia="?? ??" w:hAnsi="Arial" w:cs="v5.0.0"/>
                  <w:sz w:val="18"/>
                </w:rPr>
                <w:t>0.9</w:t>
              </w:r>
            </w:ins>
          </w:p>
        </w:tc>
        <w:tc>
          <w:tcPr>
            <w:tcW w:w="1412" w:type="dxa"/>
          </w:tcPr>
          <w:p w14:paraId="63003EE4" w14:textId="77777777" w:rsidR="00F33C47" w:rsidRPr="00C25669" w:rsidRDefault="00F33C47" w:rsidP="002921FA">
            <w:pPr>
              <w:keepNext/>
              <w:keepLines/>
              <w:spacing w:after="0"/>
              <w:jc w:val="center"/>
              <w:rPr>
                <w:ins w:id="1020" w:author="Artyom Putilin" w:date="2021-05-08T17:42:00Z"/>
                <w:rFonts w:ascii="Arial" w:eastAsia="?? ??" w:hAnsi="Arial" w:cs="v5.0.0"/>
                <w:sz w:val="18"/>
              </w:rPr>
            </w:pPr>
            <w:ins w:id="1021" w:author="Artyom Putilin" w:date="2021-05-08T17:42:00Z">
              <w:r w:rsidRPr="00C25669">
                <w:rPr>
                  <w:rFonts w:ascii="Arial" w:eastAsia="?? ??" w:hAnsi="Arial" w:cs="v5.0.0"/>
                  <w:sz w:val="18"/>
                </w:rPr>
                <w:t>N/A</w:t>
              </w:r>
            </w:ins>
          </w:p>
        </w:tc>
      </w:tr>
      <w:tr w:rsidR="00F33C47" w:rsidRPr="00C25669" w14:paraId="445D9C46" w14:textId="77777777" w:rsidTr="002921FA">
        <w:trPr>
          <w:cantSplit/>
          <w:jc w:val="center"/>
          <w:ins w:id="1022" w:author="Artyom Putilin" w:date="2021-05-08T17:42:00Z"/>
        </w:trPr>
        <w:tc>
          <w:tcPr>
            <w:tcW w:w="1984" w:type="dxa"/>
          </w:tcPr>
          <w:p w14:paraId="24F6E3B0" w14:textId="77777777" w:rsidR="00F33C47" w:rsidRPr="00C25669" w:rsidRDefault="00F33C47" w:rsidP="002921FA">
            <w:pPr>
              <w:keepNext/>
              <w:keepLines/>
              <w:spacing w:after="0"/>
              <w:jc w:val="center"/>
              <w:rPr>
                <w:ins w:id="1023" w:author="Artyom Putilin" w:date="2021-05-08T17:42:00Z"/>
                <w:rFonts w:ascii="Symbol" w:eastAsia="?? ??" w:hAnsi="Symbol" w:cs="Arial" w:hint="eastAsia"/>
                <w:i/>
                <w:iCs/>
                <w:sz w:val="18"/>
              </w:rPr>
            </w:pPr>
            <w:ins w:id="1024" w:author="Artyom Putilin" w:date="2021-05-08T17:42:00Z">
              <w:r w:rsidRPr="00C25669">
                <w:rPr>
                  <w:rFonts w:ascii="Symbol" w:eastAsia="?? ??" w:hAnsi="Symbol" w:cs="Arial"/>
                  <w:i/>
                  <w:iCs/>
                  <w:sz w:val="18"/>
                </w:rPr>
                <w:t></w:t>
              </w:r>
              <w:r w:rsidRPr="00C25669">
                <w:rPr>
                  <w:rFonts w:ascii="Arial" w:eastAsia="?? ??" w:hAnsi="Arial" w:cs="Arial"/>
                  <w:sz w:val="18"/>
                  <w:vertAlign w:val="subscript"/>
                </w:rPr>
                <w:t>2</w:t>
              </w:r>
            </w:ins>
          </w:p>
        </w:tc>
        <w:tc>
          <w:tcPr>
            <w:tcW w:w="1412" w:type="dxa"/>
          </w:tcPr>
          <w:p w14:paraId="2E898B77" w14:textId="77777777" w:rsidR="00F33C47" w:rsidRPr="00C25669" w:rsidRDefault="00F33C47" w:rsidP="002921FA">
            <w:pPr>
              <w:keepNext/>
              <w:keepLines/>
              <w:spacing w:after="0"/>
              <w:jc w:val="center"/>
              <w:rPr>
                <w:ins w:id="1025" w:author="Artyom Putilin" w:date="2021-05-08T17:42:00Z"/>
                <w:rFonts w:ascii="Arial" w:eastAsia="?? ??" w:hAnsi="Arial" w:cs="v5.0.0"/>
                <w:sz w:val="18"/>
              </w:rPr>
            </w:pPr>
            <w:ins w:id="1026" w:author="Artyom Putilin" w:date="2021-05-08T17:42:00Z">
              <w:r w:rsidRPr="00C25669">
                <w:rPr>
                  <w:rFonts w:ascii="Arial" w:hAnsi="Arial" w:cs="v5.0.0" w:hint="eastAsia"/>
                  <w:sz w:val="18"/>
                  <w:lang w:eastAsia="zh-CN"/>
                </w:rPr>
                <w:t>0.9</w:t>
              </w:r>
            </w:ins>
          </w:p>
        </w:tc>
        <w:tc>
          <w:tcPr>
            <w:tcW w:w="1412" w:type="dxa"/>
          </w:tcPr>
          <w:p w14:paraId="6DB8145E" w14:textId="77777777" w:rsidR="00F33C47" w:rsidRPr="00C25669" w:rsidRDefault="00F33C47" w:rsidP="002921FA">
            <w:pPr>
              <w:keepNext/>
              <w:keepLines/>
              <w:spacing w:after="0"/>
              <w:jc w:val="center"/>
              <w:rPr>
                <w:ins w:id="1027" w:author="Artyom Putilin" w:date="2021-05-08T17:42:00Z"/>
                <w:rFonts w:ascii="Arial" w:eastAsia="?? ??" w:hAnsi="Arial" w:cs="v5.0.0"/>
                <w:sz w:val="18"/>
              </w:rPr>
            </w:pPr>
            <w:ins w:id="1028" w:author="Artyom Putilin" w:date="2021-05-08T17:42:00Z">
              <w:r w:rsidRPr="00C25669">
                <w:rPr>
                  <w:rFonts w:ascii="Arial" w:eastAsia="?? ??" w:hAnsi="Arial" w:cs="v5.0.0"/>
                  <w:sz w:val="18"/>
                </w:rPr>
                <w:t>N/A</w:t>
              </w:r>
            </w:ins>
          </w:p>
        </w:tc>
        <w:tc>
          <w:tcPr>
            <w:tcW w:w="1412" w:type="dxa"/>
          </w:tcPr>
          <w:p w14:paraId="49F24692" w14:textId="77777777" w:rsidR="00F33C47" w:rsidRPr="00C25669" w:rsidRDefault="00F33C47" w:rsidP="002921FA">
            <w:pPr>
              <w:keepNext/>
              <w:keepLines/>
              <w:spacing w:after="0"/>
              <w:jc w:val="center"/>
              <w:rPr>
                <w:ins w:id="1029" w:author="Artyom Putilin" w:date="2021-05-08T17:42:00Z"/>
                <w:rFonts w:ascii="Arial" w:eastAsia="?? ??" w:hAnsi="Arial" w:cs="v5.0.0"/>
                <w:sz w:val="18"/>
              </w:rPr>
            </w:pPr>
            <w:ins w:id="1030" w:author="Artyom Putilin" w:date="2021-05-08T17:42:00Z">
              <w:r w:rsidRPr="00C25669">
                <w:rPr>
                  <w:rFonts w:ascii="Arial" w:eastAsia="?? ??" w:hAnsi="Arial" w:cs="v5.0.0"/>
                  <w:sz w:val="18"/>
                </w:rPr>
                <w:t>N/A</w:t>
              </w:r>
            </w:ins>
          </w:p>
        </w:tc>
        <w:tc>
          <w:tcPr>
            <w:tcW w:w="1412" w:type="dxa"/>
          </w:tcPr>
          <w:p w14:paraId="6E8A2295" w14:textId="77777777" w:rsidR="00F33C47" w:rsidRPr="00C25669" w:rsidRDefault="00F33C47" w:rsidP="002921FA">
            <w:pPr>
              <w:keepNext/>
              <w:keepLines/>
              <w:spacing w:after="0"/>
              <w:jc w:val="center"/>
              <w:rPr>
                <w:ins w:id="1031" w:author="Artyom Putilin" w:date="2021-05-08T17:42:00Z"/>
                <w:rFonts w:ascii="Arial" w:eastAsia="?? ??" w:hAnsi="Arial" w:cs="v5.0.0"/>
                <w:sz w:val="18"/>
              </w:rPr>
            </w:pPr>
            <w:ins w:id="1032" w:author="Artyom Putilin" w:date="2021-05-08T17:42:00Z">
              <w:r w:rsidRPr="00C25669">
                <w:rPr>
                  <w:rFonts w:ascii="Arial" w:hAnsi="Arial" w:cs="v5.0.0" w:hint="eastAsia"/>
                  <w:sz w:val="18"/>
                  <w:lang w:eastAsia="zh-CN"/>
                </w:rPr>
                <w:t>0.9</w:t>
              </w:r>
            </w:ins>
          </w:p>
        </w:tc>
      </w:tr>
    </w:tbl>
    <w:p w14:paraId="0E489973" w14:textId="77777777" w:rsidR="008C6C23" w:rsidRDefault="008C6C23" w:rsidP="001B2B73">
      <w:pPr>
        <w:rPr>
          <w:noProof/>
        </w:rPr>
      </w:pPr>
    </w:p>
    <w:p w14:paraId="4DE557D2" w14:textId="77777777" w:rsidR="00566100" w:rsidRDefault="00566100" w:rsidP="00566100">
      <w:pPr>
        <w:pBdr>
          <w:top w:val="single" w:sz="6" w:space="1" w:color="auto"/>
          <w:bottom w:val="single" w:sz="6" w:space="1" w:color="auto"/>
        </w:pBdr>
        <w:jc w:val="center"/>
        <w:rPr>
          <w:rFonts w:ascii="Arial" w:hAnsi="Arial" w:cs="Arial"/>
          <w:b/>
          <w:color w:val="0070C0"/>
        </w:rPr>
      </w:pPr>
      <w:r>
        <w:rPr>
          <w:rFonts w:ascii="Arial" w:hAnsi="Arial" w:cs="Arial"/>
          <w:b/>
          <w:color w:val="0070C0"/>
        </w:rPr>
        <w:t>END OF 1</w:t>
      </w:r>
      <w:r w:rsidRPr="000A0892">
        <w:rPr>
          <w:rFonts w:ascii="Arial" w:hAnsi="Arial" w:cs="Arial"/>
          <w:b/>
          <w:color w:val="0070C0"/>
          <w:vertAlign w:val="superscript"/>
        </w:rPr>
        <w:t>st</w:t>
      </w:r>
      <w:r>
        <w:rPr>
          <w:rFonts w:ascii="Arial" w:hAnsi="Arial" w:cs="Arial"/>
          <w:b/>
          <w:color w:val="0070C0"/>
        </w:rPr>
        <w:t xml:space="preserve"> CHANGE</w:t>
      </w:r>
    </w:p>
    <w:p w14:paraId="7266E8DB" w14:textId="77777777" w:rsidR="00566100" w:rsidRDefault="00566100" w:rsidP="00566100"/>
    <w:p w14:paraId="71000407" w14:textId="77777777" w:rsidR="00566100" w:rsidRDefault="00566100" w:rsidP="00566100"/>
    <w:p w14:paraId="54CB5331" w14:textId="6946A3B5" w:rsidR="00566100" w:rsidRPr="00804727" w:rsidRDefault="00566100" w:rsidP="00804727">
      <w:pPr>
        <w:pBdr>
          <w:top w:val="single" w:sz="6" w:space="1" w:color="auto"/>
          <w:bottom w:val="single" w:sz="6" w:space="1" w:color="auto"/>
        </w:pBdr>
        <w:jc w:val="center"/>
        <w:rPr>
          <w:b/>
          <w:color w:val="0070C0"/>
          <w:lang w:eastAsia="zh-CN"/>
        </w:rPr>
      </w:pPr>
      <w:r>
        <w:rPr>
          <w:rFonts w:ascii="Arial" w:hAnsi="Arial" w:cs="Arial"/>
          <w:b/>
          <w:color w:val="0070C0"/>
        </w:rPr>
        <w:t>START OF 2</w:t>
      </w:r>
      <w:r>
        <w:rPr>
          <w:rFonts w:ascii="Arial" w:hAnsi="Arial" w:cs="Arial"/>
          <w:b/>
          <w:color w:val="0070C0"/>
          <w:vertAlign w:val="superscript"/>
        </w:rPr>
        <w:t>nd</w:t>
      </w:r>
      <w:r>
        <w:rPr>
          <w:rFonts w:ascii="Arial" w:hAnsi="Arial" w:cs="Arial"/>
          <w:b/>
          <w:color w:val="0070C0"/>
        </w:rPr>
        <w:t xml:space="preserve"> CHANGE</w:t>
      </w:r>
    </w:p>
    <w:p w14:paraId="6E953B7A" w14:textId="77777777" w:rsidR="00804727" w:rsidRPr="007E346D" w:rsidRDefault="00804727" w:rsidP="00804727">
      <w:pPr>
        <w:pStyle w:val="Heading1"/>
      </w:pPr>
      <w:bookmarkStart w:id="1033" w:name="_Toc53185578"/>
      <w:bookmarkStart w:id="1034" w:name="_Toc53185954"/>
      <w:bookmarkStart w:id="1035" w:name="_Toc57820440"/>
      <w:bookmarkStart w:id="1036" w:name="_Toc57821367"/>
      <w:bookmarkStart w:id="1037" w:name="_Toc61183643"/>
      <w:bookmarkStart w:id="1038" w:name="_Toc61184037"/>
      <w:bookmarkStart w:id="1039" w:name="_Toc61184429"/>
      <w:bookmarkStart w:id="1040" w:name="_Toc61184821"/>
      <w:bookmarkStart w:id="1041" w:name="_Toc61185211"/>
      <w:r w:rsidRPr="007E346D">
        <w:t>11</w:t>
      </w:r>
      <w:r w:rsidRPr="007E346D">
        <w:tab/>
        <w:t>Radiated performance requirements</w:t>
      </w:r>
      <w:bookmarkEnd w:id="1033"/>
      <w:bookmarkEnd w:id="1034"/>
      <w:bookmarkEnd w:id="1035"/>
      <w:bookmarkEnd w:id="1036"/>
      <w:bookmarkEnd w:id="1037"/>
      <w:bookmarkEnd w:id="1038"/>
      <w:bookmarkEnd w:id="1039"/>
      <w:bookmarkEnd w:id="1040"/>
      <w:bookmarkEnd w:id="1041"/>
    </w:p>
    <w:p w14:paraId="7088DFD1" w14:textId="77777777" w:rsidR="00F920B0" w:rsidRPr="009737E0" w:rsidRDefault="00F920B0" w:rsidP="00F920B0">
      <w:pPr>
        <w:pStyle w:val="Heading2"/>
        <w:rPr>
          <w:ins w:id="1042" w:author="Artyom Putilin" w:date="2021-05-08T19:00:00Z"/>
        </w:rPr>
      </w:pPr>
      <w:bookmarkStart w:id="1043" w:name="_Toc67916520"/>
      <w:bookmarkStart w:id="1044" w:name="_Toc61176697"/>
      <w:bookmarkStart w:id="1045" w:name="_Toc53178063"/>
      <w:bookmarkStart w:id="1046" w:name="_Toc53177611"/>
      <w:bookmarkStart w:id="1047" w:name="_Toc45893447"/>
      <w:bookmarkStart w:id="1048" w:name="_Toc37268796"/>
      <w:bookmarkStart w:id="1049" w:name="_Toc37268345"/>
      <w:bookmarkStart w:id="1050" w:name="_Toc29811390"/>
      <w:bookmarkStart w:id="1051" w:name="_Toc13079901"/>
      <w:ins w:id="1052" w:author="Artyom Putilin" w:date="2021-05-08T19:00:00Z">
        <w:r w:rsidRPr="009737E0">
          <w:t>11.1</w:t>
        </w:r>
        <w:r w:rsidRPr="009737E0">
          <w:tab/>
        </w:r>
        <w:bookmarkEnd w:id="1043"/>
        <w:bookmarkEnd w:id="1044"/>
        <w:bookmarkEnd w:id="1045"/>
        <w:bookmarkEnd w:id="1046"/>
        <w:bookmarkEnd w:id="1047"/>
        <w:bookmarkEnd w:id="1048"/>
        <w:bookmarkEnd w:id="1049"/>
        <w:bookmarkEnd w:id="1050"/>
        <w:bookmarkEnd w:id="1051"/>
        <w:r w:rsidRPr="009737E0">
          <w:t xml:space="preserve">IAB-DU </w:t>
        </w:r>
        <w:r>
          <w:t>p</w:t>
        </w:r>
        <w:r w:rsidRPr="00241AB2">
          <w:t xml:space="preserve">erformance </w:t>
        </w:r>
        <w:r w:rsidRPr="009737E0">
          <w:t>requirements</w:t>
        </w:r>
      </w:ins>
    </w:p>
    <w:p w14:paraId="4DFF4AF0" w14:textId="77777777" w:rsidR="00F920B0" w:rsidRPr="009737E0" w:rsidRDefault="00F920B0" w:rsidP="00F920B0">
      <w:pPr>
        <w:pStyle w:val="Heading3"/>
        <w:rPr>
          <w:ins w:id="1053" w:author="Artyom Putilin" w:date="2021-05-08T19:00:00Z"/>
          <w:lang w:eastAsia="zh-CN"/>
        </w:rPr>
      </w:pPr>
      <w:ins w:id="1054" w:author="Artyom Putilin" w:date="2021-05-08T19:00:00Z">
        <w:r>
          <w:rPr>
            <w:rFonts w:hint="eastAsia"/>
            <w:lang w:eastAsia="zh-CN"/>
          </w:rPr>
          <w:t>1</w:t>
        </w:r>
        <w:r>
          <w:rPr>
            <w:lang w:eastAsia="zh-CN"/>
          </w:rPr>
          <w:t>1.1.1</w:t>
        </w:r>
        <w:r>
          <w:rPr>
            <w:lang w:eastAsia="zh-CN"/>
          </w:rPr>
          <w:tab/>
          <w:t>General</w:t>
        </w:r>
      </w:ins>
    </w:p>
    <w:p w14:paraId="6D03CCB3" w14:textId="6E281171" w:rsidR="00AA049E" w:rsidRPr="00F95B02" w:rsidRDefault="00AA049E" w:rsidP="00AA049E">
      <w:pPr>
        <w:rPr>
          <w:ins w:id="1055" w:author="Artyom Putilin" w:date="2021-05-08T19:01:00Z"/>
          <w:lang w:eastAsia="ko-KR"/>
        </w:rPr>
      </w:pPr>
      <w:ins w:id="1056" w:author="Artyom Putilin" w:date="2021-05-08T19:01:00Z">
        <w:r w:rsidRPr="00F95B02">
          <w:rPr>
            <w:lang w:eastAsia="ko-KR"/>
          </w:rPr>
          <w:t xml:space="preserve">Radiated performance requirements specify the ability of </w:t>
        </w:r>
        <w:r w:rsidRPr="00502B86">
          <w:rPr>
            <w:lang w:eastAsia="ko-KR"/>
          </w:rPr>
          <w:t>the</w:t>
        </w:r>
        <w:r w:rsidRPr="00F95B02">
          <w:rPr>
            <w:lang w:eastAsia="ko-KR"/>
          </w:rPr>
          <w:t xml:space="preserve"> </w:t>
        </w:r>
      </w:ins>
      <w:ins w:id="1057" w:author="Artyom Putilin" w:date="2021-05-08T19:02:00Z">
        <w:r w:rsidR="00257A41">
          <w:rPr>
            <w:i/>
            <w:lang w:eastAsia="ko-KR"/>
          </w:rPr>
          <w:t>IAB</w:t>
        </w:r>
      </w:ins>
      <w:ins w:id="1058" w:author="Artyom Putilin" w:date="2021-05-08T19:03:00Z">
        <w:r w:rsidR="00257A41">
          <w:rPr>
            <w:i/>
            <w:lang w:eastAsia="ko-KR"/>
          </w:rPr>
          <w:t>-DU</w:t>
        </w:r>
      </w:ins>
      <w:ins w:id="1059" w:author="Artyom Putilin" w:date="2021-05-08T19:01:00Z">
        <w:r w:rsidRPr="00F95B02">
          <w:rPr>
            <w:i/>
            <w:lang w:eastAsia="ko-KR"/>
          </w:rPr>
          <w:t xml:space="preserve"> type 1-O</w:t>
        </w:r>
        <w:r w:rsidRPr="00F95B02">
          <w:rPr>
            <w:lang w:eastAsia="ko-KR"/>
          </w:rPr>
          <w:t xml:space="preserve"> or </w:t>
        </w:r>
      </w:ins>
      <w:ins w:id="1060" w:author="Artyom Putilin" w:date="2021-05-08T19:03:00Z">
        <w:r w:rsidR="00257A41">
          <w:rPr>
            <w:i/>
            <w:lang w:eastAsia="ko-KR"/>
          </w:rPr>
          <w:t>IAB-DU</w:t>
        </w:r>
      </w:ins>
      <w:ins w:id="1061" w:author="Artyom Putilin" w:date="2021-05-08T19:01:00Z">
        <w:r w:rsidRPr="00F95B02">
          <w:rPr>
            <w:i/>
            <w:lang w:eastAsia="ko-KR"/>
          </w:rPr>
          <w:t xml:space="preserve"> type 2-O</w:t>
        </w:r>
        <w:r w:rsidRPr="00F95B02">
          <w:rPr>
            <w:lang w:eastAsia="ko-KR"/>
          </w:rPr>
          <w:t xml:space="preserve"> to correctly demodulate radiated signals in various conditions and configurations. Radiated performance requirements are specified at the RIB</w:t>
        </w:r>
        <w:r w:rsidRPr="00F95B02">
          <w:t>.</w:t>
        </w:r>
      </w:ins>
    </w:p>
    <w:p w14:paraId="45D0E5DD" w14:textId="136EFC2A" w:rsidR="00AA049E" w:rsidRPr="00F95B02" w:rsidRDefault="00AA049E" w:rsidP="00AA049E">
      <w:pPr>
        <w:rPr>
          <w:ins w:id="1062" w:author="Artyom Putilin" w:date="2021-05-08T19:01:00Z"/>
          <w:lang w:eastAsia="ko-KR"/>
        </w:rPr>
      </w:pPr>
      <w:ins w:id="1063" w:author="Artyom Putilin" w:date="2021-05-08T19:01:00Z">
        <w:r w:rsidRPr="00F95B02">
          <w:t xml:space="preserve">Radiated performance requirements for </w:t>
        </w:r>
        <w:r w:rsidRPr="00502B86">
          <w:t>the</w:t>
        </w:r>
        <w:r w:rsidRPr="00F95B02">
          <w:t xml:space="preserve"> </w:t>
        </w:r>
      </w:ins>
      <w:ins w:id="1064" w:author="Artyom Putilin" w:date="2021-05-08T19:03:00Z">
        <w:r w:rsidR="00257A41">
          <w:t>IAB-DU</w:t>
        </w:r>
      </w:ins>
      <w:ins w:id="1065" w:author="Artyom Putilin" w:date="2021-05-08T19:01:00Z">
        <w:r w:rsidRPr="00F95B02">
          <w:t xml:space="preserve"> are specified for the fixed reference channels defined in annex A and the propagation conditions in annex G. The requirements only apply to those FRCs that are supported by the </w:t>
        </w:r>
      </w:ins>
      <w:ins w:id="1066" w:author="Artyom Putilin" w:date="2021-05-08T19:03:00Z">
        <w:r w:rsidR="002B1242">
          <w:t>IAB-DU</w:t>
        </w:r>
      </w:ins>
      <w:ins w:id="1067" w:author="Artyom Putilin" w:date="2021-05-08T19:01:00Z">
        <w:r w:rsidRPr="00F95B02">
          <w:t>.</w:t>
        </w:r>
      </w:ins>
    </w:p>
    <w:p w14:paraId="7A0F2C6B" w14:textId="1F7001BE" w:rsidR="00AA049E" w:rsidRPr="00F95B02" w:rsidRDefault="00AA049E" w:rsidP="00AA049E">
      <w:pPr>
        <w:rPr>
          <w:ins w:id="1068" w:author="Artyom Putilin" w:date="2021-05-08T19:01:00Z"/>
        </w:rPr>
      </w:pPr>
      <w:ins w:id="1069" w:author="Artyom Putilin" w:date="2021-05-08T19:01:00Z">
        <w:r w:rsidRPr="00F95B02">
          <w:rPr>
            <w:lang w:eastAsia="ko-KR"/>
          </w:rPr>
          <w:t xml:space="preserve">The radiated performance requirements for </w:t>
        </w:r>
      </w:ins>
      <w:ins w:id="1070" w:author="Artyom Putilin" w:date="2021-05-08T19:04:00Z">
        <w:r w:rsidR="00401B41">
          <w:rPr>
            <w:i/>
            <w:lang w:eastAsia="ko-KR"/>
          </w:rPr>
          <w:t>IAB-DU</w:t>
        </w:r>
      </w:ins>
      <w:ins w:id="1071" w:author="Artyom Putilin" w:date="2021-05-08T19:01:00Z">
        <w:r w:rsidRPr="00F95B02">
          <w:rPr>
            <w:i/>
            <w:lang w:eastAsia="ko-KR"/>
          </w:rPr>
          <w:t xml:space="preserve"> type 1-O</w:t>
        </w:r>
        <w:r w:rsidRPr="00F95B02">
          <w:rPr>
            <w:lang w:eastAsia="ko-KR"/>
          </w:rPr>
          <w:t xml:space="preserve"> and for </w:t>
        </w:r>
      </w:ins>
      <w:ins w:id="1072" w:author="Artyom Putilin" w:date="2021-05-08T19:04:00Z">
        <w:r w:rsidR="00401B41">
          <w:rPr>
            <w:i/>
            <w:lang w:eastAsia="ko-KR"/>
          </w:rPr>
          <w:t>IAB-DU</w:t>
        </w:r>
      </w:ins>
      <w:ins w:id="1073" w:author="Artyom Putilin" w:date="2021-05-08T19:01:00Z">
        <w:r w:rsidRPr="00F95B02">
          <w:rPr>
            <w:i/>
            <w:lang w:eastAsia="ko-KR"/>
          </w:rPr>
          <w:t xml:space="preserve"> type 2-O</w:t>
        </w:r>
        <w:r w:rsidRPr="00F95B02">
          <w:rPr>
            <w:lang w:eastAsia="ko-KR"/>
          </w:rPr>
          <w:t xml:space="preserve"> are limited to two OTA </w:t>
        </w:r>
        <w:r w:rsidRPr="00F95B02">
          <w:rPr>
            <w:i/>
            <w:lang w:eastAsia="ko-KR"/>
          </w:rPr>
          <w:t>demodulation branches</w:t>
        </w:r>
        <w:r w:rsidRPr="00F95B02">
          <w:rPr>
            <w:lang w:eastAsia="ko-KR"/>
          </w:rPr>
          <w:t xml:space="preserve"> as described </w:t>
        </w:r>
      </w:ins>
      <w:ins w:id="1074" w:author="Artyom Putilin" w:date="2021-05-08T19:05:00Z">
        <w:r w:rsidR="00401B41" w:rsidRPr="006B4AF6">
          <w:rPr>
            <w:highlight w:val="yellow"/>
            <w:lang w:eastAsia="ko-KR"/>
            <w:rPrChange w:id="1075" w:author="Artyom Putilin" w:date="2021-05-11T18:05:00Z">
              <w:rPr>
                <w:lang w:eastAsia="ko-KR"/>
              </w:rPr>
            </w:rPrChange>
          </w:rPr>
          <w:t>below</w:t>
        </w:r>
      </w:ins>
      <w:ins w:id="1076" w:author="Artyom Putilin" w:date="2021-05-08T19:01:00Z">
        <w:r w:rsidRPr="00F95B02">
          <w:rPr>
            <w:lang w:eastAsia="ko-KR"/>
          </w:rPr>
          <w:t xml:space="preserve">. </w:t>
        </w:r>
        <w:r w:rsidRPr="00F95B02">
          <w:t xml:space="preserve">Conformance requirements can only be tested for 1 or 2 </w:t>
        </w:r>
        <w:r w:rsidRPr="00F95B02">
          <w:rPr>
            <w:i/>
          </w:rPr>
          <w:t>demodulation branches</w:t>
        </w:r>
        <w:r w:rsidRPr="00F95B02">
          <w:t xml:space="preserve"> depending on the number of polarizations supported by the BS, with the required SNR applied separately per polarization.</w:t>
        </w:r>
      </w:ins>
    </w:p>
    <w:p w14:paraId="3327FC9C" w14:textId="38739DEB" w:rsidR="00AA049E" w:rsidRPr="00F95B02" w:rsidRDefault="00AA049E" w:rsidP="00AA049E">
      <w:pPr>
        <w:pStyle w:val="NO"/>
        <w:rPr>
          <w:ins w:id="1077" w:author="Artyom Putilin" w:date="2021-05-08T19:01:00Z"/>
        </w:rPr>
      </w:pPr>
      <w:ins w:id="1078" w:author="Artyom Putilin" w:date="2021-05-08T19:01:00Z">
        <w:r w:rsidRPr="00F95B02">
          <w:t>NOTE 1:</w:t>
        </w:r>
        <w:r w:rsidRPr="00F95B02">
          <w:tab/>
          <w:t xml:space="preserve">The </w:t>
        </w:r>
      </w:ins>
      <w:ins w:id="1079" w:author="Artyom Putilin" w:date="2021-05-08T19:05:00Z">
        <w:r w:rsidR="00A60385">
          <w:t>IAB-DU</w:t>
        </w:r>
      </w:ins>
      <w:ins w:id="1080" w:author="Artyom Putilin" w:date="2021-05-08T19:01:00Z">
        <w:r w:rsidRPr="00F95B02">
          <w:t xml:space="preserve">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2012AA57" w14:textId="6C572050" w:rsidR="00AA049E" w:rsidRPr="00F95B02" w:rsidRDefault="00AA049E" w:rsidP="00AA049E">
      <w:pPr>
        <w:rPr>
          <w:ins w:id="1081" w:author="Artyom Putilin" w:date="2021-05-08T19:01:00Z"/>
          <w:rFonts w:cs="v4.2.0"/>
        </w:rPr>
      </w:pPr>
      <w:ins w:id="1082" w:author="Artyom Putilin" w:date="2021-05-08T19:01:00Z">
        <w:r w:rsidRPr="00F95B02">
          <w:rPr>
            <w:rFonts w:cs="v4.2.0"/>
            <w:lang w:eastAsia="zh-CN"/>
          </w:rPr>
          <w:t>Unless stated otherwise, r</w:t>
        </w:r>
        <w:r w:rsidRPr="00F95B02">
          <w:rPr>
            <w:lang w:eastAsia="ko-KR"/>
          </w:rPr>
          <w:t xml:space="preserve">adiated performance requirements </w:t>
        </w:r>
        <w:r w:rsidRPr="00F95B02">
          <w:rPr>
            <w:rFonts w:cs="v4.2.0"/>
            <w:lang w:eastAsia="zh-CN"/>
          </w:rPr>
          <w:t xml:space="preserve">apply for a single carrier only. </w:t>
        </w:r>
        <w:r w:rsidRPr="00F95B02">
          <w:rPr>
            <w:lang w:eastAsia="ko-KR"/>
          </w:rPr>
          <w:t xml:space="preserve">Radiated performance requirements </w:t>
        </w:r>
        <w:r w:rsidRPr="00F95B02">
          <w:rPr>
            <w:rFonts w:cs="v4.2.0"/>
            <w:lang w:eastAsia="zh-CN"/>
          </w:rPr>
          <w:t xml:space="preserve">for a </w:t>
        </w:r>
      </w:ins>
      <w:ins w:id="1083" w:author="Artyom Putilin" w:date="2021-05-08T19:06:00Z">
        <w:r w:rsidR="00A60385">
          <w:rPr>
            <w:rFonts w:cs="v4.2.0"/>
            <w:lang w:eastAsia="zh-CN"/>
          </w:rPr>
          <w:t>IAB-DU</w:t>
        </w:r>
      </w:ins>
      <w:ins w:id="1084" w:author="Artyom Putilin" w:date="2021-05-08T19:01:00Z">
        <w:r w:rsidRPr="00F95B02">
          <w:rPr>
            <w:rFonts w:cs="v4.2.0"/>
            <w:lang w:eastAsia="zh-CN"/>
          </w:rPr>
          <w:t xml:space="preserve"> supporting CA are defined in terms of single carrier requirements.</w:t>
        </w:r>
      </w:ins>
    </w:p>
    <w:p w14:paraId="0B84A7EC" w14:textId="77777777" w:rsidR="00AA049E" w:rsidRPr="00F95B02" w:rsidRDefault="00AA049E" w:rsidP="00AA049E">
      <w:pPr>
        <w:rPr>
          <w:ins w:id="1085" w:author="Artyom Putilin" w:date="2021-05-08T19:01:00Z"/>
          <w:rFonts w:cs="v4.2.0"/>
        </w:rPr>
      </w:pPr>
      <w:ins w:id="1086" w:author="Artyom Putilin" w:date="2021-05-08T19:01:00Z">
        <w:r w:rsidRPr="00502B86">
          <w:rPr>
            <w:rFonts w:cs="v4.2.0"/>
          </w:rPr>
          <w:t>In tests performed with signal generators a synchronization signal may be provided from the BS to the signal generator, to enable correct timing of the wanted signal.</w:t>
        </w:r>
      </w:ins>
    </w:p>
    <w:p w14:paraId="7B2AC1E7" w14:textId="77777777" w:rsidR="00AA049E" w:rsidRPr="00F95B02" w:rsidRDefault="00AA049E" w:rsidP="00AA049E">
      <w:pPr>
        <w:rPr>
          <w:ins w:id="1087" w:author="Artyom Putilin" w:date="2021-05-08T19:01:00Z"/>
        </w:rPr>
      </w:pPr>
      <w:ins w:id="1088" w:author="Artyom Putilin" w:date="2021-05-08T19:01: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(i.e. not physical antennas of the antenna array).</w:t>
        </w:r>
      </w:ins>
    </w:p>
    <w:p w14:paraId="325DAB76" w14:textId="77777777" w:rsidR="00AA049E" w:rsidRPr="00F95B02" w:rsidRDefault="00AA049E" w:rsidP="00AA049E">
      <w:pPr>
        <w:rPr>
          <w:ins w:id="1089" w:author="Artyom Putilin" w:date="2021-05-08T19:01:00Z"/>
        </w:rPr>
      </w:pPr>
      <w:ins w:id="1090" w:author="Artyom Putilin" w:date="2021-05-08T19:01:00Z">
        <w:r w:rsidRPr="00F95B02">
          <w:t xml:space="preserve">The SNR used in this clause is </w:t>
        </w:r>
        <w:r w:rsidRPr="00F95B02">
          <w:rPr>
            <w:lang w:eastAsia="zh-CN"/>
          </w:rPr>
          <w:t xml:space="preserve">specified based on a single carrier and </w:t>
        </w:r>
        <w:r w:rsidRPr="00F95B02">
          <w:t>defined as:</w:t>
        </w:r>
      </w:ins>
    </w:p>
    <w:p w14:paraId="4E87A11D" w14:textId="77777777" w:rsidR="00AA049E" w:rsidRPr="00F95B02" w:rsidRDefault="00AA049E" w:rsidP="00AA049E">
      <w:pPr>
        <w:pStyle w:val="B1"/>
        <w:rPr>
          <w:ins w:id="1091" w:author="Artyom Putilin" w:date="2021-05-08T19:01:00Z"/>
        </w:rPr>
      </w:pPr>
      <w:ins w:id="1092" w:author="Artyom Putilin" w:date="2021-05-08T19:01:00Z">
        <w:r w:rsidRPr="00F95B02">
          <w:t>SNR = S / N</w:t>
        </w:r>
      </w:ins>
    </w:p>
    <w:p w14:paraId="443CA7CE" w14:textId="77777777" w:rsidR="00AA049E" w:rsidRPr="00F95B02" w:rsidRDefault="00AA049E" w:rsidP="00AA049E">
      <w:pPr>
        <w:rPr>
          <w:ins w:id="1093" w:author="Artyom Putilin" w:date="2021-05-08T19:01:00Z"/>
        </w:rPr>
      </w:pPr>
      <w:ins w:id="1094" w:author="Artyom Putilin" w:date="2021-05-08T19:01:00Z">
        <w:r w:rsidRPr="00F95B02">
          <w:t>Where:</w:t>
        </w:r>
      </w:ins>
    </w:p>
    <w:p w14:paraId="65FE749B" w14:textId="77777777" w:rsidR="00AA049E" w:rsidRPr="00F95B02" w:rsidRDefault="00AA049E" w:rsidP="00AA049E">
      <w:pPr>
        <w:pStyle w:val="B1"/>
        <w:rPr>
          <w:ins w:id="1095" w:author="Artyom Putilin" w:date="2021-05-08T19:01:00Z"/>
        </w:rPr>
      </w:pPr>
      <w:ins w:id="1096" w:author="Artyom Putilin" w:date="2021-05-08T19:01:00Z">
        <w:r w:rsidRPr="00F95B02">
          <w:t>S</w:t>
        </w:r>
        <w:r w:rsidRPr="00F95B02">
          <w:tab/>
          <w:t>is the total signal energy in a slot on a RIB.</w:t>
        </w:r>
      </w:ins>
    </w:p>
    <w:p w14:paraId="12B9A141" w14:textId="4133C3E1" w:rsidR="00EA62A2" w:rsidRDefault="00AA049E" w:rsidP="00AA049E">
      <w:pPr>
        <w:rPr>
          <w:ins w:id="1097" w:author="Artyom Putilin" w:date="2021-05-08T19:02:00Z"/>
        </w:rPr>
      </w:pPr>
      <w:ins w:id="1098" w:author="Artyom Putilin" w:date="2021-05-08T19:01:00Z">
        <w:r w:rsidRPr="00F95B02">
          <w:t>N</w:t>
        </w:r>
        <w:r w:rsidRPr="00F95B02">
          <w:tab/>
          <w:t xml:space="preserve">is the noise energy in a bandwidth corresponding to the </w:t>
        </w:r>
        <w:r w:rsidRPr="00F95B02">
          <w:rPr>
            <w:i/>
          </w:rPr>
          <w:t>transmission bandwidth</w:t>
        </w:r>
        <w:r w:rsidRPr="00F95B02">
          <w:t xml:space="preserve"> over the duration of a slot on a RIB</w:t>
        </w:r>
        <w:r w:rsidR="00067C2A">
          <w:t>.</w:t>
        </w:r>
      </w:ins>
    </w:p>
    <w:p w14:paraId="6DCCE4B8" w14:textId="77777777" w:rsidR="00EA62A2" w:rsidRPr="000F4FE9" w:rsidRDefault="00EA62A2" w:rsidP="00EA62A2">
      <w:pPr>
        <w:rPr>
          <w:ins w:id="1099" w:author="Artyom Putilin" w:date="2021-05-08T19:02:00Z"/>
          <w:highlight w:val="yellow"/>
          <w:lang w:val="en-US" w:eastAsia="zh-CN"/>
        </w:rPr>
      </w:pPr>
      <w:ins w:id="1100" w:author="Artyom Putilin" w:date="2021-05-08T19:02:00Z">
        <w:r w:rsidRPr="000F4FE9">
          <w:rPr>
            <w:highlight w:val="yellow"/>
            <w:lang w:val="en-US" w:eastAsia="zh-CN"/>
          </w:rPr>
          <w:t xml:space="preserve">Radiated performance requirements are only specified for up to 2 </w:t>
        </w:r>
        <w:r w:rsidRPr="000F4FE9">
          <w:rPr>
            <w:i/>
            <w:highlight w:val="yellow"/>
            <w:lang w:val="en-US" w:eastAsia="zh-CN"/>
          </w:rPr>
          <w:t>demodulation branches</w:t>
        </w:r>
        <w:r w:rsidRPr="000F4FE9">
          <w:rPr>
            <w:highlight w:val="yellow"/>
            <w:lang w:val="en-US" w:eastAsia="zh-CN"/>
          </w:rPr>
          <w:t>.</w:t>
        </w:r>
      </w:ins>
    </w:p>
    <w:p w14:paraId="686F5057" w14:textId="6645E8DF" w:rsidR="00EA62A2" w:rsidRPr="000F4FE9" w:rsidRDefault="00EA62A2" w:rsidP="00EA62A2">
      <w:pPr>
        <w:rPr>
          <w:ins w:id="1101" w:author="Artyom Putilin" w:date="2021-05-08T19:02:00Z"/>
          <w:highlight w:val="yellow"/>
        </w:rPr>
      </w:pPr>
      <w:ins w:id="1102" w:author="Artyom Putilin" w:date="2021-05-08T19:02:00Z">
        <w:r w:rsidRPr="000F4FE9">
          <w:rPr>
            <w:highlight w:val="yellow"/>
            <w:lang w:val="en-US" w:eastAsia="zh-CN"/>
          </w:rPr>
          <w:t xml:space="preserve">If the </w:t>
        </w:r>
      </w:ins>
      <w:ins w:id="1103" w:author="Artyom Putilin" w:date="2021-05-08T19:07:00Z">
        <w:r w:rsidR="009F5254" w:rsidRPr="000F4FE9">
          <w:rPr>
            <w:i/>
            <w:highlight w:val="yellow"/>
            <w:lang w:val="en-US" w:eastAsia="zh-CN"/>
          </w:rPr>
          <w:t>IAB-DU</w:t>
        </w:r>
      </w:ins>
      <w:ins w:id="1104" w:author="Artyom Putilin" w:date="2021-05-08T19:02:00Z">
        <w:r w:rsidRPr="000F4FE9">
          <w:rPr>
            <w:i/>
            <w:highlight w:val="yellow"/>
            <w:lang w:val="en-US" w:eastAsia="zh-CN"/>
          </w:rPr>
          <w:t xml:space="preserve"> type 1-O</w:t>
        </w:r>
        <w:r w:rsidRPr="000F4FE9">
          <w:rPr>
            <w:highlight w:val="yellow"/>
            <w:lang w:val="en-US" w:eastAsia="zh-CN"/>
          </w:rPr>
          <w:t xml:space="preserve">, or the </w:t>
        </w:r>
      </w:ins>
      <w:ins w:id="1105" w:author="Artyom Putilin" w:date="2021-05-08T19:07:00Z">
        <w:r w:rsidR="009F5254" w:rsidRPr="000F4FE9">
          <w:rPr>
            <w:i/>
            <w:highlight w:val="yellow"/>
            <w:lang w:val="en-US" w:eastAsia="zh-CN"/>
          </w:rPr>
          <w:t>IAB-DU</w:t>
        </w:r>
      </w:ins>
      <w:ins w:id="1106" w:author="Artyom Putilin" w:date="2021-05-08T19:02:00Z">
        <w:r w:rsidRPr="000F4FE9">
          <w:rPr>
            <w:i/>
            <w:highlight w:val="yellow"/>
            <w:lang w:val="en-US" w:eastAsia="zh-CN"/>
          </w:rPr>
          <w:t xml:space="preserve"> type 2-O</w:t>
        </w:r>
        <w:r w:rsidRPr="000F4FE9">
          <w:rPr>
            <w:highlight w:val="yellow"/>
            <w:lang w:val="en-US" w:eastAsia="zh-CN"/>
          </w:rPr>
          <w:t xml:space="preserve"> uses polarization diversity and has the ability to maintain isolation between the signals for each of the </w:t>
        </w:r>
        <w:r w:rsidRPr="000F4FE9">
          <w:rPr>
            <w:i/>
            <w:iCs/>
            <w:highlight w:val="yellow"/>
            <w:lang w:val="en-US" w:eastAsia="zh-CN"/>
          </w:rPr>
          <w:t>demodulation branches</w:t>
        </w:r>
        <w:r w:rsidRPr="000F4FE9">
          <w:rPr>
            <w:highlight w:val="yellow"/>
          </w:rPr>
          <w:t xml:space="preserve">, then radiated performance requirements can be tested for up to two </w:t>
        </w:r>
        <w:r w:rsidRPr="000F4FE9">
          <w:rPr>
            <w:i/>
            <w:iCs/>
            <w:highlight w:val="yellow"/>
            <w:lang w:val="en-US" w:eastAsia="zh-CN"/>
          </w:rPr>
          <w:t>demodulation branches</w:t>
        </w:r>
        <w:r w:rsidRPr="000F4FE9">
          <w:rPr>
            <w:highlight w:val="yellow"/>
          </w:rPr>
          <w:t xml:space="preserve"> (i.e. 1RX or 2RX test setups). When tested for two </w:t>
        </w:r>
        <w:r w:rsidRPr="000F4FE9">
          <w:rPr>
            <w:i/>
            <w:iCs/>
            <w:highlight w:val="yellow"/>
            <w:lang w:val="en-US" w:eastAsia="zh-CN"/>
          </w:rPr>
          <w:t>demodulation branches</w:t>
        </w:r>
        <w:r w:rsidRPr="000F4FE9">
          <w:rPr>
            <w:highlight w:val="yellow"/>
          </w:rPr>
          <w:t>, each demodulation branch maps to one polarization.</w:t>
        </w:r>
      </w:ins>
    </w:p>
    <w:p w14:paraId="116A1038" w14:textId="7CF656CA" w:rsidR="00EA62A2" w:rsidRPr="00F95B02" w:rsidRDefault="00EA62A2" w:rsidP="00EA62A2">
      <w:pPr>
        <w:rPr>
          <w:ins w:id="1107" w:author="Artyom Putilin" w:date="2021-05-08T19:02:00Z"/>
        </w:rPr>
      </w:pPr>
      <w:ins w:id="1108" w:author="Artyom Putilin" w:date="2021-05-08T19:02:00Z">
        <w:r w:rsidRPr="000F4FE9">
          <w:rPr>
            <w:highlight w:val="yellow"/>
          </w:rPr>
          <w:lastRenderedPageBreak/>
          <w:t xml:space="preserve">If the </w:t>
        </w:r>
      </w:ins>
      <w:ins w:id="1109" w:author="Artyom Putilin" w:date="2021-05-08T19:07:00Z">
        <w:r w:rsidR="009E6537" w:rsidRPr="000F4FE9">
          <w:rPr>
            <w:i/>
            <w:iCs/>
            <w:highlight w:val="yellow"/>
            <w:lang w:val="en-US" w:eastAsia="zh-CN"/>
          </w:rPr>
          <w:t>IAB-DU</w:t>
        </w:r>
      </w:ins>
      <w:ins w:id="1110" w:author="Artyom Putilin" w:date="2021-05-08T19:02:00Z">
        <w:r w:rsidRPr="000F4FE9">
          <w:rPr>
            <w:i/>
            <w:iCs/>
            <w:highlight w:val="yellow"/>
            <w:lang w:val="en-US" w:eastAsia="zh-CN"/>
          </w:rPr>
          <w:t xml:space="preserve"> type 1-O</w:t>
        </w:r>
        <w:r w:rsidRPr="000F4FE9">
          <w:rPr>
            <w:highlight w:val="yellow"/>
          </w:rPr>
          <w:t>,</w:t>
        </w:r>
        <w:r w:rsidRPr="000F4FE9">
          <w:rPr>
            <w:i/>
            <w:iCs/>
            <w:highlight w:val="yellow"/>
            <w:lang w:val="en-US" w:eastAsia="zh-CN"/>
          </w:rPr>
          <w:t xml:space="preserve"> </w:t>
        </w:r>
        <w:r w:rsidRPr="000F4FE9">
          <w:rPr>
            <w:highlight w:val="yellow"/>
          </w:rPr>
          <w:t xml:space="preserve">or the </w:t>
        </w:r>
      </w:ins>
      <w:ins w:id="1111" w:author="Artyom Putilin" w:date="2021-05-08T19:08:00Z">
        <w:r w:rsidR="009E6537" w:rsidRPr="000F4FE9">
          <w:rPr>
            <w:i/>
            <w:iCs/>
            <w:highlight w:val="yellow"/>
            <w:lang w:val="en-US" w:eastAsia="zh-CN"/>
          </w:rPr>
          <w:t>IAB-DU</w:t>
        </w:r>
      </w:ins>
      <w:ins w:id="1112" w:author="Artyom Putilin" w:date="2021-05-08T19:02:00Z">
        <w:r w:rsidRPr="000F4FE9">
          <w:rPr>
            <w:i/>
            <w:iCs/>
            <w:highlight w:val="yellow"/>
            <w:lang w:val="en-US" w:eastAsia="zh-CN"/>
          </w:rPr>
          <w:t xml:space="preserve"> type 2-O </w:t>
        </w:r>
        <w:r w:rsidRPr="000F4FE9">
          <w:rPr>
            <w:highlight w:val="yellow"/>
          </w:rPr>
          <w:t xml:space="preserve">does not use polarization diversity then radiated performance requirements can only be tested for a single </w:t>
        </w:r>
        <w:r w:rsidRPr="000F4FE9">
          <w:rPr>
            <w:i/>
            <w:iCs/>
            <w:highlight w:val="yellow"/>
            <w:lang w:val="en-US" w:eastAsia="zh-CN"/>
          </w:rPr>
          <w:t>demodulation branch</w:t>
        </w:r>
        <w:r w:rsidRPr="000F4FE9">
          <w:rPr>
            <w:highlight w:val="yellow"/>
          </w:rPr>
          <w:t xml:space="preserve"> (i.e. 1RX test </w:t>
        </w:r>
        <w:r w:rsidRPr="000F4FE9">
          <w:rPr>
            <w:highlight w:val="yellow"/>
            <w:lang w:val="en-US" w:eastAsia="zh-CN"/>
          </w:rPr>
          <w:t>setup).</w:t>
        </w:r>
      </w:ins>
    </w:p>
    <w:p w14:paraId="28121D94" w14:textId="5A057807" w:rsidR="00EA62A2" w:rsidRDefault="00EA62A2" w:rsidP="00AA049E">
      <w:pPr>
        <w:rPr>
          <w:ins w:id="1113" w:author="Artyom Putilin" w:date="2021-05-08T19:02:00Z"/>
        </w:rPr>
      </w:pPr>
    </w:p>
    <w:p w14:paraId="2A8AE015" w14:textId="77777777" w:rsidR="00E925E0" w:rsidRPr="009737E0" w:rsidRDefault="00E925E0" w:rsidP="00E925E0">
      <w:pPr>
        <w:pStyle w:val="Heading3"/>
        <w:rPr>
          <w:ins w:id="1114" w:author="Artyom Putilin" w:date="2021-05-08T19:13:00Z"/>
          <w:lang w:eastAsia="zh-CN"/>
        </w:rPr>
      </w:pPr>
      <w:bookmarkStart w:id="1115" w:name="_Toc67916524"/>
      <w:bookmarkStart w:id="1116" w:name="_Toc61176701"/>
      <w:bookmarkStart w:id="1117" w:name="_Toc53178067"/>
      <w:bookmarkStart w:id="1118" w:name="_Toc53177615"/>
      <w:bookmarkStart w:id="1119" w:name="_Toc45893451"/>
      <w:bookmarkStart w:id="1120" w:name="_Toc37268800"/>
      <w:bookmarkStart w:id="1121" w:name="_Toc37268349"/>
      <w:bookmarkStart w:id="1122" w:name="_Toc29811845"/>
      <w:bookmarkStart w:id="1123" w:name="_Toc29811394"/>
      <w:bookmarkStart w:id="1124" w:name="_Toc13079905"/>
      <w:ins w:id="1125" w:author="Artyom Putilin" w:date="2021-05-08T19:13:00Z">
        <w:r>
          <w:rPr>
            <w:rFonts w:hint="eastAsia"/>
            <w:lang w:eastAsia="zh-CN"/>
          </w:rPr>
          <w:t>1</w:t>
        </w:r>
        <w:r>
          <w:rPr>
            <w:lang w:eastAsia="zh-CN"/>
          </w:rPr>
          <w:t>1.1.2</w:t>
        </w:r>
        <w:r>
          <w:rPr>
            <w:rFonts w:asciiTheme="minorHAnsi" w:hAnsi="Calibri" w:cstheme="minorBidi"/>
            <w:color w:val="000000" w:themeColor="text1"/>
            <w:kern w:val="24"/>
            <w:sz w:val="22"/>
            <w:szCs w:val="22"/>
            <w:lang w:val="sv-SE"/>
          </w:rPr>
          <w:tab/>
        </w:r>
        <w:r w:rsidRPr="009737E0">
          <w:rPr>
            <w:lang w:val="sv-SE" w:eastAsia="zh-CN"/>
          </w:rPr>
          <w:t>Performance requirements for PUSCH</w:t>
        </w:r>
      </w:ins>
    </w:p>
    <w:p w14:paraId="2CC3562E" w14:textId="15C875FD" w:rsidR="00E925E0" w:rsidRDefault="00E925E0" w:rsidP="00E925E0">
      <w:pPr>
        <w:pStyle w:val="Heading4"/>
        <w:rPr>
          <w:ins w:id="1126" w:author="Artyom Putilin" w:date="2021-05-08T19:13:00Z"/>
          <w:noProof/>
        </w:rPr>
      </w:pPr>
      <w:bookmarkStart w:id="1127" w:name="_Toc67916525"/>
      <w:bookmarkStart w:id="1128" w:name="_Toc61176702"/>
      <w:bookmarkStart w:id="1129" w:name="_Toc53178068"/>
      <w:bookmarkStart w:id="1130" w:name="_Toc53177616"/>
      <w:bookmarkStart w:id="1131" w:name="_Toc45893452"/>
      <w:bookmarkStart w:id="1132" w:name="_Toc37268801"/>
      <w:bookmarkStart w:id="1133" w:name="_Toc37268350"/>
      <w:bookmarkStart w:id="1134" w:name="_Toc29811846"/>
      <w:bookmarkStart w:id="1135" w:name="_Toc29811395"/>
      <w:bookmarkStart w:id="1136" w:name="_Toc13079906"/>
      <w:bookmarkEnd w:id="1115"/>
      <w:bookmarkEnd w:id="1116"/>
      <w:bookmarkEnd w:id="1117"/>
      <w:bookmarkEnd w:id="1118"/>
      <w:bookmarkEnd w:id="1119"/>
      <w:bookmarkEnd w:id="1120"/>
      <w:bookmarkEnd w:id="1121"/>
      <w:bookmarkEnd w:id="1122"/>
      <w:bookmarkEnd w:id="1123"/>
      <w:bookmarkEnd w:id="1124"/>
      <w:ins w:id="1137" w:author="Artyom Putilin" w:date="2021-05-08T19:13:00Z">
        <w:r>
          <w:rPr>
            <w:noProof/>
          </w:rPr>
          <w:t>11.1.</w:t>
        </w:r>
        <w:r>
          <w:rPr>
            <w:rFonts w:eastAsia="DengXian"/>
            <w:noProof/>
            <w:lang w:eastAsia="zh-CN"/>
          </w:rPr>
          <w:t>2</w:t>
        </w:r>
        <w:r>
          <w:rPr>
            <w:noProof/>
          </w:rPr>
          <w:t>.1</w:t>
        </w:r>
        <w:r>
          <w:rPr>
            <w:noProof/>
          </w:rPr>
          <w:tab/>
        </w:r>
        <w:r w:rsidRPr="009737E0">
          <w:rPr>
            <w:noProof/>
          </w:rPr>
          <w:t xml:space="preserve">Performance </w:t>
        </w:r>
        <w:r>
          <w:rPr>
            <w:noProof/>
          </w:rPr>
          <w:t xml:space="preserve">requirements </w:t>
        </w:r>
        <w:r>
          <w:t xml:space="preserve">for </w:t>
        </w:r>
        <w:r>
          <w:rPr>
            <w:i/>
          </w:rPr>
          <w:t>IAB type 1-O</w:t>
        </w:r>
        <w:bookmarkEnd w:id="1127"/>
        <w:bookmarkEnd w:id="1128"/>
        <w:bookmarkEnd w:id="1129"/>
        <w:bookmarkEnd w:id="1130"/>
        <w:bookmarkEnd w:id="1131"/>
        <w:bookmarkEnd w:id="1132"/>
        <w:bookmarkEnd w:id="1133"/>
        <w:bookmarkEnd w:id="1134"/>
        <w:bookmarkEnd w:id="1135"/>
        <w:bookmarkEnd w:id="1136"/>
      </w:ins>
    </w:p>
    <w:p w14:paraId="5CCDE04D" w14:textId="7C66B60E" w:rsidR="00E925E0" w:rsidRDefault="00E925E0" w:rsidP="00E925E0">
      <w:pPr>
        <w:pStyle w:val="Heading5"/>
        <w:rPr>
          <w:ins w:id="1138" w:author="Artyom Putilin" w:date="2021-05-08T19:13:00Z"/>
        </w:rPr>
      </w:pPr>
      <w:bookmarkStart w:id="1139" w:name="_Toc67916526"/>
      <w:bookmarkStart w:id="1140" w:name="_Toc61176703"/>
      <w:bookmarkStart w:id="1141" w:name="_Toc53178069"/>
      <w:bookmarkStart w:id="1142" w:name="_Toc53177617"/>
      <w:bookmarkStart w:id="1143" w:name="_Toc45893453"/>
      <w:bookmarkStart w:id="1144" w:name="_Toc37268802"/>
      <w:bookmarkStart w:id="1145" w:name="_Toc37268351"/>
      <w:bookmarkStart w:id="1146" w:name="_Toc29811847"/>
      <w:bookmarkStart w:id="1147" w:name="_Toc29811396"/>
      <w:bookmarkStart w:id="1148" w:name="_Toc13079907"/>
      <w:ins w:id="1149" w:author="Artyom Putilin" w:date="2021-05-08T19:13:00Z">
        <w:r>
          <w:t>11.1.2.1.1</w:t>
        </w:r>
        <w:r>
          <w:tab/>
        </w:r>
        <w:r w:rsidRPr="009737E0">
          <w:t xml:space="preserve">Performance </w:t>
        </w:r>
        <w:r>
          <w:t>requirements for PUSCH with transform precoding disabled</w:t>
        </w:r>
        <w:bookmarkEnd w:id="1139"/>
        <w:bookmarkEnd w:id="1140"/>
        <w:bookmarkEnd w:id="1141"/>
        <w:bookmarkEnd w:id="1142"/>
        <w:bookmarkEnd w:id="1143"/>
        <w:bookmarkEnd w:id="1144"/>
        <w:bookmarkEnd w:id="1145"/>
        <w:bookmarkEnd w:id="1146"/>
        <w:bookmarkEnd w:id="1147"/>
        <w:bookmarkEnd w:id="1148"/>
      </w:ins>
    </w:p>
    <w:p w14:paraId="6122CFA6" w14:textId="77777777" w:rsidR="00E925E0" w:rsidRDefault="00E925E0" w:rsidP="00E925E0">
      <w:pPr>
        <w:rPr>
          <w:ins w:id="1150" w:author="Artyom Putilin" w:date="2021-05-08T19:13:00Z"/>
        </w:rPr>
      </w:pPr>
      <w:ins w:id="1151" w:author="Artyom Putilin" w:date="2021-05-08T19:13:00Z">
        <w:r>
          <w:rPr>
            <w:noProof/>
            <w:lang w:eastAsia="zh-CN"/>
          </w:rPr>
          <w:t>Apply</w:t>
        </w:r>
        <w:r>
          <w:rPr>
            <w:noProof/>
          </w:rPr>
          <w:t xml:space="preserve"> the requirements defined in </w:t>
        </w:r>
        <w:r>
          <w:rPr>
            <w:noProof/>
            <w:lang w:eastAsia="zh-CN"/>
          </w:rPr>
          <w:t>clause</w:t>
        </w:r>
        <w:r>
          <w:rPr>
            <w:noProof/>
          </w:rPr>
          <w:t xml:space="preserve"> </w:t>
        </w:r>
        <w:r>
          <w:t>8.1.2.1</w:t>
        </w:r>
        <w:r>
          <w:rPr>
            <w:noProof/>
          </w:rPr>
          <w:t xml:space="preserve"> for 2Rx</w:t>
        </w:r>
        <w:r>
          <w:t>.</w:t>
        </w:r>
      </w:ins>
    </w:p>
    <w:p w14:paraId="0F84FFCE" w14:textId="77777777" w:rsidR="00E925E0" w:rsidRDefault="00E925E0" w:rsidP="00E925E0">
      <w:pPr>
        <w:pStyle w:val="Heading5"/>
        <w:rPr>
          <w:ins w:id="1152" w:author="Artyom Putilin" w:date="2021-05-08T19:13:00Z"/>
          <w:lang w:eastAsia="zh-CN"/>
        </w:rPr>
      </w:pPr>
      <w:bookmarkStart w:id="1153" w:name="_Toc67916527"/>
      <w:bookmarkStart w:id="1154" w:name="_Toc61176704"/>
      <w:bookmarkStart w:id="1155" w:name="_Toc53178070"/>
      <w:bookmarkStart w:id="1156" w:name="_Toc53177618"/>
      <w:bookmarkStart w:id="1157" w:name="_Toc45893454"/>
      <w:bookmarkStart w:id="1158" w:name="_Toc37268803"/>
      <w:bookmarkStart w:id="1159" w:name="_Toc37268352"/>
      <w:bookmarkStart w:id="1160" w:name="_Toc29811848"/>
      <w:bookmarkStart w:id="1161" w:name="_Toc29811397"/>
      <w:bookmarkStart w:id="1162" w:name="_Toc13079908"/>
      <w:ins w:id="1163" w:author="Artyom Putilin" w:date="2021-05-08T19:13:00Z">
        <w:r>
          <w:rPr>
            <w:lang w:eastAsia="ko-KR"/>
          </w:rPr>
          <w:t>11.1.2.</w:t>
        </w:r>
        <w:r>
          <w:rPr>
            <w:lang w:eastAsia="zh-CN"/>
          </w:rPr>
          <w:t>1</w:t>
        </w:r>
        <w:r>
          <w:rPr>
            <w:lang w:eastAsia="ko-KR"/>
          </w:rPr>
          <w:t>.</w:t>
        </w:r>
        <w:r>
          <w:rPr>
            <w:lang w:eastAsia="zh-CN"/>
          </w:rPr>
          <w:t>2</w:t>
        </w:r>
        <w:r>
          <w:rPr>
            <w:lang w:eastAsia="ko-KR"/>
          </w:rPr>
          <w:tab/>
        </w:r>
        <w:bookmarkEnd w:id="1153"/>
        <w:bookmarkEnd w:id="1154"/>
        <w:bookmarkEnd w:id="1155"/>
        <w:bookmarkEnd w:id="1156"/>
        <w:bookmarkEnd w:id="1157"/>
        <w:bookmarkEnd w:id="1158"/>
        <w:bookmarkEnd w:id="1159"/>
        <w:bookmarkEnd w:id="1160"/>
        <w:bookmarkEnd w:id="1161"/>
        <w:bookmarkEnd w:id="1162"/>
        <w:r w:rsidRPr="009737E0">
          <w:rPr>
            <w:lang w:eastAsia="ko-KR"/>
          </w:rPr>
          <w:t>Performance requirmements for PUSCH with transform precoding enabled</w:t>
        </w:r>
      </w:ins>
    </w:p>
    <w:p w14:paraId="7C5635E8" w14:textId="77777777" w:rsidR="00E925E0" w:rsidRDefault="00E925E0" w:rsidP="00E925E0">
      <w:pPr>
        <w:rPr>
          <w:ins w:id="1164" w:author="Artyom Putilin" w:date="2021-05-08T19:13:00Z"/>
          <w:noProof/>
        </w:rPr>
      </w:pPr>
      <w:ins w:id="1165" w:author="Artyom Putilin" w:date="2021-05-08T19:13:00Z">
        <w:r>
          <w:rPr>
            <w:noProof/>
            <w:lang w:eastAsia="zh-CN"/>
          </w:rPr>
          <w:t>Apply</w:t>
        </w:r>
        <w:r>
          <w:rPr>
            <w:noProof/>
          </w:rPr>
          <w:t xml:space="preserve"> the requirements defined in </w:t>
        </w:r>
        <w:r>
          <w:rPr>
            <w:noProof/>
            <w:lang w:eastAsia="zh-CN"/>
          </w:rPr>
          <w:t>clause</w:t>
        </w:r>
        <w:r>
          <w:rPr>
            <w:noProof/>
          </w:rPr>
          <w:t xml:space="preserve"> 8.1.</w:t>
        </w:r>
        <w:r>
          <w:rPr>
            <w:noProof/>
            <w:lang w:eastAsia="zh-CN"/>
          </w:rPr>
          <w:t>2</w:t>
        </w:r>
        <w:r>
          <w:rPr>
            <w:noProof/>
          </w:rPr>
          <w:t>.</w:t>
        </w:r>
        <w:r>
          <w:rPr>
            <w:noProof/>
            <w:lang w:eastAsia="zh-CN"/>
          </w:rPr>
          <w:t>2</w:t>
        </w:r>
        <w:r>
          <w:rPr>
            <w:noProof/>
          </w:rPr>
          <w:t xml:space="preserve"> for 2Rx.</w:t>
        </w:r>
      </w:ins>
    </w:p>
    <w:p w14:paraId="125F0EB4" w14:textId="77777777" w:rsidR="00E925E0" w:rsidRPr="009737E0" w:rsidRDefault="00E925E0" w:rsidP="00E925E0">
      <w:pPr>
        <w:pStyle w:val="Heading5"/>
        <w:rPr>
          <w:ins w:id="1166" w:author="Artyom Putilin" w:date="2021-05-08T19:13:00Z"/>
          <w:lang w:val="en-US" w:eastAsia="zh-CN"/>
        </w:rPr>
      </w:pPr>
      <w:bookmarkStart w:id="1167" w:name="_Toc67916528"/>
      <w:bookmarkStart w:id="1168" w:name="_Toc61176705"/>
      <w:bookmarkStart w:id="1169" w:name="_Toc53178071"/>
      <w:bookmarkStart w:id="1170" w:name="_Toc53177619"/>
      <w:bookmarkStart w:id="1171" w:name="_Toc45893455"/>
      <w:bookmarkStart w:id="1172" w:name="_Toc37268804"/>
      <w:bookmarkStart w:id="1173" w:name="_Toc37268353"/>
      <w:bookmarkStart w:id="1174" w:name="_Toc29811849"/>
      <w:bookmarkStart w:id="1175" w:name="_Toc29811398"/>
      <w:bookmarkStart w:id="1176" w:name="_Toc13079909"/>
      <w:ins w:id="1177" w:author="Artyom Putilin" w:date="2021-05-08T19:13:00Z">
        <w:r>
          <w:rPr>
            <w:lang w:eastAsia="ko-KR"/>
          </w:rPr>
          <w:t>11.1.2.</w:t>
        </w:r>
        <w:r>
          <w:rPr>
            <w:lang w:eastAsia="zh-CN"/>
          </w:rPr>
          <w:t>1</w:t>
        </w:r>
        <w:r>
          <w:rPr>
            <w:lang w:eastAsia="ko-KR"/>
          </w:rPr>
          <w:t>.</w:t>
        </w:r>
        <w:r>
          <w:rPr>
            <w:lang w:eastAsia="zh-CN"/>
          </w:rPr>
          <w:t>3</w:t>
        </w:r>
        <w:r>
          <w:rPr>
            <w:lang w:eastAsia="ko-KR"/>
          </w:rPr>
          <w:tab/>
        </w:r>
        <w:bookmarkEnd w:id="1167"/>
        <w:bookmarkEnd w:id="1168"/>
        <w:bookmarkEnd w:id="1169"/>
        <w:bookmarkEnd w:id="1170"/>
        <w:bookmarkEnd w:id="1171"/>
        <w:bookmarkEnd w:id="1172"/>
        <w:bookmarkEnd w:id="1173"/>
        <w:bookmarkEnd w:id="1174"/>
        <w:bookmarkEnd w:id="1175"/>
        <w:bookmarkEnd w:id="1176"/>
        <w:r w:rsidRPr="009737E0">
          <w:rPr>
            <w:lang w:eastAsia="ko-KR"/>
          </w:rPr>
          <w:t>Performance requirements for UCI multiplex</w:t>
        </w:r>
        <w:r>
          <w:rPr>
            <w:lang w:eastAsia="ko-KR"/>
          </w:rPr>
          <w:t>ed</w:t>
        </w:r>
        <w:r w:rsidRPr="009737E0">
          <w:rPr>
            <w:lang w:eastAsia="ko-KR"/>
          </w:rPr>
          <w:t xml:space="preserve"> on PUSCH</w:t>
        </w:r>
      </w:ins>
    </w:p>
    <w:p w14:paraId="63C3C7F6" w14:textId="77777777" w:rsidR="00E925E0" w:rsidRDefault="00E925E0" w:rsidP="00E925E0">
      <w:pPr>
        <w:rPr>
          <w:ins w:id="1178" w:author="Artyom Putilin" w:date="2021-05-08T19:13:00Z"/>
          <w:noProof/>
          <w:lang w:eastAsia="zh-CN"/>
        </w:rPr>
      </w:pPr>
      <w:ins w:id="1179" w:author="Artyom Putilin" w:date="2021-05-08T19:13:00Z">
        <w:r>
          <w:rPr>
            <w:noProof/>
            <w:lang w:eastAsia="zh-CN"/>
          </w:rPr>
          <w:t>Apply</w:t>
        </w:r>
        <w:r>
          <w:rPr>
            <w:noProof/>
          </w:rPr>
          <w:t xml:space="preserve"> the requirements defined in </w:t>
        </w:r>
        <w:r>
          <w:rPr>
            <w:noProof/>
            <w:lang w:eastAsia="zh-CN"/>
          </w:rPr>
          <w:t>clause</w:t>
        </w:r>
        <w:r>
          <w:rPr>
            <w:noProof/>
          </w:rPr>
          <w:t xml:space="preserve"> 8.1.</w:t>
        </w:r>
        <w:r>
          <w:rPr>
            <w:noProof/>
            <w:lang w:eastAsia="zh-CN"/>
          </w:rPr>
          <w:t>2</w:t>
        </w:r>
        <w:r>
          <w:rPr>
            <w:noProof/>
          </w:rPr>
          <w:t>.</w:t>
        </w:r>
        <w:r>
          <w:rPr>
            <w:noProof/>
            <w:lang w:eastAsia="zh-CN"/>
          </w:rPr>
          <w:t>3</w:t>
        </w:r>
        <w:r>
          <w:rPr>
            <w:noProof/>
          </w:rPr>
          <w:t xml:space="preserve"> for 2Rx.</w:t>
        </w:r>
      </w:ins>
    </w:p>
    <w:p w14:paraId="68DB0786" w14:textId="4380B0C3" w:rsidR="00E925E0" w:rsidRDefault="00E925E0" w:rsidP="00E925E0">
      <w:pPr>
        <w:pStyle w:val="Heading4"/>
        <w:rPr>
          <w:ins w:id="1180" w:author="Artyom Putilin" w:date="2021-05-08T19:13:00Z"/>
          <w:noProof/>
        </w:rPr>
      </w:pPr>
      <w:bookmarkStart w:id="1181" w:name="_Toc67916529"/>
      <w:bookmarkStart w:id="1182" w:name="_Toc61176706"/>
      <w:bookmarkStart w:id="1183" w:name="_Toc53178072"/>
      <w:bookmarkStart w:id="1184" w:name="_Toc53177620"/>
      <w:bookmarkStart w:id="1185" w:name="_Toc45893456"/>
      <w:bookmarkStart w:id="1186" w:name="_Toc37268805"/>
      <w:bookmarkStart w:id="1187" w:name="_Toc37268354"/>
      <w:bookmarkStart w:id="1188" w:name="_Toc29811850"/>
      <w:bookmarkStart w:id="1189" w:name="_Toc29811399"/>
      <w:bookmarkStart w:id="1190" w:name="_Toc13079910"/>
      <w:ins w:id="1191" w:author="Artyom Putilin" w:date="2021-05-08T19:13:00Z">
        <w:r>
          <w:rPr>
            <w:noProof/>
          </w:rPr>
          <w:t>11.1.</w:t>
        </w:r>
        <w:r>
          <w:rPr>
            <w:rFonts w:eastAsia="DengXian"/>
            <w:noProof/>
            <w:lang w:eastAsia="zh-CN"/>
          </w:rPr>
          <w:t>2</w:t>
        </w:r>
        <w:r>
          <w:rPr>
            <w:noProof/>
          </w:rPr>
          <w:t>.2</w:t>
        </w:r>
        <w:r>
          <w:rPr>
            <w:noProof/>
          </w:rPr>
          <w:tab/>
        </w:r>
        <w:bookmarkEnd w:id="1181"/>
        <w:bookmarkEnd w:id="1182"/>
        <w:bookmarkEnd w:id="1183"/>
        <w:bookmarkEnd w:id="1184"/>
        <w:bookmarkEnd w:id="1185"/>
        <w:bookmarkEnd w:id="1186"/>
        <w:bookmarkEnd w:id="1187"/>
        <w:bookmarkEnd w:id="1188"/>
        <w:bookmarkEnd w:id="1189"/>
        <w:bookmarkEnd w:id="1190"/>
        <w:r w:rsidRPr="009737E0">
          <w:rPr>
            <w:noProof/>
          </w:rPr>
          <w:t>Performance requirements for IAB type 2-O</w:t>
        </w:r>
      </w:ins>
    </w:p>
    <w:p w14:paraId="35BC93BF" w14:textId="77777777" w:rsidR="00E925E0" w:rsidRDefault="00E925E0" w:rsidP="00E925E0">
      <w:pPr>
        <w:pStyle w:val="Heading5"/>
        <w:rPr>
          <w:ins w:id="1192" w:author="Artyom Putilin" w:date="2021-05-08T19:13:00Z"/>
        </w:rPr>
      </w:pPr>
      <w:bookmarkStart w:id="1193" w:name="_Toc67916530"/>
      <w:bookmarkStart w:id="1194" w:name="_Toc61176707"/>
      <w:bookmarkStart w:id="1195" w:name="_Toc53178073"/>
      <w:bookmarkStart w:id="1196" w:name="_Toc53177621"/>
      <w:bookmarkStart w:id="1197" w:name="_Toc45893457"/>
      <w:bookmarkStart w:id="1198" w:name="_Toc37268806"/>
      <w:bookmarkStart w:id="1199" w:name="_Toc37268355"/>
      <w:bookmarkStart w:id="1200" w:name="_Toc29811851"/>
      <w:bookmarkStart w:id="1201" w:name="_Toc29811400"/>
      <w:bookmarkStart w:id="1202" w:name="_Toc13079911"/>
      <w:ins w:id="1203" w:author="Artyom Putilin" w:date="2021-05-08T19:13:00Z">
        <w:r>
          <w:t>11.1.2.2.1</w:t>
        </w:r>
        <w:r>
          <w:tab/>
        </w:r>
        <w:bookmarkEnd w:id="1193"/>
        <w:bookmarkEnd w:id="1194"/>
        <w:bookmarkEnd w:id="1195"/>
        <w:bookmarkEnd w:id="1196"/>
        <w:bookmarkEnd w:id="1197"/>
        <w:bookmarkEnd w:id="1198"/>
        <w:bookmarkEnd w:id="1199"/>
        <w:bookmarkEnd w:id="1200"/>
        <w:bookmarkEnd w:id="1201"/>
        <w:bookmarkEnd w:id="1202"/>
        <w:r w:rsidRPr="009737E0">
          <w:t>Performance requirmements for PUSCH with transform precoding disabled</w:t>
        </w:r>
      </w:ins>
    </w:p>
    <w:p w14:paraId="1E7CC7BA" w14:textId="04A33EC5" w:rsidR="00E925E0" w:rsidRDefault="00E925E0" w:rsidP="00E925E0">
      <w:pPr>
        <w:pStyle w:val="Heading6"/>
        <w:rPr>
          <w:ins w:id="1204" w:author="Artyom Putilin" w:date="2021-05-08T19:13:00Z"/>
        </w:rPr>
      </w:pPr>
      <w:bookmarkStart w:id="1205" w:name="_Toc67916531"/>
      <w:bookmarkStart w:id="1206" w:name="_Toc61176708"/>
      <w:bookmarkStart w:id="1207" w:name="_Toc53178074"/>
      <w:bookmarkStart w:id="1208" w:name="_Toc53177622"/>
      <w:bookmarkStart w:id="1209" w:name="_Toc45893458"/>
      <w:bookmarkStart w:id="1210" w:name="_Toc37268807"/>
      <w:bookmarkStart w:id="1211" w:name="_Toc37268356"/>
      <w:bookmarkStart w:id="1212" w:name="_Toc29811852"/>
      <w:bookmarkStart w:id="1213" w:name="_Toc29811401"/>
      <w:bookmarkStart w:id="1214" w:name="_Toc13079912"/>
      <w:ins w:id="1215" w:author="Artyom Putilin" w:date="2021-05-08T19:13:00Z">
        <w:r>
          <w:t>11.1.2.2.1.1</w:t>
        </w:r>
        <w:r>
          <w:tab/>
          <w:t>General</w:t>
        </w:r>
        <w:bookmarkEnd w:id="1205"/>
        <w:bookmarkEnd w:id="1206"/>
        <w:bookmarkEnd w:id="1207"/>
        <w:bookmarkEnd w:id="1208"/>
        <w:bookmarkEnd w:id="1209"/>
        <w:bookmarkEnd w:id="1210"/>
        <w:bookmarkEnd w:id="1211"/>
        <w:bookmarkEnd w:id="1212"/>
        <w:bookmarkEnd w:id="1213"/>
        <w:bookmarkEnd w:id="1214"/>
      </w:ins>
    </w:p>
    <w:p w14:paraId="2DCE4BAE" w14:textId="3DE71BB2" w:rsidR="0015085B" w:rsidRDefault="0015085B" w:rsidP="0015085B">
      <w:pPr>
        <w:rPr>
          <w:ins w:id="1216" w:author="Artyom Putilin" w:date="2021-05-08T19:15:00Z"/>
        </w:rPr>
      </w:pPr>
      <w:ins w:id="1217" w:author="Artyom Putilin" w:date="2021-05-08T19:15:00Z">
        <w:r>
          <w:t xml:space="preserve">The performance requirement of PUSCH is determined by a minimum required throughput for a given SNR. The required throughput is expressed as a fraction of </w:t>
        </w:r>
      </w:ins>
      <w:ins w:id="1218" w:author="Artyom Putilin" w:date="2021-05-08T19:48:00Z">
        <w:r w:rsidR="003B7BA1" w:rsidRPr="00502B86">
          <w:t>the</w:t>
        </w:r>
        <w:r w:rsidR="003B7BA1">
          <w:t xml:space="preserve"> </w:t>
        </w:r>
      </w:ins>
      <w:ins w:id="1219" w:author="Artyom Putilin" w:date="2021-05-08T19:15:00Z">
        <w:r>
          <w:t>maximum throughput for the FRCs listed in annex A. The performance requirements assume HARQ retransmissions.</w:t>
        </w:r>
      </w:ins>
    </w:p>
    <w:p w14:paraId="5E3A2455" w14:textId="2E0DD38A" w:rsidR="0015085B" w:rsidRPr="00BD6443" w:rsidRDefault="0015085B" w:rsidP="0015085B">
      <w:pPr>
        <w:pStyle w:val="TH"/>
        <w:rPr>
          <w:ins w:id="1220" w:author="Artyom Putilin" w:date="2021-05-08T19:15:00Z"/>
        </w:rPr>
      </w:pPr>
      <w:ins w:id="1221" w:author="Artyom Putilin" w:date="2021-05-08T19:15:00Z">
        <w:r w:rsidRPr="00BD6443">
          <w:t>Table 11.</w:t>
        </w:r>
        <w:r>
          <w:t>1.</w:t>
        </w:r>
        <w:r w:rsidRPr="00BD6443">
          <w:t>2.2.1.1-1: Test parameters for</w:t>
        </w:r>
      </w:ins>
      <w:ins w:id="1222" w:author="Artyom Putilin" w:date="2021-05-08T19:16:00Z">
        <w:r w:rsidR="00F43172" w:rsidRPr="00F43172">
          <w:t xml:space="preserve"> </w:t>
        </w:r>
        <w:r w:rsidR="00F43172" w:rsidRPr="00BD6443">
          <w:t>PUSCH</w:t>
        </w:r>
      </w:ins>
      <w:ins w:id="1223" w:author="Artyom Putilin" w:date="2021-05-08T19:15:00Z">
        <w:r w:rsidRPr="00BD6443">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15085B" w:rsidRPr="00BD6443" w14:paraId="36BCFB1F" w14:textId="77777777" w:rsidTr="002921FA">
        <w:trPr>
          <w:jc w:val="center"/>
          <w:ins w:id="1224" w:author="Artyom Putilin" w:date="2021-05-08T19:15: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7790ADB6" w14:textId="77777777" w:rsidR="0015085B" w:rsidRPr="00BD6443" w:rsidRDefault="0015085B" w:rsidP="002921FA">
            <w:pPr>
              <w:pStyle w:val="TAH"/>
              <w:rPr>
                <w:ins w:id="1225" w:author="Artyom Putilin" w:date="2021-05-08T19:15:00Z"/>
              </w:rPr>
            </w:pPr>
            <w:ins w:id="1226" w:author="Artyom Putilin" w:date="2021-05-08T19:15:00Z">
              <w:r w:rsidRPr="00BD6443">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04652159" w14:textId="77777777" w:rsidR="0015085B" w:rsidRPr="00BD6443" w:rsidRDefault="0015085B" w:rsidP="002921FA">
            <w:pPr>
              <w:pStyle w:val="TAH"/>
              <w:rPr>
                <w:ins w:id="1227" w:author="Artyom Putilin" w:date="2021-05-08T19:15:00Z"/>
              </w:rPr>
            </w:pPr>
            <w:ins w:id="1228" w:author="Artyom Putilin" w:date="2021-05-08T19:15:00Z">
              <w:r w:rsidRPr="00BD6443">
                <w:t>Value</w:t>
              </w:r>
            </w:ins>
          </w:p>
        </w:tc>
      </w:tr>
      <w:tr w:rsidR="0015085B" w14:paraId="634C3602" w14:textId="77777777" w:rsidTr="002921FA">
        <w:trPr>
          <w:jc w:val="center"/>
          <w:ins w:id="1229" w:author="Artyom Putilin" w:date="2021-05-08T19:15: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AFA990D" w14:textId="77777777" w:rsidR="0015085B" w:rsidRDefault="0015085B" w:rsidP="002921FA">
            <w:pPr>
              <w:pStyle w:val="TAL"/>
              <w:rPr>
                <w:ins w:id="1230" w:author="Artyom Putilin" w:date="2021-05-08T19:15:00Z"/>
              </w:rPr>
            </w:pPr>
            <w:ins w:id="1231" w:author="Artyom Putilin" w:date="2021-05-08T19:15:00Z">
              <w: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ACE3175" w14:textId="77777777" w:rsidR="0015085B" w:rsidRDefault="0015085B" w:rsidP="002921FA">
            <w:pPr>
              <w:pStyle w:val="TAC"/>
              <w:rPr>
                <w:ins w:id="1232" w:author="Artyom Putilin" w:date="2021-05-08T19:15:00Z"/>
              </w:rPr>
            </w:pPr>
            <w:ins w:id="1233" w:author="Artyom Putilin" w:date="2021-05-08T19:15:00Z">
              <w:r>
                <w:t>Disabled</w:t>
              </w:r>
            </w:ins>
          </w:p>
        </w:tc>
      </w:tr>
      <w:tr w:rsidR="0015085B" w14:paraId="7D83FD32" w14:textId="77777777" w:rsidTr="002921FA">
        <w:trPr>
          <w:jc w:val="center"/>
          <w:ins w:id="1234" w:author="Artyom Putilin" w:date="2021-05-08T19:15: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DC0E921" w14:textId="77777777" w:rsidR="0015085B" w:rsidRDefault="0015085B" w:rsidP="002921FA">
            <w:pPr>
              <w:pStyle w:val="TAL"/>
              <w:rPr>
                <w:ins w:id="1235" w:author="Artyom Putilin" w:date="2021-05-08T19:15:00Z"/>
              </w:rPr>
            </w:pPr>
            <w:ins w:id="1236" w:author="Artyom Putilin" w:date="2021-05-08T19:15:00Z">
              <w:r>
                <w:t>Default TDD UL-DL pattern (Note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CBC813C" w14:textId="77777777" w:rsidR="0015085B" w:rsidRDefault="0015085B" w:rsidP="002921FA">
            <w:pPr>
              <w:pStyle w:val="TAC"/>
              <w:rPr>
                <w:ins w:id="1237" w:author="Artyom Putilin" w:date="2021-05-08T19:15:00Z"/>
              </w:rPr>
            </w:pPr>
            <w:ins w:id="1238" w:author="Artyom Putilin" w:date="2021-05-08T19:15:00Z">
              <w:r>
                <w:t>60 kHz and 120kHz SCS:</w:t>
              </w:r>
            </w:ins>
          </w:p>
          <w:p w14:paraId="16B6CA85" w14:textId="77777777" w:rsidR="0015085B" w:rsidRDefault="0015085B" w:rsidP="002921FA">
            <w:pPr>
              <w:pStyle w:val="TAC"/>
              <w:rPr>
                <w:ins w:id="1239" w:author="Artyom Putilin" w:date="2021-05-08T19:15:00Z"/>
              </w:rPr>
            </w:pPr>
            <w:ins w:id="1240" w:author="Artyom Putilin" w:date="2021-05-08T19:15:00Z">
              <w:r>
                <w:t>3D1S1U, S=10D:2G:2U</w:t>
              </w:r>
            </w:ins>
          </w:p>
        </w:tc>
      </w:tr>
      <w:tr w:rsidR="009376A3" w14:paraId="7AAD164E" w14:textId="77777777" w:rsidTr="002921FA">
        <w:trPr>
          <w:jc w:val="center"/>
          <w:ins w:id="1241" w:author="Artyom Putilin" w:date="2021-05-08T19:51: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165F93D8" w14:textId="0BE192A0" w:rsidR="009376A3" w:rsidRDefault="009376A3" w:rsidP="009376A3">
            <w:pPr>
              <w:pStyle w:val="TAL"/>
              <w:rPr>
                <w:ins w:id="1242" w:author="Artyom Putilin" w:date="2021-05-08T19:51:00Z"/>
              </w:rPr>
            </w:pPr>
            <w:ins w:id="1243" w:author="Artyom Putilin" w:date="2021-05-08T19:51:00Z">
              <w:r>
                <w:rPr>
                  <w:rFonts w:eastAsia="DengXian"/>
                  <w:lang w:eastAsia="zh-CN"/>
                </w:rPr>
                <w:t>Cyclic prefix</w:t>
              </w:r>
            </w:ins>
          </w:p>
        </w:tc>
        <w:tc>
          <w:tcPr>
            <w:tcW w:w="0" w:type="auto"/>
            <w:tcBorders>
              <w:top w:val="single" w:sz="6" w:space="0" w:color="auto"/>
              <w:left w:val="single" w:sz="6" w:space="0" w:color="auto"/>
              <w:bottom w:val="single" w:sz="6" w:space="0" w:color="auto"/>
              <w:right w:val="single" w:sz="4" w:space="0" w:color="auto"/>
            </w:tcBorders>
            <w:vAlign w:val="center"/>
          </w:tcPr>
          <w:p w14:paraId="6BB7866E" w14:textId="67C2BA99" w:rsidR="009376A3" w:rsidRDefault="009376A3" w:rsidP="009376A3">
            <w:pPr>
              <w:pStyle w:val="TAC"/>
              <w:rPr>
                <w:ins w:id="1244" w:author="Artyom Putilin" w:date="2021-05-08T19:51:00Z"/>
              </w:rPr>
            </w:pPr>
            <w:ins w:id="1245" w:author="Artyom Putilin" w:date="2021-05-08T19:51:00Z">
              <w:r>
                <w:rPr>
                  <w:rFonts w:eastAsia="Malgun Gothic" w:cs="Arial"/>
                </w:rPr>
                <w:t>Normal</w:t>
              </w:r>
            </w:ins>
          </w:p>
        </w:tc>
      </w:tr>
      <w:tr w:rsidR="0015085B" w14:paraId="32C4DFBD" w14:textId="77777777" w:rsidTr="002921FA">
        <w:trPr>
          <w:jc w:val="center"/>
          <w:ins w:id="1246"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B955FCC" w14:textId="77777777" w:rsidR="0015085B" w:rsidRDefault="0015085B" w:rsidP="002921FA">
            <w:pPr>
              <w:pStyle w:val="TAL"/>
              <w:rPr>
                <w:ins w:id="1247" w:author="Artyom Putilin" w:date="2021-05-08T19:15:00Z"/>
              </w:rPr>
            </w:pPr>
            <w:ins w:id="1248" w:author="Artyom Putilin" w:date="2021-05-08T19:15: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C890008" w14:textId="77777777" w:rsidR="0015085B" w:rsidRDefault="0015085B" w:rsidP="002921FA">
            <w:pPr>
              <w:pStyle w:val="TAL"/>
              <w:rPr>
                <w:ins w:id="1249" w:author="Artyom Putilin" w:date="2021-05-08T19:15:00Z"/>
              </w:rPr>
            </w:pPr>
            <w:ins w:id="1250" w:author="Artyom Putilin" w:date="2021-05-08T19:15:00Z">
              <w: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D31476" w14:textId="77777777" w:rsidR="0015085B" w:rsidRDefault="0015085B" w:rsidP="002921FA">
            <w:pPr>
              <w:pStyle w:val="TAC"/>
              <w:rPr>
                <w:ins w:id="1251" w:author="Artyom Putilin" w:date="2021-05-08T19:15:00Z"/>
              </w:rPr>
            </w:pPr>
            <w:ins w:id="1252" w:author="Artyom Putilin" w:date="2021-05-08T19:15:00Z">
              <w:r>
                <w:t>4</w:t>
              </w:r>
            </w:ins>
          </w:p>
        </w:tc>
      </w:tr>
      <w:tr w:rsidR="0015085B" w14:paraId="415E4165" w14:textId="77777777" w:rsidTr="002921FA">
        <w:trPr>
          <w:jc w:val="center"/>
          <w:ins w:id="1253"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C82CA7" w14:textId="77777777" w:rsidR="0015085B" w:rsidRDefault="0015085B" w:rsidP="002921FA">
            <w:pPr>
              <w:pStyle w:val="TAL"/>
              <w:rPr>
                <w:ins w:id="1254"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65D816" w14:textId="77777777" w:rsidR="0015085B" w:rsidRDefault="0015085B" w:rsidP="002921FA">
            <w:pPr>
              <w:pStyle w:val="TAL"/>
              <w:rPr>
                <w:ins w:id="1255" w:author="Artyom Putilin" w:date="2021-05-08T19:15:00Z"/>
              </w:rPr>
            </w:pPr>
            <w:ins w:id="1256" w:author="Artyom Putilin" w:date="2021-05-08T19:15:00Z">
              <w: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D1FA086" w14:textId="77777777" w:rsidR="0015085B" w:rsidRDefault="0015085B" w:rsidP="002921FA">
            <w:pPr>
              <w:pStyle w:val="TAC"/>
              <w:rPr>
                <w:ins w:id="1257" w:author="Artyom Putilin" w:date="2021-05-08T19:15:00Z"/>
              </w:rPr>
            </w:pPr>
            <w:ins w:id="1258" w:author="Artyom Putilin" w:date="2021-05-08T19:15:00Z">
              <w:r>
                <w:rPr>
                  <w:lang w:val="fr-FR"/>
                </w:rPr>
                <w:t>0, 2, 3, 1</w:t>
              </w:r>
            </w:ins>
          </w:p>
        </w:tc>
      </w:tr>
      <w:tr w:rsidR="0015085B" w14:paraId="7C49883B" w14:textId="77777777" w:rsidTr="002921FA">
        <w:trPr>
          <w:jc w:val="center"/>
          <w:ins w:id="1259"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7FF9E53" w14:textId="77777777" w:rsidR="0015085B" w:rsidRDefault="0015085B" w:rsidP="002921FA">
            <w:pPr>
              <w:pStyle w:val="TAL"/>
              <w:rPr>
                <w:ins w:id="1260" w:author="Artyom Putilin" w:date="2021-05-08T19:15:00Z"/>
              </w:rPr>
            </w:pPr>
            <w:ins w:id="1261" w:author="Artyom Putilin" w:date="2021-05-08T19:15:00Z">
              <w: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469BFCE" w14:textId="77777777" w:rsidR="0015085B" w:rsidRDefault="0015085B" w:rsidP="002921FA">
            <w:pPr>
              <w:pStyle w:val="TAL"/>
              <w:rPr>
                <w:ins w:id="1262" w:author="Artyom Putilin" w:date="2021-05-08T19:15:00Z"/>
              </w:rPr>
            </w:pPr>
            <w:ins w:id="1263" w:author="Artyom Putilin" w:date="2021-05-08T19:15:00Z">
              <w: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7EFF9A8" w14:textId="77777777" w:rsidR="0015085B" w:rsidRDefault="0015085B" w:rsidP="002921FA">
            <w:pPr>
              <w:pStyle w:val="TAC"/>
              <w:rPr>
                <w:ins w:id="1264" w:author="Artyom Putilin" w:date="2021-05-08T19:15:00Z"/>
              </w:rPr>
            </w:pPr>
            <w:ins w:id="1265" w:author="Artyom Putilin" w:date="2021-05-08T19:15:00Z">
              <w:r>
                <w:t>1</w:t>
              </w:r>
            </w:ins>
          </w:p>
        </w:tc>
      </w:tr>
      <w:tr w:rsidR="0015085B" w14:paraId="307A6288" w14:textId="77777777" w:rsidTr="002921FA">
        <w:trPr>
          <w:jc w:val="center"/>
          <w:ins w:id="1266"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FC3659" w14:textId="77777777" w:rsidR="0015085B" w:rsidRDefault="0015085B" w:rsidP="002921FA">
            <w:pPr>
              <w:pStyle w:val="TAL"/>
              <w:rPr>
                <w:ins w:id="1267"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BDB200" w14:textId="77777777" w:rsidR="0015085B" w:rsidRDefault="0015085B" w:rsidP="002921FA">
            <w:pPr>
              <w:pStyle w:val="TAL"/>
              <w:rPr>
                <w:ins w:id="1268" w:author="Artyom Putilin" w:date="2021-05-08T19:15:00Z"/>
              </w:rPr>
            </w:pPr>
            <w:ins w:id="1269" w:author="Artyom Putilin" w:date="2021-05-08T19:15:00Z">
              <w: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9627048" w14:textId="77777777" w:rsidR="0015085B" w:rsidRDefault="0015085B" w:rsidP="002921FA">
            <w:pPr>
              <w:pStyle w:val="TAC"/>
              <w:rPr>
                <w:ins w:id="1270" w:author="Artyom Putilin" w:date="2021-05-08T19:15:00Z"/>
              </w:rPr>
            </w:pPr>
            <w:ins w:id="1271" w:author="Artyom Putilin" w:date="2021-05-08T19:15:00Z">
              <w:r>
                <w:t>single-symbol DM-RS</w:t>
              </w:r>
            </w:ins>
          </w:p>
        </w:tc>
      </w:tr>
      <w:tr w:rsidR="0015085B" w14:paraId="5941B09D" w14:textId="77777777" w:rsidTr="002921FA">
        <w:trPr>
          <w:jc w:val="center"/>
          <w:ins w:id="1272"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22D638" w14:textId="77777777" w:rsidR="0015085B" w:rsidRDefault="0015085B" w:rsidP="002921FA">
            <w:pPr>
              <w:pStyle w:val="TAL"/>
              <w:rPr>
                <w:ins w:id="1273"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8101E0" w14:textId="77777777" w:rsidR="0015085B" w:rsidRDefault="0015085B" w:rsidP="002921FA">
            <w:pPr>
              <w:pStyle w:val="TAL"/>
              <w:rPr>
                <w:ins w:id="1274" w:author="Artyom Putilin" w:date="2021-05-08T19:15:00Z"/>
              </w:rPr>
            </w:pPr>
            <w:ins w:id="1275" w:author="Artyom Putilin" w:date="2021-05-08T19:15:00Z">
              <w:r>
                <w:rPr>
                  <w:lang w:eastAsia="zh-CN"/>
                </w:rPr>
                <w:t>Additional DM-RS symbols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931DEEC" w14:textId="77777777" w:rsidR="0015085B" w:rsidRDefault="0015085B" w:rsidP="002921FA">
            <w:pPr>
              <w:pStyle w:val="TAC"/>
              <w:rPr>
                <w:ins w:id="1276" w:author="Artyom Putilin" w:date="2021-05-08T19:15:00Z"/>
              </w:rPr>
            </w:pPr>
            <w:ins w:id="1277" w:author="Artyom Putilin" w:date="2021-05-08T19:15:00Z">
              <w:r>
                <w:t>pos0, pos1</w:t>
              </w:r>
            </w:ins>
          </w:p>
        </w:tc>
      </w:tr>
      <w:tr w:rsidR="0015085B" w14:paraId="3A279350" w14:textId="77777777" w:rsidTr="002921FA">
        <w:trPr>
          <w:jc w:val="center"/>
          <w:ins w:id="1278"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216FAB" w14:textId="77777777" w:rsidR="0015085B" w:rsidRDefault="0015085B" w:rsidP="002921FA">
            <w:pPr>
              <w:pStyle w:val="TAL"/>
              <w:rPr>
                <w:ins w:id="1279" w:author="Artyom Putilin" w:date="2021-05-08T19:15:00Z"/>
              </w:rPr>
            </w:pPr>
            <w:bookmarkStart w:id="1280" w:name="_Hlk526816956" w:colFirst="1" w:colLast="2"/>
          </w:p>
        </w:tc>
        <w:tc>
          <w:tcPr>
            <w:tcW w:w="0" w:type="auto"/>
            <w:tcBorders>
              <w:top w:val="single" w:sz="6" w:space="0" w:color="auto"/>
              <w:left w:val="single" w:sz="6" w:space="0" w:color="auto"/>
              <w:bottom w:val="single" w:sz="6" w:space="0" w:color="auto"/>
              <w:right w:val="single" w:sz="6" w:space="0" w:color="auto"/>
            </w:tcBorders>
            <w:vAlign w:val="center"/>
            <w:hideMark/>
          </w:tcPr>
          <w:p w14:paraId="45C5DDE5" w14:textId="77777777" w:rsidR="0015085B" w:rsidRDefault="0015085B" w:rsidP="002921FA">
            <w:pPr>
              <w:pStyle w:val="TAL"/>
              <w:rPr>
                <w:ins w:id="1281" w:author="Artyom Putilin" w:date="2021-05-08T19:15:00Z"/>
              </w:rPr>
            </w:pPr>
            <w:ins w:id="1282" w:author="Artyom Putilin" w:date="2021-05-08T19:15:00Z">
              <w: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2DE6DD0" w14:textId="77777777" w:rsidR="0015085B" w:rsidRDefault="0015085B" w:rsidP="002921FA">
            <w:pPr>
              <w:pStyle w:val="TAC"/>
              <w:rPr>
                <w:ins w:id="1283" w:author="Artyom Putilin" w:date="2021-05-08T19:15:00Z"/>
              </w:rPr>
            </w:pPr>
            <w:ins w:id="1284" w:author="Artyom Putilin" w:date="2021-05-08T19:15:00Z">
              <w:r>
                <w:t>2</w:t>
              </w:r>
            </w:ins>
          </w:p>
        </w:tc>
      </w:tr>
      <w:bookmarkEnd w:id="1280"/>
      <w:tr w:rsidR="0015085B" w14:paraId="5ECB8F2D" w14:textId="77777777" w:rsidTr="002921FA">
        <w:trPr>
          <w:jc w:val="center"/>
          <w:ins w:id="1285"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4B3A3C" w14:textId="77777777" w:rsidR="0015085B" w:rsidRDefault="0015085B" w:rsidP="002921FA">
            <w:pPr>
              <w:pStyle w:val="TAL"/>
              <w:rPr>
                <w:ins w:id="1286"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05BEEE" w14:textId="77777777" w:rsidR="0015085B" w:rsidRDefault="0015085B" w:rsidP="002921FA">
            <w:pPr>
              <w:pStyle w:val="TAL"/>
              <w:rPr>
                <w:ins w:id="1287" w:author="Artyom Putilin" w:date="2021-05-08T19:15:00Z"/>
              </w:rPr>
            </w:pPr>
            <w:ins w:id="1288" w:author="Artyom Putilin" w:date="2021-05-08T19:15:00Z">
              <w: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77A6D9A" w14:textId="77777777" w:rsidR="0015085B" w:rsidRDefault="0015085B" w:rsidP="002921FA">
            <w:pPr>
              <w:pStyle w:val="TAC"/>
              <w:rPr>
                <w:ins w:id="1289" w:author="Artyom Putilin" w:date="2021-05-08T19:15:00Z"/>
                <w:lang w:eastAsia="zh-CN"/>
              </w:rPr>
            </w:pPr>
            <w:ins w:id="1290" w:author="Artyom Putilin" w:date="2021-05-08T19:15:00Z">
              <w:r>
                <w:rPr>
                  <w:lang w:eastAsia="zh-CN"/>
                </w:rPr>
                <w:t>-3 dB</w:t>
              </w:r>
            </w:ins>
          </w:p>
        </w:tc>
      </w:tr>
      <w:tr w:rsidR="0015085B" w14:paraId="63B6711F" w14:textId="77777777" w:rsidTr="002921FA">
        <w:trPr>
          <w:jc w:val="center"/>
          <w:ins w:id="1291"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409035" w14:textId="77777777" w:rsidR="0015085B" w:rsidRDefault="0015085B" w:rsidP="002921FA">
            <w:pPr>
              <w:pStyle w:val="TAL"/>
              <w:rPr>
                <w:ins w:id="1292"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E91972" w14:textId="77777777" w:rsidR="0015085B" w:rsidRDefault="0015085B" w:rsidP="002921FA">
            <w:pPr>
              <w:pStyle w:val="TAL"/>
              <w:rPr>
                <w:ins w:id="1293" w:author="Artyom Putilin" w:date="2021-05-08T19:15:00Z"/>
              </w:rPr>
            </w:pPr>
            <w:ins w:id="1294" w:author="Artyom Putilin" w:date="2021-05-08T19:15:00Z">
              <w: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681FC3D" w14:textId="77777777" w:rsidR="0015085B" w:rsidRDefault="0015085B" w:rsidP="002921FA">
            <w:pPr>
              <w:pStyle w:val="TAC"/>
              <w:rPr>
                <w:ins w:id="1295" w:author="Artyom Putilin" w:date="2021-05-08T19:15:00Z"/>
              </w:rPr>
            </w:pPr>
            <w:ins w:id="1296" w:author="Artyom Putilin" w:date="2021-05-08T19:15:00Z">
              <w:r>
                <w:t>{0}, {0, 1}</w:t>
              </w:r>
            </w:ins>
          </w:p>
        </w:tc>
      </w:tr>
      <w:tr w:rsidR="0015085B" w14:paraId="2149AA32" w14:textId="77777777" w:rsidTr="002921FA">
        <w:trPr>
          <w:jc w:val="center"/>
          <w:ins w:id="1297"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1E9E9B" w14:textId="77777777" w:rsidR="0015085B" w:rsidRDefault="0015085B" w:rsidP="002921FA">
            <w:pPr>
              <w:pStyle w:val="TAL"/>
              <w:rPr>
                <w:ins w:id="1298"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B7932C" w14:textId="77777777" w:rsidR="0015085B" w:rsidRDefault="0015085B" w:rsidP="002921FA">
            <w:pPr>
              <w:pStyle w:val="TAL"/>
              <w:rPr>
                <w:ins w:id="1299" w:author="Artyom Putilin" w:date="2021-05-08T19:15:00Z"/>
              </w:rPr>
            </w:pPr>
            <w:ins w:id="1300" w:author="Artyom Putilin" w:date="2021-05-08T19:15:00Z">
              <w: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B95EA48" w14:textId="77777777" w:rsidR="0015085B" w:rsidRDefault="0015085B" w:rsidP="002921FA">
            <w:pPr>
              <w:pStyle w:val="TAC"/>
              <w:rPr>
                <w:ins w:id="1301" w:author="Artyom Putilin" w:date="2021-05-08T19:15:00Z"/>
              </w:rPr>
            </w:pPr>
            <w:ins w:id="1302" w:author="Artyom Putilin" w:date="2021-05-08T19:15:00Z">
              <w:r>
                <w:t>N</w:t>
              </w:r>
              <w:r>
                <w:rPr>
                  <w:vertAlign w:val="subscript"/>
                </w:rPr>
                <w:t>ID</w:t>
              </w:r>
              <w:r>
                <w:t>=0, n</w:t>
              </w:r>
              <w:r>
                <w:rPr>
                  <w:vertAlign w:val="subscript"/>
                </w:rPr>
                <w:t>SCID</w:t>
              </w:r>
              <w:r>
                <w:t xml:space="preserve"> =0</w:t>
              </w:r>
            </w:ins>
          </w:p>
        </w:tc>
      </w:tr>
      <w:tr w:rsidR="0015085B" w14:paraId="09CD898C" w14:textId="77777777" w:rsidTr="002921FA">
        <w:trPr>
          <w:jc w:val="center"/>
          <w:ins w:id="1303"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212F212" w14:textId="77777777" w:rsidR="0015085B" w:rsidRDefault="0015085B" w:rsidP="002921FA">
            <w:pPr>
              <w:pStyle w:val="TAL"/>
              <w:rPr>
                <w:ins w:id="1304" w:author="Artyom Putilin" w:date="2021-05-08T19:15:00Z"/>
              </w:rPr>
            </w:pPr>
            <w:ins w:id="1305" w:author="Artyom Putilin" w:date="2021-05-08T19:15:00Z">
              <w:r>
                <w:t>Time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BDD4EF7" w14:textId="77777777" w:rsidR="0015085B" w:rsidRDefault="0015085B" w:rsidP="002921FA">
            <w:pPr>
              <w:pStyle w:val="TAL"/>
              <w:rPr>
                <w:ins w:id="1306" w:author="Artyom Putilin" w:date="2021-05-08T19:15:00Z"/>
              </w:rPr>
            </w:pPr>
            <w:ins w:id="1307" w:author="Artyom Putilin" w:date="2021-05-08T19:15:00Z">
              <w:r>
                <w:rPr>
                  <w:rFonts w:eastAsia="Batang"/>
                </w:rP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42B3CF1" w14:textId="77777777" w:rsidR="0015085B" w:rsidRDefault="0015085B" w:rsidP="002921FA">
            <w:pPr>
              <w:pStyle w:val="TAC"/>
              <w:rPr>
                <w:ins w:id="1308" w:author="Artyom Putilin" w:date="2021-05-08T19:15:00Z"/>
              </w:rPr>
            </w:pPr>
            <w:ins w:id="1309" w:author="Artyom Putilin" w:date="2021-05-08T19:15:00Z">
              <w:r>
                <w:t>B</w:t>
              </w:r>
            </w:ins>
          </w:p>
        </w:tc>
      </w:tr>
      <w:tr w:rsidR="0015085B" w14:paraId="6C649679" w14:textId="77777777" w:rsidTr="002921FA">
        <w:trPr>
          <w:jc w:val="center"/>
          <w:ins w:id="1310"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2288D7" w14:textId="77777777" w:rsidR="0015085B" w:rsidRDefault="0015085B" w:rsidP="002921FA">
            <w:pPr>
              <w:pStyle w:val="TAL"/>
              <w:rPr>
                <w:ins w:id="1311"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E876CD" w14:textId="77777777" w:rsidR="0015085B" w:rsidRDefault="0015085B" w:rsidP="002921FA">
            <w:pPr>
              <w:pStyle w:val="TAL"/>
              <w:rPr>
                <w:ins w:id="1312" w:author="Artyom Putilin" w:date="2021-05-08T19:15:00Z"/>
              </w:rPr>
            </w:pPr>
            <w:ins w:id="1313" w:author="Artyom Putilin" w:date="2021-05-08T19:15:00Z">
              <w:r>
                <w:t>Start symbol index</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1225005" w14:textId="77777777" w:rsidR="0015085B" w:rsidRDefault="0015085B" w:rsidP="002921FA">
            <w:pPr>
              <w:pStyle w:val="TAC"/>
              <w:rPr>
                <w:ins w:id="1314" w:author="Artyom Putilin" w:date="2021-05-08T19:15:00Z"/>
              </w:rPr>
            </w:pPr>
            <w:ins w:id="1315" w:author="Artyom Putilin" w:date="2021-05-08T19:15:00Z">
              <w:r>
                <w:t xml:space="preserve">0 </w:t>
              </w:r>
            </w:ins>
          </w:p>
        </w:tc>
      </w:tr>
      <w:tr w:rsidR="0015085B" w14:paraId="237ADE2D" w14:textId="77777777" w:rsidTr="002921FA">
        <w:trPr>
          <w:jc w:val="center"/>
          <w:ins w:id="1316"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ED84CF" w14:textId="77777777" w:rsidR="0015085B" w:rsidRDefault="0015085B" w:rsidP="002921FA">
            <w:pPr>
              <w:pStyle w:val="TAL"/>
              <w:rPr>
                <w:ins w:id="1317"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0CE5EB" w14:textId="77777777" w:rsidR="0015085B" w:rsidRDefault="0015085B" w:rsidP="002921FA">
            <w:pPr>
              <w:pStyle w:val="TAL"/>
              <w:rPr>
                <w:ins w:id="1318" w:author="Artyom Putilin" w:date="2021-05-08T19:15:00Z"/>
              </w:rPr>
            </w:pPr>
            <w:ins w:id="1319" w:author="Artyom Putilin" w:date="2021-05-08T19:15:00Z">
              <w: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1DD57B8" w14:textId="77777777" w:rsidR="0015085B" w:rsidRDefault="0015085B" w:rsidP="002921FA">
            <w:pPr>
              <w:pStyle w:val="TAC"/>
              <w:rPr>
                <w:ins w:id="1320" w:author="Artyom Putilin" w:date="2021-05-08T19:15:00Z"/>
              </w:rPr>
            </w:pPr>
            <w:ins w:id="1321" w:author="Artyom Putilin" w:date="2021-05-08T19:15:00Z">
              <w:r>
                <w:t xml:space="preserve">10 </w:t>
              </w:r>
            </w:ins>
          </w:p>
        </w:tc>
      </w:tr>
      <w:tr w:rsidR="0015085B" w14:paraId="339BE794" w14:textId="77777777" w:rsidTr="002921FA">
        <w:trPr>
          <w:jc w:val="center"/>
          <w:ins w:id="1322"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BAA1DE5" w14:textId="77777777" w:rsidR="0015085B" w:rsidRDefault="0015085B" w:rsidP="002921FA">
            <w:pPr>
              <w:pStyle w:val="TAL"/>
              <w:rPr>
                <w:ins w:id="1323" w:author="Artyom Putilin" w:date="2021-05-08T19:15:00Z"/>
              </w:rPr>
            </w:pPr>
            <w:ins w:id="1324" w:author="Artyom Putilin" w:date="2021-05-08T19:15:00Z">
              <w:r>
                <w:t>Frequency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49B7DB" w14:textId="77777777" w:rsidR="0015085B" w:rsidRDefault="0015085B" w:rsidP="002921FA">
            <w:pPr>
              <w:pStyle w:val="TAL"/>
              <w:rPr>
                <w:ins w:id="1325" w:author="Artyom Putilin" w:date="2021-05-08T19:15:00Z"/>
              </w:rPr>
            </w:pPr>
            <w:ins w:id="1326" w:author="Artyom Putilin" w:date="2021-05-08T19:15:00Z">
              <w: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F1F01FC" w14:textId="77777777" w:rsidR="0015085B" w:rsidRDefault="0015085B" w:rsidP="002921FA">
            <w:pPr>
              <w:pStyle w:val="TAC"/>
              <w:rPr>
                <w:ins w:id="1327" w:author="Artyom Putilin" w:date="2021-05-08T19:15:00Z"/>
              </w:rPr>
            </w:pPr>
            <w:ins w:id="1328" w:author="Artyom Putilin" w:date="2021-05-08T19:15:00Z">
              <w:r>
                <w:t>Full applicable test bandwidth</w:t>
              </w:r>
            </w:ins>
          </w:p>
        </w:tc>
      </w:tr>
      <w:tr w:rsidR="0015085B" w14:paraId="4A9C24A5" w14:textId="77777777" w:rsidTr="002921FA">
        <w:trPr>
          <w:jc w:val="center"/>
          <w:ins w:id="1329"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0FFA18" w14:textId="77777777" w:rsidR="0015085B" w:rsidRDefault="0015085B" w:rsidP="002921FA">
            <w:pPr>
              <w:pStyle w:val="TAL"/>
              <w:rPr>
                <w:ins w:id="1330" w:author="Artyom Putilin" w:date="2021-05-08T19:15: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FA690D" w14:textId="77777777" w:rsidR="0015085B" w:rsidRDefault="0015085B" w:rsidP="002921FA">
            <w:pPr>
              <w:pStyle w:val="TAL"/>
              <w:rPr>
                <w:ins w:id="1331" w:author="Artyom Putilin" w:date="2021-05-08T19:15:00Z"/>
              </w:rPr>
            </w:pPr>
            <w:ins w:id="1332" w:author="Artyom Putilin" w:date="2021-05-08T19:15:00Z">
              <w: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B9CD4C9" w14:textId="77777777" w:rsidR="0015085B" w:rsidRDefault="0015085B" w:rsidP="002921FA">
            <w:pPr>
              <w:pStyle w:val="TAC"/>
              <w:rPr>
                <w:ins w:id="1333" w:author="Artyom Putilin" w:date="2021-05-08T19:15:00Z"/>
              </w:rPr>
            </w:pPr>
            <w:ins w:id="1334" w:author="Artyom Putilin" w:date="2021-05-08T19:15:00Z">
              <w:r>
                <w:t>Disabled</w:t>
              </w:r>
            </w:ins>
          </w:p>
        </w:tc>
      </w:tr>
      <w:tr w:rsidR="0015085B" w14:paraId="15F03B5A" w14:textId="77777777" w:rsidTr="002921FA">
        <w:trPr>
          <w:jc w:val="center"/>
          <w:ins w:id="1335" w:author="Artyom Putilin" w:date="2021-05-08T19:15: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336B112" w14:textId="77777777" w:rsidR="0015085B" w:rsidRDefault="0015085B" w:rsidP="002921FA">
            <w:pPr>
              <w:pStyle w:val="TAL"/>
              <w:rPr>
                <w:ins w:id="1336" w:author="Artyom Putilin" w:date="2021-05-08T19:15:00Z"/>
              </w:rPr>
            </w:pPr>
            <w:ins w:id="1337" w:author="Artyom Putilin" w:date="2021-05-08T19:15:00Z">
              <w:r>
                <w:rPr>
                  <w:rFonts w:eastAsia="Batang"/>
                </w:rPr>
                <w:t>TPMI index</w:t>
              </w:r>
              <w:r>
                <w:rPr>
                  <w:lang w:eastAsia="zh-CN"/>
                </w:rPr>
                <w:t xml:space="preserve"> for 2Tx two-layer spatial multiplexing transmission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433E54B" w14:textId="77777777" w:rsidR="0015085B" w:rsidRDefault="0015085B" w:rsidP="002921FA">
            <w:pPr>
              <w:pStyle w:val="TAC"/>
              <w:rPr>
                <w:ins w:id="1338" w:author="Artyom Putilin" w:date="2021-05-08T19:15:00Z"/>
              </w:rPr>
            </w:pPr>
            <w:ins w:id="1339" w:author="Artyom Putilin" w:date="2021-05-08T19:15:00Z">
              <w:r>
                <w:rPr>
                  <w:lang w:eastAsia="zh-CN"/>
                </w:rPr>
                <w:t>0</w:t>
              </w:r>
            </w:ins>
          </w:p>
        </w:tc>
      </w:tr>
      <w:tr w:rsidR="0015085B" w14:paraId="3DA4918F" w14:textId="77777777" w:rsidTr="002921FA">
        <w:trPr>
          <w:jc w:val="center"/>
          <w:ins w:id="1340" w:author="Artyom Putilin" w:date="2021-05-08T19:15: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C219BA6" w14:textId="77777777" w:rsidR="0015085B" w:rsidRDefault="0015085B" w:rsidP="002921FA">
            <w:pPr>
              <w:pStyle w:val="TAL"/>
              <w:rPr>
                <w:ins w:id="1341" w:author="Artyom Putilin" w:date="2021-05-08T19:15:00Z"/>
              </w:rPr>
            </w:pPr>
            <w:ins w:id="1342" w:author="Artyom Putilin" w:date="2021-05-08T19:15:00Z">
              <w: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05D12BB" w14:textId="77777777" w:rsidR="0015085B" w:rsidRDefault="0015085B" w:rsidP="002921FA">
            <w:pPr>
              <w:pStyle w:val="TAC"/>
              <w:rPr>
                <w:ins w:id="1343" w:author="Artyom Putilin" w:date="2021-05-08T19:15:00Z"/>
              </w:rPr>
            </w:pPr>
            <w:ins w:id="1344" w:author="Artyom Putilin" w:date="2021-05-08T19:15:00Z">
              <w:r>
                <w:t>Disabled</w:t>
              </w:r>
            </w:ins>
          </w:p>
        </w:tc>
      </w:tr>
      <w:tr w:rsidR="0015085B" w14:paraId="0C1A6C6F" w14:textId="77777777" w:rsidTr="002921FA">
        <w:trPr>
          <w:jc w:val="center"/>
          <w:ins w:id="1345" w:author="Artyom Putilin" w:date="2021-05-08T19:1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D70FE14" w14:textId="77777777" w:rsidR="0015085B" w:rsidRDefault="0015085B" w:rsidP="002921FA">
            <w:pPr>
              <w:pStyle w:val="TAL"/>
              <w:rPr>
                <w:ins w:id="1346" w:author="Artyom Putilin" w:date="2021-05-08T19:15:00Z"/>
                <w:lang w:eastAsia="zh-CN"/>
              </w:rPr>
            </w:pPr>
            <w:ins w:id="1347" w:author="Artyom Putilin" w:date="2021-05-08T19:15:00Z">
              <w:r>
                <w:rPr>
                  <w:lang w:eastAsia="zh-CN"/>
                </w:rPr>
                <w:t>PT-RS configuration</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2D02B05" w14:textId="77777777" w:rsidR="0015085B" w:rsidRDefault="0015085B" w:rsidP="002921FA">
            <w:pPr>
              <w:pStyle w:val="TAL"/>
              <w:rPr>
                <w:ins w:id="1348" w:author="Artyom Putilin" w:date="2021-05-08T19:15:00Z"/>
                <w:lang w:eastAsia="zh-CN"/>
              </w:rPr>
            </w:pPr>
            <w:ins w:id="1349" w:author="Artyom Putilin" w:date="2021-05-08T19:15: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70F2C12" w14:textId="77777777" w:rsidR="0015085B" w:rsidRDefault="0015085B" w:rsidP="002921FA">
            <w:pPr>
              <w:pStyle w:val="TAC"/>
              <w:rPr>
                <w:ins w:id="1350" w:author="Artyom Putilin" w:date="2021-05-08T19:15:00Z"/>
              </w:rPr>
            </w:pPr>
            <w:ins w:id="1351" w:author="Artyom Putilin" w:date="2021-05-08T19:15:00Z">
              <w:r>
                <w:t>2, Disabled</w:t>
              </w:r>
            </w:ins>
          </w:p>
        </w:tc>
      </w:tr>
      <w:tr w:rsidR="0015085B" w14:paraId="5B22E041" w14:textId="77777777" w:rsidTr="002921FA">
        <w:trPr>
          <w:jc w:val="center"/>
          <w:ins w:id="1352" w:author="Artyom Putilin" w:date="2021-05-08T19: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BE9325" w14:textId="77777777" w:rsidR="0015085B" w:rsidRDefault="0015085B" w:rsidP="002921FA">
            <w:pPr>
              <w:pStyle w:val="TAL"/>
              <w:rPr>
                <w:ins w:id="1353" w:author="Artyom Putilin" w:date="2021-05-08T19:15: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1FF4D1" w14:textId="77777777" w:rsidR="0015085B" w:rsidRDefault="0015085B" w:rsidP="002921FA">
            <w:pPr>
              <w:pStyle w:val="TAL"/>
              <w:rPr>
                <w:ins w:id="1354" w:author="Artyom Putilin" w:date="2021-05-08T19:15:00Z"/>
                <w:lang w:eastAsia="zh-CN"/>
              </w:rPr>
            </w:pPr>
            <w:ins w:id="1355" w:author="Artyom Putilin" w:date="2021-05-08T19:15: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FFD1DC" w14:textId="77777777" w:rsidR="0015085B" w:rsidRDefault="0015085B" w:rsidP="002921FA">
            <w:pPr>
              <w:pStyle w:val="TAC"/>
              <w:rPr>
                <w:ins w:id="1356" w:author="Artyom Putilin" w:date="2021-05-08T19:15:00Z"/>
              </w:rPr>
            </w:pPr>
            <w:ins w:id="1357" w:author="Artyom Putilin" w:date="2021-05-08T19:15:00Z">
              <w:r>
                <w:t>1, Disabled</w:t>
              </w:r>
            </w:ins>
          </w:p>
        </w:tc>
      </w:tr>
      <w:tr w:rsidR="0015085B" w14:paraId="3A67EFD9" w14:textId="77777777" w:rsidTr="002921FA">
        <w:trPr>
          <w:jc w:val="center"/>
          <w:ins w:id="1358" w:author="Artyom Putilin" w:date="2021-05-08T19:15:00Z"/>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6401F6DA" w14:textId="0E58C0BA" w:rsidR="0015085B" w:rsidRDefault="0015085B" w:rsidP="002921FA">
            <w:pPr>
              <w:pStyle w:val="TAL"/>
              <w:rPr>
                <w:ins w:id="1359" w:author="Artyom Putilin" w:date="2021-05-08T19:15:00Z"/>
              </w:rPr>
            </w:pPr>
            <w:ins w:id="1360" w:author="Artyom Putilin" w:date="2021-05-08T19:15:00Z">
              <w:r w:rsidRPr="00502B86">
                <w:rPr>
                  <w:lang w:eastAsia="zh-CN"/>
                </w:rPr>
                <w:t>N</w:t>
              </w:r>
            </w:ins>
            <w:ins w:id="1361" w:author="Artyom Putilin" w:date="2021-05-08T20:48:00Z">
              <w:r w:rsidR="006954C8" w:rsidRPr="00502B86">
                <w:rPr>
                  <w:lang w:eastAsia="zh-CN"/>
                </w:rPr>
                <w:t>ote</w:t>
              </w:r>
            </w:ins>
            <w:ins w:id="1362" w:author="Artyom Putilin" w:date="2021-05-08T19:15:00Z">
              <w:r>
                <w:rPr>
                  <w:lang w:eastAsia="zh-CN"/>
                </w:rPr>
                <w:t xml:space="preserve"> 1:</w:t>
              </w:r>
              <w:r>
                <w:rPr>
                  <w:sz w:val="16"/>
                  <w:szCs w:val="16"/>
                </w:rPr>
                <w:t xml:space="preserve"> </w:t>
              </w:r>
              <w:r>
                <w:rPr>
                  <w:sz w:val="16"/>
                  <w:szCs w:val="16"/>
                </w:rPr>
                <w:tab/>
              </w:r>
              <w:r>
                <w:rPr>
                  <w:lang w:eastAsia="zh-CN"/>
                </w:rPr>
                <w:t>The same requirements are applicable to TDD with different UL-DL patterns.</w:t>
              </w:r>
            </w:ins>
          </w:p>
        </w:tc>
      </w:tr>
    </w:tbl>
    <w:p w14:paraId="40692BD4" w14:textId="77777777" w:rsidR="0015085B" w:rsidRDefault="0015085B" w:rsidP="0015085B">
      <w:pPr>
        <w:rPr>
          <w:ins w:id="1363" w:author="Artyom Putilin" w:date="2021-05-08T19:15:00Z"/>
        </w:rPr>
      </w:pPr>
    </w:p>
    <w:p w14:paraId="1DC32F3F" w14:textId="5D79DEDD" w:rsidR="0015085B" w:rsidRDefault="0015085B" w:rsidP="0015085B">
      <w:pPr>
        <w:pStyle w:val="Heading6"/>
        <w:rPr>
          <w:ins w:id="1364" w:author="Artyom Putilin" w:date="2021-05-08T19:15:00Z"/>
        </w:rPr>
      </w:pPr>
      <w:bookmarkStart w:id="1365" w:name="_Toc67916532"/>
      <w:bookmarkStart w:id="1366" w:name="_Toc61176709"/>
      <w:bookmarkStart w:id="1367" w:name="_Toc53178075"/>
      <w:bookmarkStart w:id="1368" w:name="_Toc53177623"/>
      <w:bookmarkStart w:id="1369" w:name="_Toc45893459"/>
      <w:bookmarkStart w:id="1370" w:name="_Toc37268808"/>
      <w:bookmarkStart w:id="1371" w:name="_Toc37268357"/>
      <w:bookmarkStart w:id="1372" w:name="_Toc29811853"/>
      <w:bookmarkStart w:id="1373" w:name="_Toc29811402"/>
      <w:bookmarkStart w:id="1374" w:name="_Toc13079913"/>
      <w:ins w:id="1375" w:author="Artyom Putilin" w:date="2021-05-08T19:15:00Z">
        <w:r>
          <w:t>11.1.2.2.1.2</w:t>
        </w:r>
        <w:r>
          <w:tab/>
          <w:t>Minimum requirements</w:t>
        </w:r>
        <w:bookmarkEnd w:id="1365"/>
        <w:bookmarkEnd w:id="1366"/>
        <w:bookmarkEnd w:id="1367"/>
        <w:bookmarkEnd w:id="1368"/>
        <w:bookmarkEnd w:id="1369"/>
        <w:bookmarkEnd w:id="1370"/>
        <w:bookmarkEnd w:id="1371"/>
        <w:bookmarkEnd w:id="1372"/>
        <w:bookmarkEnd w:id="1373"/>
        <w:bookmarkEnd w:id="1374"/>
      </w:ins>
    </w:p>
    <w:p w14:paraId="63F84572" w14:textId="1BA311B5" w:rsidR="0015085B" w:rsidRDefault="0015085B" w:rsidP="0015085B">
      <w:pPr>
        <w:rPr>
          <w:ins w:id="1376" w:author="Artyom Putilin" w:date="2021-05-08T19:15:00Z"/>
        </w:rPr>
      </w:pPr>
      <w:ins w:id="1377" w:author="Artyom Putilin" w:date="2021-05-08T19:15:00Z">
        <w:r>
          <w:t xml:space="preserve">The throughput shall be equal to or larger than the </w:t>
        </w:r>
      </w:ins>
      <w:ins w:id="1378" w:author="Artyom Putilin" w:date="2021-05-08T19:17:00Z">
        <w:r w:rsidR="0092610F">
          <w:t>70%</w:t>
        </w:r>
      </w:ins>
      <w:ins w:id="1379" w:author="Artyom Putilin" w:date="2021-05-08T19:15:00Z">
        <w:r>
          <w:t xml:space="preserve"> of maximum throughput stated in the tables 11.1.2.2.1</w:t>
        </w:r>
        <w:r>
          <w:rPr>
            <w:lang w:eastAsia="zh-CN"/>
          </w:rPr>
          <w:t>.2</w:t>
        </w:r>
        <w:r>
          <w:t>-1 to 11.1.2.2</w:t>
        </w:r>
        <w:r>
          <w:rPr>
            <w:lang w:eastAsia="zh-CN"/>
          </w:rPr>
          <w:t>.1.2</w:t>
        </w:r>
        <w:r>
          <w:t>-5 at the given SNR</w:t>
        </w:r>
        <w:r>
          <w:rPr>
            <w:lang w:eastAsia="zh-CN"/>
          </w:rPr>
          <w:t xml:space="preserve"> for 1Tx and for 2Tx two-layer spatial multiplexing transmission</w:t>
        </w:r>
        <w:r>
          <w:t>.</w:t>
        </w:r>
      </w:ins>
    </w:p>
    <w:p w14:paraId="32AA19A0" w14:textId="77777777" w:rsidR="00F6498C" w:rsidRDefault="00F6498C" w:rsidP="00F6498C">
      <w:pPr>
        <w:pStyle w:val="TH"/>
        <w:rPr>
          <w:ins w:id="1380" w:author="Artyom Putilin" w:date="2021-05-08T19:19:00Z"/>
          <w:lang w:eastAsia="zh-CN"/>
        </w:rPr>
      </w:pPr>
      <w:ins w:id="1381" w:author="Artyom Putilin" w:date="2021-05-08T19:19:00Z">
        <w:r>
          <w:lastRenderedPageBreak/>
          <w:t>Table 11.1.2.2.1.2-1: Minimum requirements for PUSCH, 50 MHz channel bandwidth</w:t>
        </w:r>
        <w:r>
          <w:rPr>
            <w:lang w:eastAsia="zh-CN"/>
          </w:rPr>
          <w:t>, 60 kHz SCS</w:t>
        </w:r>
      </w:ins>
    </w:p>
    <w:tbl>
      <w:tblPr>
        <w:tblStyle w:val="TableGrid"/>
        <w:tblW w:w="9997" w:type="dxa"/>
        <w:tblLook w:val="04A0" w:firstRow="1" w:lastRow="0" w:firstColumn="1" w:lastColumn="0" w:noHBand="0" w:noVBand="1"/>
      </w:tblPr>
      <w:tblGrid>
        <w:gridCol w:w="1177"/>
        <w:gridCol w:w="1396"/>
        <w:gridCol w:w="1199"/>
        <w:gridCol w:w="1267"/>
        <w:gridCol w:w="1531"/>
        <w:gridCol w:w="1189"/>
        <w:gridCol w:w="1113"/>
        <w:gridCol w:w="6"/>
        <w:gridCol w:w="1119"/>
      </w:tblGrid>
      <w:tr w:rsidR="005237D4" w14:paraId="3BE6F1C3" w14:textId="77777777" w:rsidTr="009938CE">
        <w:trPr>
          <w:ins w:id="1382" w:author="Artyom Putilin" w:date="2021-05-08T19:24:00Z"/>
        </w:trPr>
        <w:tc>
          <w:tcPr>
            <w:tcW w:w="1177" w:type="dxa"/>
            <w:vAlign w:val="center"/>
          </w:tcPr>
          <w:p w14:paraId="04274BF2" w14:textId="404A28D1" w:rsidR="00537A01" w:rsidRDefault="00537A01" w:rsidP="009938CE">
            <w:pPr>
              <w:pStyle w:val="TAH"/>
              <w:rPr>
                <w:ins w:id="1383" w:author="Artyom Putilin" w:date="2021-05-08T19:24:00Z"/>
              </w:rPr>
            </w:pPr>
            <w:ins w:id="1384" w:author="Artyom Putilin" w:date="2021-05-08T19:24:00Z">
              <w:r w:rsidRPr="00BD6443">
                <w:t>Number of TX antennas</w:t>
              </w:r>
            </w:ins>
          </w:p>
        </w:tc>
        <w:tc>
          <w:tcPr>
            <w:tcW w:w="1396" w:type="dxa"/>
            <w:vAlign w:val="center"/>
          </w:tcPr>
          <w:p w14:paraId="72993D35" w14:textId="6127E91E" w:rsidR="00537A01" w:rsidRDefault="00652F44" w:rsidP="009938CE">
            <w:pPr>
              <w:pStyle w:val="TAH"/>
              <w:rPr>
                <w:ins w:id="1385" w:author="Artyom Putilin" w:date="2021-05-08T19:24:00Z"/>
              </w:rPr>
            </w:pPr>
            <w:ins w:id="1386" w:author="Artyom Putilin" w:date="2021-05-08T19:25:00Z">
              <w:r w:rsidRPr="00BD6443">
                <w:t>Number of demodulation branches</w:t>
              </w:r>
            </w:ins>
          </w:p>
        </w:tc>
        <w:tc>
          <w:tcPr>
            <w:tcW w:w="1199" w:type="dxa"/>
            <w:vAlign w:val="center"/>
          </w:tcPr>
          <w:p w14:paraId="7BCE003A" w14:textId="209EBB73" w:rsidR="00537A01" w:rsidRDefault="00652F44" w:rsidP="009938CE">
            <w:pPr>
              <w:pStyle w:val="TAH"/>
              <w:rPr>
                <w:ins w:id="1387" w:author="Artyom Putilin" w:date="2021-05-08T19:24:00Z"/>
              </w:rPr>
            </w:pPr>
            <w:ins w:id="1388" w:author="Artyom Putilin" w:date="2021-05-08T19:25:00Z">
              <w:r>
                <w:t>Modulation format and code rate</w:t>
              </w:r>
            </w:ins>
          </w:p>
        </w:tc>
        <w:tc>
          <w:tcPr>
            <w:tcW w:w="1267" w:type="dxa"/>
            <w:vAlign w:val="center"/>
          </w:tcPr>
          <w:p w14:paraId="28EBB984" w14:textId="075E42BB" w:rsidR="00537A01" w:rsidRDefault="00652F44" w:rsidP="009938CE">
            <w:pPr>
              <w:pStyle w:val="TAH"/>
              <w:rPr>
                <w:ins w:id="1389" w:author="Artyom Putilin" w:date="2021-05-08T19:24:00Z"/>
              </w:rPr>
            </w:pPr>
            <w:ins w:id="1390" w:author="Artyom Putilin" w:date="2021-05-08T19:25:00Z">
              <w:r w:rsidRPr="00BD6443">
                <w:t>Propagation conditions and correlation matrix (Annex G)</w:t>
              </w:r>
            </w:ins>
          </w:p>
        </w:tc>
        <w:tc>
          <w:tcPr>
            <w:tcW w:w="1531" w:type="dxa"/>
            <w:vAlign w:val="center"/>
          </w:tcPr>
          <w:p w14:paraId="7638CDF3" w14:textId="3C832156" w:rsidR="00537A01" w:rsidRDefault="00652F44" w:rsidP="009938CE">
            <w:pPr>
              <w:pStyle w:val="TAH"/>
              <w:rPr>
                <w:ins w:id="1391" w:author="Artyom Putilin" w:date="2021-05-08T19:24:00Z"/>
              </w:rPr>
            </w:pPr>
            <w:ins w:id="1392" w:author="Artyom Putilin" w:date="2021-05-08T19:25:00Z">
              <w:r w:rsidRPr="00BD6443">
                <w:t>FRC</w:t>
              </w:r>
              <w:r w:rsidRPr="00BD6443">
                <w:br/>
                <w:t>(Annex A)</w:t>
              </w:r>
            </w:ins>
          </w:p>
        </w:tc>
        <w:tc>
          <w:tcPr>
            <w:tcW w:w="1189" w:type="dxa"/>
            <w:vAlign w:val="center"/>
          </w:tcPr>
          <w:p w14:paraId="7C41CAAD" w14:textId="55943D61" w:rsidR="00537A01" w:rsidRDefault="00652F44" w:rsidP="009938CE">
            <w:pPr>
              <w:pStyle w:val="TAH"/>
              <w:rPr>
                <w:ins w:id="1393" w:author="Artyom Putilin" w:date="2021-05-08T19:24:00Z"/>
              </w:rPr>
            </w:pPr>
            <w:ins w:id="1394" w:author="Artyom Putilin" w:date="2021-05-08T19:25:00Z">
              <w:r w:rsidRPr="00BD6443">
                <w:t>Additional DM-RS position</w:t>
              </w:r>
            </w:ins>
          </w:p>
        </w:tc>
        <w:tc>
          <w:tcPr>
            <w:tcW w:w="1113" w:type="dxa"/>
            <w:vAlign w:val="center"/>
          </w:tcPr>
          <w:p w14:paraId="0309422B" w14:textId="0AB7ED5B" w:rsidR="00537A01" w:rsidRDefault="00652F44" w:rsidP="009938CE">
            <w:pPr>
              <w:pStyle w:val="TAH"/>
              <w:rPr>
                <w:ins w:id="1395" w:author="Artyom Putilin" w:date="2021-05-08T19:24:00Z"/>
              </w:rPr>
            </w:pPr>
            <w:ins w:id="1396" w:author="Artyom Putilin" w:date="2021-05-08T19:25:00Z">
              <w:r w:rsidRPr="00BD6443">
                <w:t>PT-RS</w:t>
              </w:r>
            </w:ins>
          </w:p>
        </w:tc>
        <w:tc>
          <w:tcPr>
            <w:tcW w:w="1125" w:type="dxa"/>
            <w:gridSpan w:val="2"/>
            <w:vAlign w:val="center"/>
          </w:tcPr>
          <w:p w14:paraId="19FF29FB" w14:textId="77777777" w:rsidR="00652F44" w:rsidRPr="00BD6443" w:rsidRDefault="00652F44" w:rsidP="00652F44">
            <w:pPr>
              <w:pStyle w:val="TAH"/>
              <w:rPr>
                <w:ins w:id="1397" w:author="Artyom Putilin" w:date="2021-05-08T19:25:00Z"/>
              </w:rPr>
            </w:pPr>
            <w:ins w:id="1398" w:author="Artyom Putilin" w:date="2021-05-08T19:25:00Z">
              <w:r w:rsidRPr="00BD6443">
                <w:t>SNR</w:t>
              </w:r>
            </w:ins>
          </w:p>
          <w:p w14:paraId="153C0DB7" w14:textId="6CFA3342" w:rsidR="00537A01" w:rsidRDefault="00652F44" w:rsidP="009938CE">
            <w:pPr>
              <w:pStyle w:val="TAH"/>
              <w:rPr>
                <w:ins w:id="1399" w:author="Artyom Putilin" w:date="2021-05-08T19:24:00Z"/>
              </w:rPr>
            </w:pPr>
            <w:ins w:id="1400" w:author="Artyom Putilin" w:date="2021-05-08T19:25:00Z">
              <w:r w:rsidRPr="00BD6443">
                <w:t>(dB)</w:t>
              </w:r>
            </w:ins>
          </w:p>
        </w:tc>
      </w:tr>
      <w:tr w:rsidR="00A67DE8" w14:paraId="49C19FC0" w14:textId="77777777" w:rsidTr="003A5674">
        <w:trPr>
          <w:ins w:id="1401" w:author="Artyom Putilin" w:date="2021-05-08T19:24:00Z"/>
        </w:trPr>
        <w:tc>
          <w:tcPr>
            <w:tcW w:w="1177" w:type="dxa"/>
            <w:vMerge w:val="restart"/>
            <w:vAlign w:val="center"/>
          </w:tcPr>
          <w:p w14:paraId="25D58CE0" w14:textId="0CB4A610" w:rsidR="00A67DE8" w:rsidRDefault="00A67DE8" w:rsidP="009938CE">
            <w:pPr>
              <w:pStyle w:val="TAC"/>
              <w:rPr>
                <w:ins w:id="1402" w:author="Artyom Putilin" w:date="2021-05-08T19:24:00Z"/>
              </w:rPr>
            </w:pPr>
            <w:ins w:id="1403" w:author="Artyom Putilin" w:date="2021-05-08T19:25:00Z">
              <w:r>
                <w:t>1</w:t>
              </w:r>
            </w:ins>
          </w:p>
        </w:tc>
        <w:tc>
          <w:tcPr>
            <w:tcW w:w="1396" w:type="dxa"/>
            <w:vMerge w:val="restart"/>
            <w:vAlign w:val="center"/>
          </w:tcPr>
          <w:p w14:paraId="0C8A2859" w14:textId="4EF54AD8" w:rsidR="00A67DE8" w:rsidRDefault="00A67DE8" w:rsidP="009938CE">
            <w:pPr>
              <w:pStyle w:val="TAC"/>
              <w:rPr>
                <w:ins w:id="1404" w:author="Artyom Putilin" w:date="2021-05-08T19:24:00Z"/>
              </w:rPr>
            </w:pPr>
            <w:ins w:id="1405" w:author="Artyom Putilin" w:date="2021-05-08T19:26:00Z">
              <w:r>
                <w:t>2</w:t>
              </w:r>
            </w:ins>
          </w:p>
        </w:tc>
        <w:tc>
          <w:tcPr>
            <w:tcW w:w="1199" w:type="dxa"/>
            <w:vAlign w:val="center"/>
          </w:tcPr>
          <w:p w14:paraId="2B3A8FF0" w14:textId="15C98A67" w:rsidR="00A67DE8" w:rsidRDefault="008A2E32" w:rsidP="003A5674">
            <w:pPr>
              <w:pStyle w:val="TAC"/>
              <w:rPr>
                <w:ins w:id="1406" w:author="Artyom Putilin" w:date="2021-05-08T19:24:00Z"/>
              </w:rPr>
            </w:pPr>
            <w:ins w:id="1407" w:author="Artyom Putilin" w:date="2021-05-09T13:54:00Z">
              <w:r>
                <w:t>QPSK</w:t>
              </w:r>
            </w:ins>
            <w:ins w:id="1408" w:author="Artyom Putilin" w:date="2021-05-09T13:55:00Z">
              <w:r>
                <w:t xml:space="preserve">, </w:t>
              </w:r>
              <w:r w:rsidR="00EB2B9D">
                <w:t>0.19</w:t>
              </w:r>
            </w:ins>
          </w:p>
        </w:tc>
        <w:tc>
          <w:tcPr>
            <w:tcW w:w="1267" w:type="dxa"/>
            <w:vMerge w:val="restart"/>
            <w:vAlign w:val="center"/>
          </w:tcPr>
          <w:p w14:paraId="00B0A71C" w14:textId="2CA7634D" w:rsidR="00A67DE8" w:rsidRDefault="00A67DE8" w:rsidP="009938CE">
            <w:pPr>
              <w:pStyle w:val="TAC"/>
              <w:rPr>
                <w:ins w:id="1409" w:author="Artyom Putilin" w:date="2021-05-08T19:24:00Z"/>
              </w:rPr>
            </w:pPr>
            <w:ins w:id="1410" w:author="Artyom Putilin" w:date="2021-05-08T19:26:00Z">
              <w:r>
                <w:t>TDLA30-300 Low</w:t>
              </w:r>
            </w:ins>
          </w:p>
        </w:tc>
        <w:tc>
          <w:tcPr>
            <w:tcW w:w="1531" w:type="dxa"/>
            <w:vAlign w:val="center"/>
          </w:tcPr>
          <w:p w14:paraId="14078423" w14:textId="32B73E50" w:rsidR="00A67DE8" w:rsidRDefault="00A67DE8" w:rsidP="00A9763C">
            <w:pPr>
              <w:pStyle w:val="TAC"/>
              <w:rPr>
                <w:ins w:id="1411" w:author="Artyom Putilin" w:date="2021-05-08T19:24:00Z"/>
              </w:rPr>
            </w:pPr>
            <w:ins w:id="1412" w:author="Artyom Putilin" w:date="2021-05-08T19:28:00Z">
              <w:r>
                <w:t>D-FR2-A.2.1-1</w:t>
              </w:r>
            </w:ins>
          </w:p>
        </w:tc>
        <w:tc>
          <w:tcPr>
            <w:tcW w:w="1189" w:type="dxa"/>
            <w:vAlign w:val="center"/>
          </w:tcPr>
          <w:p w14:paraId="7F64F792" w14:textId="6BE401BF" w:rsidR="00A67DE8" w:rsidRDefault="00A67DE8" w:rsidP="009938CE">
            <w:pPr>
              <w:pStyle w:val="TAC"/>
              <w:rPr>
                <w:ins w:id="1413" w:author="Artyom Putilin" w:date="2021-05-08T19:24:00Z"/>
              </w:rPr>
            </w:pPr>
            <w:ins w:id="1414" w:author="Artyom Putilin" w:date="2021-05-08T19:31:00Z">
              <w:r>
                <w:t>pos0</w:t>
              </w:r>
            </w:ins>
          </w:p>
        </w:tc>
        <w:tc>
          <w:tcPr>
            <w:tcW w:w="1113" w:type="dxa"/>
            <w:vAlign w:val="center"/>
          </w:tcPr>
          <w:p w14:paraId="5F7AA4F8" w14:textId="4086859A" w:rsidR="00A67DE8" w:rsidRDefault="00A67DE8" w:rsidP="009938CE">
            <w:pPr>
              <w:pStyle w:val="TAC"/>
              <w:rPr>
                <w:ins w:id="1415" w:author="Artyom Putilin" w:date="2021-05-08T19:24:00Z"/>
              </w:rPr>
            </w:pPr>
            <w:ins w:id="1416" w:author="Artyom Putilin" w:date="2021-05-08T19:32:00Z">
              <w:r>
                <w:t>No</w:t>
              </w:r>
            </w:ins>
          </w:p>
        </w:tc>
        <w:tc>
          <w:tcPr>
            <w:tcW w:w="1125" w:type="dxa"/>
            <w:gridSpan w:val="2"/>
            <w:vAlign w:val="center"/>
          </w:tcPr>
          <w:p w14:paraId="7F17A92A" w14:textId="3F0CBF32" w:rsidR="00A67DE8" w:rsidRDefault="00A67DE8" w:rsidP="009938CE">
            <w:pPr>
              <w:pStyle w:val="TAC"/>
              <w:rPr>
                <w:ins w:id="1417" w:author="Artyom Putilin" w:date="2021-05-08T19:24:00Z"/>
              </w:rPr>
            </w:pPr>
            <w:ins w:id="1418" w:author="Artyom Putilin" w:date="2021-05-08T19:36:00Z">
              <w:r>
                <w:t>-2.0</w:t>
              </w:r>
            </w:ins>
          </w:p>
        </w:tc>
      </w:tr>
      <w:tr w:rsidR="00A67DE8" w14:paraId="29927047" w14:textId="77777777" w:rsidTr="003A5674">
        <w:trPr>
          <w:ins w:id="1419" w:author="Artyom Putilin" w:date="2021-05-08T19:24:00Z"/>
        </w:trPr>
        <w:tc>
          <w:tcPr>
            <w:tcW w:w="1177" w:type="dxa"/>
            <w:vMerge/>
          </w:tcPr>
          <w:p w14:paraId="241A6D61" w14:textId="77777777" w:rsidR="00A67DE8" w:rsidRDefault="00A67DE8" w:rsidP="00A67DE8">
            <w:pPr>
              <w:rPr>
                <w:ins w:id="1420" w:author="Artyom Putilin" w:date="2021-05-08T19:24:00Z"/>
              </w:rPr>
            </w:pPr>
          </w:p>
        </w:tc>
        <w:tc>
          <w:tcPr>
            <w:tcW w:w="1396" w:type="dxa"/>
            <w:vMerge/>
          </w:tcPr>
          <w:p w14:paraId="24E2F9E8" w14:textId="77777777" w:rsidR="00A67DE8" w:rsidRDefault="00A67DE8" w:rsidP="00A67DE8">
            <w:pPr>
              <w:rPr>
                <w:ins w:id="1421" w:author="Artyom Putilin" w:date="2021-05-08T19:24:00Z"/>
              </w:rPr>
            </w:pPr>
          </w:p>
        </w:tc>
        <w:tc>
          <w:tcPr>
            <w:tcW w:w="1199" w:type="dxa"/>
            <w:vAlign w:val="center"/>
          </w:tcPr>
          <w:p w14:paraId="329A00B0" w14:textId="34071D3F" w:rsidR="00A67DE8" w:rsidRDefault="00EB2B9D" w:rsidP="003A5674">
            <w:pPr>
              <w:pStyle w:val="TAC"/>
              <w:rPr>
                <w:ins w:id="1422" w:author="Artyom Putilin" w:date="2021-05-08T19:24:00Z"/>
              </w:rPr>
            </w:pPr>
            <w:ins w:id="1423" w:author="Artyom Putilin" w:date="2021-05-09T13:55:00Z">
              <w:r>
                <w:t>QPSK, 0.19</w:t>
              </w:r>
            </w:ins>
          </w:p>
        </w:tc>
        <w:tc>
          <w:tcPr>
            <w:tcW w:w="1267" w:type="dxa"/>
            <w:vMerge/>
            <w:vAlign w:val="center"/>
          </w:tcPr>
          <w:p w14:paraId="59193DBF" w14:textId="530649DF" w:rsidR="00A67DE8" w:rsidRDefault="00A67DE8">
            <w:pPr>
              <w:pStyle w:val="TAC"/>
              <w:rPr>
                <w:ins w:id="1424" w:author="Artyom Putilin" w:date="2021-05-08T19:24:00Z"/>
              </w:rPr>
              <w:pPrChange w:id="1425" w:author="Artyom Putilin" w:date="2021-05-08T19:27:00Z">
                <w:pPr/>
              </w:pPrChange>
            </w:pPr>
          </w:p>
        </w:tc>
        <w:tc>
          <w:tcPr>
            <w:tcW w:w="1531" w:type="dxa"/>
            <w:vAlign w:val="center"/>
          </w:tcPr>
          <w:p w14:paraId="3862B21C" w14:textId="3788E2D4" w:rsidR="00A67DE8" w:rsidRDefault="00A67DE8">
            <w:pPr>
              <w:pStyle w:val="TAC"/>
              <w:rPr>
                <w:ins w:id="1426" w:author="Artyom Putilin" w:date="2021-05-08T19:24:00Z"/>
              </w:rPr>
              <w:pPrChange w:id="1427" w:author="Artyom Putilin" w:date="2021-05-08T19:39:00Z">
                <w:pPr/>
              </w:pPrChange>
            </w:pPr>
            <w:ins w:id="1428" w:author="Artyom Putilin" w:date="2021-05-08T19:28:00Z">
              <w:r>
                <w:t>D-FR2-A.2.1-13</w:t>
              </w:r>
            </w:ins>
          </w:p>
        </w:tc>
        <w:tc>
          <w:tcPr>
            <w:tcW w:w="1189" w:type="dxa"/>
            <w:vAlign w:val="center"/>
          </w:tcPr>
          <w:p w14:paraId="3D57C153" w14:textId="264800EF" w:rsidR="00A67DE8" w:rsidRDefault="00A67DE8">
            <w:pPr>
              <w:pStyle w:val="TAC"/>
              <w:rPr>
                <w:ins w:id="1429" w:author="Artyom Putilin" w:date="2021-05-08T19:24:00Z"/>
              </w:rPr>
              <w:pPrChange w:id="1430" w:author="Artyom Putilin" w:date="2021-05-08T19:36:00Z">
                <w:pPr/>
              </w:pPrChange>
            </w:pPr>
            <w:ins w:id="1431" w:author="Artyom Putilin" w:date="2021-05-08T19:31:00Z">
              <w:r>
                <w:t>pos1</w:t>
              </w:r>
            </w:ins>
          </w:p>
        </w:tc>
        <w:tc>
          <w:tcPr>
            <w:tcW w:w="1113" w:type="dxa"/>
            <w:vAlign w:val="center"/>
          </w:tcPr>
          <w:p w14:paraId="6AA06F3B" w14:textId="03C04A2D" w:rsidR="00A67DE8" w:rsidRDefault="00A67DE8">
            <w:pPr>
              <w:pStyle w:val="TAC"/>
              <w:rPr>
                <w:ins w:id="1432" w:author="Artyom Putilin" w:date="2021-05-08T19:24:00Z"/>
              </w:rPr>
              <w:pPrChange w:id="1433" w:author="Artyom Putilin" w:date="2021-05-08T19:36:00Z">
                <w:pPr/>
              </w:pPrChange>
            </w:pPr>
            <w:ins w:id="1434" w:author="Artyom Putilin" w:date="2021-05-08T19:32:00Z">
              <w:r>
                <w:t>No</w:t>
              </w:r>
            </w:ins>
          </w:p>
        </w:tc>
        <w:tc>
          <w:tcPr>
            <w:tcW w:w="1125" w:type="dxa"/>
            <w:gridSpan w:val="2"/>
            <w:vAlign w:val="center"/>
          </w:tcPr>
          <w:p w14:paraId="27D821B9" w14:textId="670FBF46" w:rsidR="00A67DE8" w:rsidRDefault="00A67DE8">
            <w:pPr>
              <w:pStyle w:val="TAC"/>
              <w:rPr>
                <w:ins w:id="1435" w:author="Artyom Putilin" w:date="2021-05-08T19:24:00Z"/>
              </w:rPr>
              <w:pPrChange w:id="1436" w:author="Artyom Putilin" w:date="2021-05-08T19:36:00Z">
                <w:pPr/>
              </w:pPrChange>
            </w:pPr>
            <w:ins w:id="1437" w:author="Artyom Putilin" w:date="2021-05-08T19:36:00Z">
              <w:r>
                <w:t>-2.2</w:t>
              </w:r>
            </w:ins>
          </w:p>
        </w:tc>
      </w:tr>
      <w:tr w:rsidR="00A67DE8" w14:paraId="5950B4E5" w14:textId="77777777" w:rsidTr="003A5674">
        <w:trPr>
          <w:trHeight w:val="146"/>
          <w:ins w:id="1438" w:author="Artyom Putilin" w:date="2021-05-08T19:24:00Z"/>
        </w:trPr>
        <w:tc>
          <w:tcPr>
            <w:tcW w:w="1177" w:type="dxa"/>
            <w:vMerge/>
          </w:tcPr>
          <w:p w14:paraId="71EA24DD" w14:textId="77777777" w:rsidR="00A67DE8" w:rsidRDefault="00A67DE8" w:rsidP="00A67DE8">
            <w:pPr>
              <w:rPr>
                <w:ins w:id="1439" w:author="Artyom Putilin" w:date="2021-05-08T19:24:00Z"/>
              </w:rPr>
            </w:pPr>
          </w:p>
        </w:tc>
        <w:tc>
          <w:tcPr>
            <w:tcW w:w="1396" w:type="dxa"/>
            <w:vMerge/>
          </w:tcPr>
          <w:p w14:paraId="3E9520A8" w14:textId="77777777" w:rsidR="00A67DE8" w:rsidRDefault="00A67DE8" w:rsidP="00A67DE8">
            <w:pPr>
              <w:rPr>
                <w:ins w:id="1440" w:author="Artyom Putilin" w:date="2021-05-08T19:24:00Z"/>
              </w:rPr>
            </w:pPr>
          </w:p>
        </w:tc>
        <w:tc>
          <w:tcPr>
            <w:tcW w:w="1199" w:type="dxa"/>
            <w:vMerge w:val="restart"/>
            <w:vAlign w:val="center"/>
          </w:tcPr>
          <w:p w14:paraId="7A1295EF" w14:textId="120A0CE5" w:rsidR="00A67DE8" w:rsidRDefault="00863249" w:rsidP="003A5674">
            <w:pPr>
              <w:pStyle w:val="TAC"/>
              <w:rPr>
                <w:ins w:id="1441" w:author="Artyom Putilin" w:date="2021-05-08T19:24:00Z"/>
              </w:rPr>
            </w:pPr>
            <w:ins w:id="1442" w:author="Artyom Putilin" w:date="2021-05-09T13:56:00Z">
              <w:r>
                <w:t>16QAM, 0.64</w:t>
              </w:r>
            </w:ins>
          </w:p>
        </w:tc>
        <w:tc>
          <w:tcPr>
            <w:tcW w:w="1267" w:type="dxa"/>
            <w:vMerge/>
            <w:vAlign w:val="center"/>
          </w:tcPr>
          <w:p w14:paraId="360EE7EA" w14:textId="46EB70E5" w:rsidR="00A67DE8" w:rsidRDefault="00A67DE8">
            <w:pPr>
              <w:pStyle w:val="TAC"/>
              <w:rPr>
                <w:ins w:id="1443" w:author="Artyom Putilin" w:date="2021-05-08T19:24:00Z"/>
              </w:rPr>
              <w:pPrChange w:id="1444" w:author="Artyom Putilin" w:date="2021-05-08T19:27:00Z">
                <w:pPr/>
              </w:pPrChange>
            </w:pPr>
          </w:p>
        </w:tc>
        <w:tc>
          <w:tcPr>
            <w:tcW w:w="1531" w:type="dxa"/>
            <w:vMerge w:val="restart"/>
            <w:vAlign w:val="center"/>
          </w:tcPr>
          <w:p w14:paraId="74E3B9AC" w14:textId="3DED86DF" w:rsidR="00A67DE8" w:rsidRDefault="00A67DE8">
            <w:pPr>
              <w:pStyle w:val="TAC"/>
              <w:rPr>
                <w:ins w:id="1445" w:author="Artyom Putilin" w:date="2021-05-08T19:24:00Z"/>
              </w:rPr>
              <w:pPrChange w:id="1446" w:author="Artyom Putilin" w:date="2021-05-08T19:39:00Z">
                <w:pPr/>
              </w:pPrChange>
            </w:pPr>
            <w:ins w:id="1447" w:author="Artyom Putilin" w:date="2021-05-08T19:28:00Z">
              <w:r>
                <w:t>D-FR2-A.2.3-1</w:t>
              </w:r>
            </w:ins>
          </w:p>
        </w:tc>
        <w:tc>
          <w:tcPr>
            <w:tcW w:w="1189" w:type="dxa"/>
            <w:vMerge w:val="restart"/>
            <w:vAlign w:val="center"/>
          </w:tcPr>
          <w:p w14:paraId="5F56E821" w14:textId="32AC41D4" w:rsidR="00A67DE8" w:rsidRDefault="00A67DE8">
            <w:pPr>
              <w:pStyle w:val="TAC"/>
              <w:rPr>
                <w:ins w:id="1448" w:author="Artyom Putilin" w:date="2021-05-08T19:24:00Z"/>
              </w:rPr>
              <w:pPrChange w:id="1449" w:author="Artyom Putilin" w:date="2021-05-08T19:36:00Z">
                <w:pPr/>
              </w:pPrChange>
            </w:pPr>
            <w:ins w:id="1450" w:author="Artyom Putilin" w:date="2021-05-08T19:31:00Z">
              <w:r>
                <w:t>pos0</w:t>
              </w:r>
            </w:ins>
          </w:p>
        </w:tc>
        <w:tc>
          <w:tcPr>
            <w:tcW w:w="1119" w:type="dxa"/>
            <w:gridSpan w:val="2"/>
            <w:vAlign w:val="center"/>
          </w:tcPr>
          <w:p w14:paraId="339FF097" w14:textId="77777777" w:rsidR="00A67DE8" w:rsidRDefault="00A67DE8">
            <w:pPr>
              <w:pStyle w:val="TAC"/>
              <w:rPr>
                <w:ins w:id="1451" w:author="Artyom Putilin" w:date="2021-05-08T19:24:00Z"/>
              </w:rPr>
              <w:pPrChange w:id="1452" w:author="Artyom Putilin" w:date="2021-05-08T19:36:00Z">
                <w:pPr/>
              </w:pPrChange>
            </w:pPr>
            <w:ins w:id="1453" w:author="Artyom Putilin" w:date="2021-05-08T19:32:00Z">
              <w:r>
                <w:t>Yes</w:t>
              </w:r>
            </w:ins>
          </w:p>
        </w:tc>
        <w:tc>
          <w:tcPr>
            <w:tcW w:w="1119" w:type="dxa"/>
            <w:vAlign w:val="center"/>
          </w:tcPr>
          <w:p w14:paraId="337CE457" w14:textId="6229BFA9" w:rsidR="00A67DE8" w:rsidRDefault="00A67DE8">
            <w:pPr>
              <w:pStyle w:val="TAC"/>
              <w:rPr>
                <w:ins w:id="1454" w:author="Artyom Putilin" w:date="2021-05-08T19:24:00Z"/>
              </w:rPr>
              <w:pPrChange w:id="1455" w:author="Artyom Putilin" w:date="2021-05-08T19:36:00Z">
                <w:pPr/>
              </w:pPrChange>
            </w:pPr>
            <w:ins w:id="1456" w:author="Artyom Putilin" w:date="2021-05-08T19:36:00Z">
              <w:r>
                <w:t>12.0</w:t>
              </w:r>
            </w:ins>
          </w:p>
        </w:tc>
      </w:tr>
      <w:tr w:rsidR="00A67DE8" w14:paraId="642F1E4F" w14:textId="77777777" w:rsidTr="003A5674">
        <w:trPr>
          <w:trHeight w:val="145"/>
          <w:ins w:id="1457" w:author="Artyom Putilin" w:date="2021-05-08T19:24:00Z"/>
        </w:trPr>
        <w:tc>
          <w:tcPr>
            <w:tcW w:w="1177" w:type="dxa"/>
            <w:vMerge/>
          </w:tcPr>
          <w:p w14:paraId="6026FDDF" w14:textId="77777777" w:rsidR="00A67DE8" w:rsidRDefault="00A67DE8" w:rsidP="00A67DE8">
            <w:pPr>
              <w:rPr>
                <w:ins w:id="1458" w:author="Artyom Putilin" w:date="2021-05-08T19:24:00Z"/>
              </w:rPr>
            </w:pPr>
          </w:p>
        </w:tc>
        <w:tc>
          <w:tcPr>
            <w:tcW w:w="1396" w:type="dxa"/>
            <w:vMerge/>
          </w:tcPr>
          <w:p w14:paraId="52E64AD9" w14:textId="77777777" w:rsidR="00A67DE8" w:rsidRDefault="00A67DE8" w:rsidP="00A67DE8">
            <w:pPr>
              <w:rPr>
                <w:ins w:id="1459" w:author="Artyom Putilin" w:date="2021-05-08T19:24:00Z"/>
              </w:rPr>
            </w:pPr>
          </w:p>
        </w:tc>
        <w:tc>
          <w:tcPr>
            <w:tcW w:w="1199" w:type="dxa"/>
            <w:vMerge/>
            <w:vAlign w:val="center"/>
          </w:tcPr>
          <w:p w14:paraId="67D243D1" w14:textId="77777777" w:rsidR="00A67DE8" w:rsidRDefault="00A67DE8">
            <w:pPr>
              <w:pStyle w:val="TAC"/>
              <w:rPr>
                <w:ins w:id="1460" w:author="Artyom Putilin" w:date="2021-05-08T19:24:00Z"/>
              </w:rPr>
              <w:pPrChange w:id="1461" w:author="Artyom Putilin" w:date="2021-05-09T13:54:00Z">
                <w:pPr/>
              </w:pPrChange>
            </w:pPr>
          </w:p>
        </w:tc>
        <w:tc>
          <w:tcPr>
            <w:tcW w:w="1267" w:type="dxa"/>
            <w:vMerge/>
            <w:vAlign w:val="center"/>
          </w:tcPr>
          <w:p w14:paraId="088092BA" w14:textId="77777777" w:rsidR="00A67DE8" w:rsidRDefault="00A67DE8" w:rsidP="00A67DE8">
            <w:pPr>
              <w:pStyle w:val="TAC"/>
              <w:rPr>
                <w:ins w:id="1462" w:author="Artyom Putilin" w:date="2021-05-08T19:24:00Z"/>
              </w:rPr>
            </w:pPr>
          </w:p>
        </w:tc>
        <w:tc>
          <w:tcPr>
            <w:tcW w:w="1531" w:type="dxa"/>
            <w:vMerge/>
            <w:vAlign w:val="center"/>
          </w:tcPr>
          <w:p w14:paraId="4789AF54" w14:textId="77777777" w:rsidR="00A67DE8" w:rsidRDefault="00A67DE8">
            <w:pPr>
              <w:pStyle w:val="TAC"/>
              <w:rPr>
                <w:ins w:id="1463" w:author="Artyom Putilin" w:date="2021-05-08T19:28:00Z"/>
              </w:rPr>
            </w:pPr>
          </w:p>
        </w:tc>
        <w:tc>
          <w:tcPr>
            <w:tcW w:w="1189" w:type="dxa"/>
            <w:vMerge/>
            <w:vAlign w:val="center"/>
          </w:tcPr>
          <w:p w14:paraId="0818077B" w14:textId="77777777" w:rsidR="00A67DE8" w:rsidRDefault="00A67DE8">
            <w:pPr>
              <w:pStyle w:val="TAC"/>
              <w:rPr>
                <w:ins w:id="1464" w:author="Artyom Putilin" w:date="2021-05-08T19:31:00Z"/>
              </w:rPr>
              <w:pPrChange w:id="1465" w:author="Artyom Putilin" w:date="2021-05-08T19:36:00Z">
                <w:pPr/>
              </w:pPrChange>
            </w:pPr>
          </w:p>
        </w:tc>
        <w:tc>
          <w:tcPr>
            <w:tcW w:w="1119" w:type="dxa"/>
            <w:gridSpan w:val="2"/>
            <w:vAlign w:val="center"/>
          </w:tcPr>
          <w:p w14:paraId="78B825BF" w14:textId="69F40F2A" w:rsidR="00A67DE8" w:rsidRDefault="00A67DE8">
            <w:pPr>
              <w:pStyle w:val="TAC"/>
              <w:rPr>
                <w:ins w:id="1466" w:author="Artyom Putilin" w:date="2021-05-08T19:32:00Z"/>
              </w:rPr>
              <w:pPrChange w:id="1467" w:author="Artyom Putilin" w:date="2021-05-08T19:36:00Z">
                <w:pPr/>
              </w:pPrChange>
            </w:pPr>
            <w:ins w:id="1468" w:author="Artyom Putilin" w:date="2021-05-08T19:33:00Z">
              <w:r>
                <w:t>No</w:t>
              </w:r>
            </w:ins>
          </w:p>
        </w:tc>
        <w:tc>
          <w:tcPr>
            <w:tcW w:w="1119" w:type="dxa"/>
            <w:vAlign w:val="center"/>
          </w:tcPr>
          <w:p w14:paraId="1CE3A49F" w14:textId="76AAB16C" w:rsidR="00A67DE8" w:rsidRDefault="00A67DE8">
            <w:pPr>
              <w:pStyle w:val="TAC"/>
              <w:rPr>
                <w:ins w:id="1469" w:author="Artyom Putilin" w:date="2021-05-08T19:32:00Z"/>
              </w:rPr>
              <w:pPrChange w:id="1470" w:author="Artyom Putilin" w:date="2021-05-08T19:36:00Z">
                <w:pPr/>
              </w:pPrChange>
            </w:pPr>
            <w:ins w:id="1471" w:author="Artyom Putilin" w:date="2021-05-08T19:36:00Z">
              <w:r>
                <w:t>11.5</w:t>
              </w:r>
            </w:ins>
          </w:p>
        </w:tc>
      </w:tr>
      <w:tr w:rsidR="00A67DE8" w14:paraId="4649F606" w14:textId="77777777" w:rsidTr="003A5674">
        <w:trPr>
          <w:trHeight w:val="146"/>
          <w:ins w:id="1472" w:author="Artyom Putilin" w:date="2021-05-08T19:24:00Z"/>
        </w:trPr>
        <w:tc>
          <w:tcPr>
            <w:tcW w:w="1177" w:type="dxa"/>
            <w:vMerge/>
          </w:tcPr>
          <w:p w14:paraId="0838A67D" w14:textId="77777777" w:rsidR="00A67DE8" w:rsidRDefault="00A67DE8" w:rsidP="00A67DE8">
            <w:pPr>
              <w:rPr>
                <w:ins w:id="1473" w:author="Artyom Putilin" w:date="2021-05-08T19:24:00Z"/>
              </w:rPr>
            </w:pPr>
          </w:p>
        </w:tc>
        <w:tc>
          <w:tcPr>
            <w:tcW w:w="1396" w:type="dxa"/>
            <w:vMerge/>
          </w:tcPr>
          <w:p w14:paraId="0057AF1A" w14:textId="77777777" w:rsidR="00A67DE8" w:rsidRDefault="00A67DE8" w:rsidP="00A67DE8">
            <w:pPr>
              <w:rPr>
                <w:ins w:id="1474" w:author="Artyom Putilin" w:date="2021-05-08T19:24:00Z"/>
              </w:rPr>
            </w:pPr>
          </w:p>
        </w:tc>
        <w:tc>
          <w:tcPr>
            <w:tcW w:w="1199" w:type="dxa"/>
            <w:vMerge w:val="restart"/>
            <w:vAlign w:val="center"/>
          </w:tcPr>
          <w:p w14:paraId="3EE539EF" w14:textId="25569CB5" w:rsidR="00A67DE8" w:rsidRDefault="00E053C1" w:rsidP="003A5674">
            <w:pPr>
              <w:pStyle w:val="TAC"/>
              <w:rPr>
                <w:ins w:id="1475" w:author="Artyom Putilin" w:date="2021-05-08T19:24:00Z"/>
              </w:rPr>
            </w:pPr>
            <w:ins w:id="1476" w:author="Artyom Putilin" w:date="2021-05-09T13:56:00Z">
              <w:r>
                <w:t>16QAM, 0.64</w:t>
              </w:r>
            </w:ins>
          </w:p>
        </w:tc>
        <w:tc>
          <w:tcPr>
            <w:tcW w:w="1267" w:type="dxa"/>
            <w:vMerge/>
            <w:vAlign w:val="center"/>
          </w:tcPr>
          <w:p w14:paraId="7AEC5638" w14:textId="77777777" w:rsidR="00A67DE8" w:rsidRDefault="00A67DE8">
            <w:pPr>
              <w:pStyle w:val="TAC"/>
              <w:rPr>
                <w:ins w:id="1477" w:author="Artyom Putilin" w:date="2021-05-08T19:24:00Z"/>
              </w:rPr>
              <w:pPrChange w:id="1478" w:author="Artyom Putilin" w:date="2021-05-08T19:27:00Z">
                <w:pPr/>
              </w:pPrChange>
            </w:pPr>
          </w:p>
        </w:tc>
        <w:tc>
          <w:tcPr>
            <w:tcW w:w="1531" w:type="dxa"/>
            <w:vMerge w:val="restart"/>
            <w:vAlign w:val="center"/>
          </w:tcPr>
          <w:p w14:paraId="57B4AD1C" w14:textId="21A6EF98" w:rsidR="00A67DE8" w:rsidRDefault="00A67DE8">
            <w:pPr>
              <w:pStyle w:val="TAC"/>
              <w:rPr>
                <w:ins w:id="1479" w:author="Artyom Putilin" w:date="2021-05-08T19:24:00Z"/>
              </w:rPr>
              <w:pPrChange w:id="1480" w:author="Artyom Putilin" w:date="2021-05-08T19:39:00Z">
                <w:pPr/>
              </w:pPrChange>
            </w:pPr>
            <w:ins w:id="1481" w:author="Artyom Putilin" w:date="2021-05-08T19:28:00Z">
              <w:r>
                <w:t>D-FR2-A.2.3-11</w:t>
              </w:r>
            </w:ins>
          </w:p>
        </w:tc>
        <w:tc>
          <w:tcPr>
            <w:tcW w:w="1189" w:type="dxa"/>
            <w:vMerge w:val="restart"/>
            <w:vAlign w:val="center"/>
          </w:tcPr>
          <w:p w14:paraId="4961F44C" w14:textId="5D947C02" w:rsidR="00A67DE8" w:rsidRDefault="00A67DE8">
            <w:pPr>
              <w:pStyle w:val="TAC"/>
              <w:rPr>
                <w:ins w:id="1482" w:author="Artyom Putilin" w:date="2021-05-08T19:24:00Z"/>
              </w:rPr>
              <w:pPrChange w:id="1483" w:author="Artyom Putilin" w:date="2021-05-08T19:36:00Z">
                <w:pPr/>
              </w:pPrChange>
            </w:pPr>
            <w:ins w:id="1484" w:author="Artyom Putilin" w:date="2021-05-08T19:31:00Z">
              <w:r>
                <w:t>pos1</w:t>
              </w:r>
            </w:ins>
          </w:p>
        </w:tc>
        <w:tc>
          <w:tcPr>
            <w:tcW w:w="1119" w:type="dxa"/>
            <w:gridSpan w:val="2"/>
            <w:vAlign w:val="center"/>
          </w:tcPr>
          <w:p w14:paraId="29AF477A" w14:textId="5B70002C" w:rsidR="00A67DE8" w:rsidRDefault="00A67DE8">
            <w:pPr>
              <w:pStyle w:val="TAC"/>
              <w:rPr>
                <w:ins w:id="1485" w:author="Artyom Putilin" w:date="2021-05-08T19:24:00Z"/>
              </w:rPr>
              <w:pPrChange w:id="1486" w:author="Artyom Putilin" w:date="2021-05-08T19:36:00Z">
                <w:pPr/>
              </w:pPrChange>
            </w:pPr>
            <w:ins w:id="1487" w:author="Artyom Putilin" w:date="2021-05-08T19:34:00Z">
              <w:r>
                <w:t>Yes</w:t>
              </w:r>
            </w:ins>
          </w:p>
        </w:tc>
        <w:tc>
          <w:tcPr>
            <w:tcW w:w="1119" w:type="dxa"/>
            <w:vAlign w:val="center"/>
          </w:tcPr>
          <w:p w14:paraId="061DF4EE" w14:textId="0D65862E" w:rsidR="00A67DE8" w:rsidRDefault="00A67DE8">
            <w:pPr>
              <w:pStyle w:val="TAC"/>
              <w:rPr>
                <w:ins w:id="1488" w:author="Artyom Putilin" w:date="2021-05-08T19:24:00Z"/>
              </w:rPr>
              <w:pPrChange w:id="1489" w:author="Artyom Putilin" w:date="2021-05-08T19:36:00Z">
                <w:pPr/>
              </w:pPrChange>
            </w:pPr>
            <w:ins w:id="1490" w:author="Artyom Putilin" w:date="2021-05-08T19:36:00Z">
              <w:r>
                <w:t>10.7</w:t>
              </w:r>
            </w:ins>
          </w:p>
        </w:tc>
      </w:tr>
      <w:tr w:rsidR="00A67DE8" w14:paraId="4AB4393F" w14:textId="77777777" w:rsidTr="003A5674">
        <w:trPr>
          <w:trHeight w:val="145"/>
          <w:ins w:id="1491" w:author="Artyom Putilin" w:date="2021-05-08T19:24:00Z"/>
        </w:trPr>
        <w:tc>
          <w:tcPr>
            <w:tcW w:w="1177" w:type="dxa"/>
            <w:vMerge/>
          </w:tcPr>
          <w:p w14:paraId="50AEDB29" w14:textId="77777777" w:rsidR="00A67DE8" w:rsidRDefault="00A67DE8" w:rsidP="00A67DE8">
            <w:pPr>
              <w:rPr>
                <w:ins w:id="1492" w:author="Artyom Putilin" w:date="2021-05-08T19:24:00Z"/>
              </w:rPr>
            </w:pPr>
          </w:p>
        </w:tc>
        <w:tc>
          <w:tcPr>
            <w:tcW w:w="1396" w:type="dxa"/>
            <w:vMerge/>
          </w:tcPr>
          <w:p w14:paraId="5F1A9A2C" w14:textId="77777777" w:rsidR="00A67DE8" w:rsidRDefault="00A67DE8" w:rsidP="00A67DE8">
            <w:pPr>
              <w:rPr>
                <w:ins w:id="1493" w:author="Artyom Putilin" w:date="2021-05-08T19:24:00Z"/>
              </w:rPr>
            </w:pPr>
          </w:p>
        </w:tc>
        <w:tc>
          <w:tcPr>
            <w:tcW w:w="1199" w:type="dxa"/>
            <w:vMerge/>
            <w:vAlign w:val="center"/>
          </w:tcPr>
          <w:p w14:paraId="1A996181" w14:textId="77777777" w:rsidR="00A67DE8" w:rsidRDefault="00A67DE8">
            <w:pPr>
              <w:pStyle w:val="TAC"/>
              <w:rPr>
                <w:ins w:id="1494" w:author="Artyom Putilin" w:date="2021-05-08T19:24:00Z"/>
              </w:rPr>
              <w:pPrChange w:id="1495" w:author="Artyom Putilin" w:date="2021-05-09T13:54:00Z">
                <w:pPr/>
              </w:pPrChange>
            </w:pPr>
          </w:p>
        </w:tc>
        <w:tc>
          <w:tcPr>
            <w:tcW w:w="1267" w:type="dxa"/>
            <w:vMerge/>
            <w:vAlign w:val="center"/>
          </w:tcPr>
          <w:p w14:paraId="093E4B56" w14:textId="77777777" w:rsidR="00A67DE8" w:rsidRDefault="00A67DE8" w:rsidP="00A67DE8">
            <w:pPr>
              <w:pStyle w:val="TAC"/>
              <w:rPr>
                <w:ins w:id="1496" w:author="Artyom Putilin" w:date="2021-05-08T19:24:00Z"/>
              </w:rPr>
            </w:pPr>
          </w:p>
        </w:tc>
        <w:tc>
          <w:tcPr>
            <w:tcW w:w="1531" w:type="dxa"/>
            <w:vMerge/>
            <w:vAlign w:val="center"/>
          </w:tcPr>
          <w:p w14:paraId="35DCE1EF" w14:textId="77777777" w:rsidR="00A67DE8" w:rsidRDefault="00A67DE8">
            <w:pPr>
              <w:pStyle w:val="TAC"/>
              <w:rPr>
                <w:ins w:id="1497" w:author="Artyom Putilin" w:date="2021-05-08T19:28:00Z"/>
              </w:rPr>
            </w:pPr>
          </w:p>
        </w:tc>
        <w:tc>
          <w:tcPr>
            <w:tcW w:w="1189" w:type="dxa"/>
            <w:vMerge/>
            <w:vAlign w:val="center"/>
          </w:tcPr>
          <w:p w14:paraId="75D4506F" w14:textId="77777777" w:rsidR="00A67DE8" w:rsidRDefault="00A67DE8">
            <w:pPr>
              <w:pStyle w:val="TAC"/>
              <w:rPr>
                <w:ins w:id="1498" w:author="Artyom Putilin" w:date="2021-05-08T19:31:00Z"/>
              </w:rPr>
              <w:pPrChange w:id="1499" w:author="Artyom Putilin" w:date="2021-05-08T19:36:00Z">
                <w:pPr/>
              </w:pPrChange>
            </w:pPr>
          </w:p>
        </w:tc>
        <w:tc>
          <w:tcPr>
            <w:tcW w:w="1119" w:type="dxa"/>
            <w:gridSpan w:val="2"/>
            <w:vAlign w:val="center"/>
          </w:tcPr>
          <w:p w14:paraId="5C198AD9" w14:textId="72C3915E" w:rsidR="00A67DE8" w:rsidRDefault="00A67DE8">
            <w:pPr>
              <w:pStyle w:val="TAC"/>
              <w:rPr>
                <w:ins w:id="1500" w:author="Artyom Putilin" w:date="2021-05-08T19:24:00Z"/>
              </w:rPr>
              <w:pPrChange w:id="1501" w:author="Artyom Putilin" w:date="2021-05-08T19:36:00Z">
                <w:pPr/>
              </w:pPrChange>
            </w:pPr>
            <w:ins w:id="1502" w:author="Artyom Putilin" w:date="2021-05-08T19:34:00Z">
              <w:r>
                <w:t>No</w:t>
              </w:r>
            </w:ins>
          </w:p>
        </w:tc>
        <w:tc>
          <w:tcPr>
            <w:tcW w:w="1119" w:type="dxa"/>
            <w:vAlign w:val="center"/>
          </w:tcPr>
          <w:p w14:paraId="6D1E9E85" w14:textId="0AD955A0" w:rsidR="00A67DE8" w:rsidRDefault="00A67DE8">
            <w:pPr>
              <w:pStyle w:val="TAC"/>
              <w:rPr>
                <w:ins w:id="1503" w:author="Artyom Putilin" w:date="2021-05-08T19:24:00Z"/>
              </w:rPr>
              <w:pPrChange w:id="1504" w:author="Artyom Putilin" w:date="2021-05-08T19:36:00Z">
                <w:pPr/>
              </w:pPrChange>
            </w:pPr>
            <w:ins w:id="1505" w:author="Artyom Putilin" w:date="2021-05-08T19:36:00Z">
              <w:r>
                <w:t>10.7</w:t>
              </w:r>
            </w:ins>
          </w:p>
        </w:tc>
      </w:tr>
      <w:tr w:rsidR="00A67DE8" w14:paraId="2536A725" w14:textId="77777777" w:rsidTr="003A5674">
        <w:trPr>
          <w:trHeight w:val="146"/>
          <w:ins w:id="1506" w:author="Artyom Putilin" w:date="2021-05-08T19:24:00Z"/>
        </w:trPr>
        <w:tc>
          <w:tcPr>
            <w:tcW w:w="1177" w:type="dxa"/>
            <w:vMerge/>
          </w:tcPr>
          <w:p w14:paraId="1E701A6D" w14:textId="77777777" w:rsidR="00A67DE8" w:rsidRDefault="00A67DE8" w:rsidP="00A67DE8">
            <w:pPr>
              <w:rPr>
                <w:ins w:id="1507" w:author="Artyom Putilin" w:date="2021-05-08T19:24:00Z"/>
              </w:rPr>
            </w:pPr>
          </w:p>
        </w:tc>
        <w:tc>
          <w:tcPr>
            <w:tcW w:w="1396" w:type="dxa"/>
            <w:vMerge/>
          </w:tcPr>
          <w:p w14:paraId="4DB27DB2" w14:textId="77777777" w:rsidR="00A67DE8" w:rsidRDefault="00A67DE8" w:rsidP="00A67DE8">
            <w:pPr>
              <w:rPr>
                <w:ins w:id="1508" w:author="Artyom Putilin" w:date="2021-05-08T19:24:00Z"/>
              </w:rPr>
            </w:pPr>
          </w:p>
        </w:tc>
        <w:tc>
          <w:tcPr>
            <w:tcW w:w="1199" w:type="dxa"/>
            <w:vMerge w:val="restart"/>
            <w:vAlign w:val="center"/>
          </w:tcPr>
          <w:p w14:paraId="538CF50C" w14:textId="1FDA5DC3" w:rsidR="00A67DE8" w:rsidRDefault="00E053C1" w:rsidP="003A5674">
            <w:pPr>
              <w:pStyle w:val="TAC"/>
              <w:rPr>
                <w:ins w:id="1509" w:author="Artyom Putilin" w:date="2021-05-08T19:24:00Z"/>
              </w:rPr>
            </w:pPr>
            <w:ins w:id="1510" w:author="Artyom Putilin" w:date="2021-05-09T13:57:00Z">
              <w:r>
                <w:t xml:space="preserve">64QAM, </w:t>
              </w:r>
              <w:r w:rsidR="00504E08">
                <w:t>0.55</w:t>
              </w:r>
            </w:ins>
          </w:p>
        </w:tc>
        <w:tc>
          <w:tcPr>
            <w:tcW w:w="1267" w:type="dxa"/>
            <w:vMerge w:val="restart"/>
            <w:vAlign w:val="center"/>
          </w:tcPr>
          <w:p w14:paraId="61A1AFF7" w14:textId="68498A72" w:rsidR="00A67DE8" w:rsidRDefault="00A67DE8" w:rsidP="009938CE">
            <w:pPr>
              <w:pStyle w:val="TAC"/>
              <w:rPr>
                <w:ins w:id="1511" w:author="Artyom Putilin" w:date="2021-05-08T19:24:00Z"/>
              </w:rPr>
            </w:pPr>
            <w:ins w:id="1512" w:author="Artyom Putilin" w:date="2021-05-08T19:27:00Z">
              <w:r>
                <w:t>TDLA30-75 Low</w:t>
              </w:r>
            </w:ins>
          </w:p>
        </w:tc>
        <w:tc>
          <w:tcPr>
            <w:tcW w:w="1531" w:type="dxa"/>
            <w:vMerge w:val="restart"/>
            <w:vAlign w:val="center"/>
          </w:tcPr>
          <w:p w14:paraId="12E87212" w14:textId="0A560468" w:rsidR="00A67DE8" w:rsidRDefault="00A67DE8" w:rsidP="00A9763C">
            <w:pPr>
              <w:pStyle w:val="TAC"/>
              <w:rPr>
                <w:ins w:id="1513" w:author="Artyom Putilin" w:date="2021-05-08T19:24:00Z"/>
              </w:rPr>
            </w:pPr>
            <w:ins w:id="1514" w:author="Artyom Putilin" w:date="2021-05-08T19:28:00Z">
              <w:r>
                <w:t>D-FR2-A.2.4-1</w:t>
              </w:r>
            </w:ins>
          </w:p>
        </w:tc>
        <w:tc>
          <w:tcPr>
            <w:tcW w:w="1189" w:type="dxa"/>
            <w:vMerge w:val="restart"/>
            <w:vAlign w:val="center"/>
          </w:tcPr>
          <w:p w14:paraId="7A6CE01F" w14:textId="49423E9C" w:rsidR="00A67DE8" w:rsidRDefault="00A67DE8" w:rsidP="009938CE">
            <w:pPr>
              <w:pStyle w:val="TAC"/>
              <w:rPr>
                <w:ins w:id="1515" w:author="Artyom Putilin" w:date="2021-05-08T19:24:00Z"/>
              </w:rPr>
            </w:pPr>
            <w:ins w:id="1516" w:author="Artyom Putilin" w:date="2021-05-08T19:31:00Z">
              <w:r>
                <w:t>pos0</w:t>
              </w:r>
            </w:ins>
          </w:p>
        </w:tc>
        <w:tc>
          <w:tcPr>
            <w:tcW w:w="1119" w:type="dxa"/>
            <w:gridSpan w:val="2"/>
            <w:vAlign w:val="center"/>
          </w:tcPr>
          <w:p w14:paraId="19E1227D" w14:textId="105D5376" w:rsidR="00A67DE8" w:rsidRDefault="00A67DE8" w:rsidP="009938CE">
            <w:pPr>
              <w:pStyle w:val="TAC"/>
              <w:rPr>
                <w:ins w:id="1517" w:author="Artyom Putilin" w:date="2021-05-08T19:24:00Z"/>
              </w:rPr>
            </w:pPr>
            <w:ins w:id="1518" w:author="Artyom Putilin" w:date="2021-05-08T19:34:00Z">
              <w:r>
                <w:t>Yes</w:t>
              </w:r>
            </w:ins>
          </w:p>
        </w:tc>
        <w:tc>
          <w:tcPr>
            <w:tcW w:w="1119" w:type="dxa"/>
            <w:vAlign w:val="center"/>
          </w:tcPr>
          <w:p w14:paraId="2EF5C295" w14:textId="4EB69678" w:rsidR="00A67DE8" w:rsidRDefault="00A67DE8" w:rsidP="009938CE">
            <w:pPr>
              <w:pStyle w:val="TAC"/>
              <w:rPr>
                <w:ins w:id="1519" w:author="Artyom Putilin" w:date="2021-05-08T19:24:00Z"/>
              </w:rPr>
            </w:pPr>
            <w:ins w:id="1520" w:author="Artyom Putilin" w:date="2021-05-08T19:36:00Z">
              <w:r>
                <w:t>13.7</w:t>
              </w:r>
            </w:ins>
          </w:p>
        </w:tc>
      </w:tr>
      <w:tr w:rsidR="00A67DE8" w14:paraId="27443AA6" w14:textId="77777777" w:rsidTr="003A5674">
        <w:trPr>
          <w:trHeight w:val="145"/>
          <w:ins w:id="1521" w:author="Artyom Putilin" w:date="2021-05-08T19:24:00Z"/>
        </w:trPr>
        <w:tc>
          <w:tcPr>
            <w:tcW w:w="1177" w:type="dxa"/>
            <w:vMerge/>
          </w:tcPr>
          <w:p w14:paraId="7DD62C66" w14:textId="77777777" w:rsidR="00A67DE8" w:rsidRDefault="00A67DE8" w:rsidP="00A67DE8">
            <w:pPr>
              <w:rPr>
                <w:ins w:id="1522" w:author="Artyom Putilin" w:date="2021-05-08T19:24:00Z"/>
              </w:rPr>
            </w:pPr>
          </w:p>
        </w:tc>
        <w:tc>
          <w:tcPr>
            <w:tcW w:w="1396" w:type="dxa"/>
            <w:vMerge/>
          </w:tcPr>
          <w:p w14:paraId="1C724B1B" w14:textId="77777777" w:rsidR="00A67DE8" w:rsidRDefault="00A67DE8" w:rsidP="00A67DE8">
            <w:pPr>
              <w:rPr>
                <w:ins w:id="1523" w:author="Artyom Putilin" w:date="2021-05-08T19:24:00Z"/>
              </w:rPr>
            </w:pPr>
          </w:p>
        </w:tc>
        <w:tc>
          <w:tcPr>
            <w:tcW w:w="1199" w:type="dxa"/>
            <w:vMerge/>
            <w:vAlign w:val="center"/>
          </w:tcPr>
          <w:p w14:paraId="67B7FCA2" w14:textId="77777777" w:rsidR="00A67DE8" w:rsidRDefault="00A67DE8">
            <w:pPr>
              <w:pStyle w:val="TAC"/>
              <w:rPr>
                <w:ins w:id="1524" w:author="Artyom Putilin" w:date="2021-05-08T19:24:00Z"/>
              </w:rPr>
              <w:pPrChange w:id="1525" w:author="Artyom Putilin" w:date="2021-05-09T13:54:00Z">
                <w:pPr/>
              </w:pPrChange>
            </w:pPr>
          </w:p>
        </w:tc>
        <w:tc>
          <w:tcPr>
            <w:tcW w:w="1267" w:type="dxa"/>
            <w:vMerge/>
            <w:vAlign w:val="center"/>
          </w:tcPr>
          <w:p w14:paraId="1863CB0A" w14:textId="77777777" w:rsidR="00A67DE8" w:rsidRDefault="00A67DE8" w:rsidP="00A67DE8">
            <w:pPr>
              <w:pStyle w:val="TAC"/>
              <w:rPr>
                <w:ins w:id="1526" w:author="Artyom Putilin" w:date="2021-05-08T19:27:00Z"/>
              </w:rPr>
            </w:pPr>
          </w:p>
        </w:tc>
        <w:tc>
          <w:tcPr>
            <w:tcW w:w="1531" w:type="dxa"/>
            <w:vMerge/>
            <w:vAlign w:val="center"/>
          </w:tcPr>
          <w:p w14:paraId="4770FF98" w14:textId="77777777" w:rsidR="00A67DE8" w:rsidRDefault="00A67DE8">
            <w:pPr>
              <w:pStyle w:val="TAC"/>
              <w:rPr>
                <w:ins w:id="1527" w:author="Artyom Putilin" w:date="2021-05-08T19:28:00Z"/>
              </w:rPr>
            </w:pPr>
          </w:p>
        </w:tc>
        <w:tc>
          <w:tcPr>
            <w:tcW w:w="1189" w:type="dxa"/>
            <w:vMerge/>
            <w:vAlign w:val="center"/>
          </w:tcPr>
          <w:p w14:paraId="550A5690" w14:textId="77777777" w:rsidR="00A67DE8" w:rsidRDefault="00A67DE8">
            <w:pPr>
              <w:pStyle w:val="TAC"/>
              <w:rPr>
                <w:ins w:id="1528" w:author="Artyom Putilin" w:date="2021-05-08T19:31:00Z"/>
              </w:rPr>
              <w:pPrChange w:id="1529" w:author="Artyom Putilin" w:date="2021-05-08T19:36:00Z">
                <w:pPr/>
              </w:pPrChange>
            </w:pPr>
          </w:p>
        </w:tc>
        <w:tc>
          <w:tcPr>
            <w:tcW w:w="1119" w:type="dxa"/>
            <w:gridSpan w:val="2"/>
            <w:vAlign w:val="center"/>
          </w:tcPr>
          <w:p w14:paraId="64B58B2C" w14:textId="67579C26" w:rsidR="00A67DE8" w:rsidRDefault="00A67DE8">
            <w:pPr>
              <w:pStyle w:val="TAC"/>
              <w:rPr>
                <w:ins w:id="1530" w:author="Artyom Putilin" w:date="2021-05-08T19:24:00Z"/>
              </w:rPr>
              <w:pPrChange w:id="1531" w:author="Artyom Putilin" w:date="2021-05-08T19:36:00Z">
                <w:pPr/>
              </w:pPrChange>
            </w:pPr>
            <w:ins w:id="1532" w:author="Artyom Putilin" w:date="2021-05-08T19:34:00Z">
              <w:r>
                <w:t>No</w:t>
              </w:r>
            </w:ins>
          </w:p>
        </w:tc>
        <w:tc>
          <w:tcPr>
            <w:tcW w:w="1119" w:type="dxa"/>
            <w:vAlign w:val="center"/>
          </w:tcPr>
          <w:p w14:paraId="08A7C52E" w14:textId="4DB74E0A" w:rsidR="00A67DE8" w:rsidRDefault="00A67DE8">
            <w:pPr>
              <w:pStyle w:val="TAC"/>
              <w:rPr>
                <w:ins w:id="1533" w:author="Artyom Putilin" w:date="2021-05-08T19:24:00Z"/>
              </w:rPr>
              <w:pPrChange w:id="1534" w:author="Artyom Putilin" w:date="2021-05-08T19:36:00Z">
                <w:pPr/>
              </w:pPrChange>
            </w:pPr>
            <w:ins w:id="1535" w:author="Artyom Putilin" w:date="2021-05-08T19:36:00Z">
              <w:r>
                <w:t>13.1</w:t>
              </w:r>
            </w:ins>
          </w:p>
        </w:tc>
      </w:tr>
      <w:tr w:rsidR="00A67DE8" w14:paraId="1E5289A3" w14:textId="77777777" w:rsidTr="003A5674">
        <w:trPr>
          <w:trHeight w:val="146"/>
          <w:ins w:id="1536" w:author="Artyom Putilin" w:date="2021-05-08T19:24:00Z"/>
        </w:trPr>
        <w:tc>
          <w:tcPr>
            <w:tcW w:w="1177" w:type="dxa"/>
            <w:vMerge/>
          </w:tcPr>
          <w:p w14:paraId="3CB70830" w14:textId="77777777" w:rsidR="00A67DE8" w:rsidRDefault="00A67DE8" w:rsidP="00A67DE8">
            <w:pPr>
              <w:rPr>
                <w:ins w:id="1537" w:author="Artyom Putilin" w:date="2021-05-08T19:24:00Z"/>
              </w:rPr>
            </w:pPr>
          </w:p>
        </w:tc>
        <w:tc>
          <w:tcPr>
            <w:tcW w:w="1396" w:type="dxa"/>
            <w:vMerge/>
          </w:tcPr>
          <w:p w14:paraId="54C1F9CB" w14:textId="77777777" w:rsidR="00A67DE8" w:rsidRDefault="00A67DE8" w:rsidP="00A67DE8">
            <w:pPr>
              <w:rPr>
                <w:ins w:id="1538" w:author="Artyom Putilin" w:date="2021-05-08T19:24:00Z"/>
              </w:rPr>
            </w:pPr>
          </w:p>
        </w:tc>
        <w:tc>
          <w:tcPr>
            <w:tcW w:w="1199" w:type="dxa"/>
            <w:vMerge w:val="restart"/>
            <w:vAlign w:val="center"/>
          </w:tcPr>
          <w:p w14:paraId="3098D137" w14:textId="63789A89" w:rsidR="00A67DE8" w:rsidRDefault="00504E08" w:rsidP="003A5674">
            <w:pPr>
              <w:pStyle w:val="TAC"/>
              <w:rPr>
                <w:ins w:id="1539" w:author="Artyom Putilin" w:date="2021-05-08T19:24:00Z"/>
              </w:rPr>
            </w:pPr>
            <w:ins w:id="1540" w:author="Artyom Putilin" w:date="2021-05-09T13:57:00Z">
              <w:r>
                <w:t>64QAM, 0.55</w:t>
              </w:r>
            </w:ins>
          </w:p>
        </w:tc>
        <w:tc>
          <w:tcPr>
            <w:tcW w:w="1267" w:type="dxa"/>
            <w:vMerge/>
            <w:vAlign w:val="center"/>
          </w:tcPr>
          <w:p w14:paraId="719EF71B" w14:textId="77777777" w:rsidR="00A67DE8" w:rsidRDefault="00A67DE8">
            <w:pPr>
              <w:pStyle w:val="TAC"/>
              <w:rPr>
                <w:ins w:id="1541" w:author="Artyom Putilin" w:date="2021-05-08T19:24:00Z"/>
              </w:rPr>
              <w:pPrChange w:id="1542" w:author="Artyom Putilin" w:date="2021-05-08T19:27:00Z">
                <w:pPr/>
              </w:pPrChange>
            </w:pPr>
          </w:p>
        </w:tc>
        <w:tc>
          <w:tcPr>
            <w:tcW w:w="1531" w:type="dxa"/>
            <w:vMerge w:val="restart"/>
            <w:vAlign w:val="center"/>
          </w:tcPr>
          <w:p w14:paraId="7A7AB5A0" w14:textId="711E3A78" w:rsidR="00A67DE8" w:rsidRDefault="00A67DE8">
            <w:pPr>
              <w:pStyle w:val="TAC"/>
              <w:rPr>
                <w:ins w:id="1543" w:author="Artyom Putilin" w:date="2021-05-08T19:24:00Z"/>
              </w:rPr>
              <w:pPrChange w:id="1544" w:author="Artyom Putilin" w:date="2021-05-08T19:39:00Z">
                <w:pPr/>
              </w:pPrChange>
            </w:pPr>
            <w:ins w:id="1545" w:author="Artyom Putilin" w:date="2021-05-08T19:28:00Z">
              <w:r>
                <w:t>D-FR2-A.2.4-6</w:t>
              </w:r>
            </w:ins>
          </w:p>
        </w:tc>
        <w:tc>
          <w:tcPr>
            <w:tcW w:w="1189" w:type="dxa"/>
            <w:vMerge w:val="restart"/>
            <w:vAlign w:val="center"/>
          </w:tcPr>
          <w:p w14:paraId="5096ADD7" w14:textId="240D9FB1" w:rsidR="00A67DE8" w:rsidRDefault="00A67DE8">
            <w:pPr>
              <w:pStyle w:val="TAC"/>
              <w:rPr>
                <w:ins w:id="1546" w:author="Artyom Putilin" w:date="2021-05-08T19:24:00Z"/>
              </w:rPr>
              <w:pPrChange w:id="1547" w:author="Artyom Putilin" w:date="2021-05-08T19:36:00Z">
                <w:pPr/>
              </w:pPrChange>
            </w:pPr>
            <w:ins w:id="1548" w:author="Artyom Putilin" w:date="2021-05-08T19:32:00Z">
              <w:r>
                <w:t>pos1</w:t>
              </w:r>
            </w:ins>
          </w:p>
        </w:tc>
        <w:tc>
          <w:tcPr>
            <w:tcW w:w="1119" w:type="dxa"/>
            <w:gridSpan w:val="2"/>
            <w:vAlign w:val="center"/>
          </w:tcPr>
          <w:p w14:paraId="42B32FC2" w14:textId="1D5E1531" w:rsidR="00A67DE8" w:rsidRDefault="00A67DE8">
            <w:pPr>
              <w:pStyle w:val="TAC"/>
              <w:rPr>
                <w:ins w:id="1549" w:author="Artyom Putilin" w:date="2021-05-08T19:24:00Z"/>
              </w:rPr>
              <w:pPrChange w:id="1550" w:author="Artyom Putilin" w:date="2021-05-08T19:36:00Z">
                <w:pPr/>
              </w:pPrChange>
            </w:pPr>
            <w:ins w:id="1551" w:author="Artyom Putilin" w:date="2021-05-08T19:35:00Z">
              <w:r>
                <w:t>Yes</w:t>
              </w:r>
            </w:ins>
          </w:p>
        </w:tc>
        <w:tc>
          <w:tcPr>
            <w:tcW w:w="1119" w:type="dxa"/>
            <w:vAlign w:val="center"/>
          </w:tcPr>
          <w:p w14:paraId="42A71161" w14:textId="0C39A450" w:rsidR="00A67DE8" w:rsidRDefault="00A67DE8">
            <w:pPr>
              <w:pStyle w:val="TAC"/>
              <w:rPr>
                <w:ins w:id="1552" w:author="Artyom Putilin" w:date="2021-05-08T19:24:00Z"/>
              </w:rPr>
              <w:pPrChange w:id="1553" w:author="Artyom Putilin" w:date="2021-05-08T19:36:00Z">
                <w:pPr/>
              </w:pPrChange>
            </w:pPr>
            <w:ins w:id="1554" w:author="Artyom Putilin" w:date="2021-05-08T19:36:00Z">
              <w:r>
                <w:t>13.4</w:t>
              </w:r>
            </w:ins>
          </w:p>
        </w:tc>
      </w:tr>
      <w:tr w:rsidR="00A67DE8" w14:paraId="060F30B5" w14:textId="77777777" w:rsidTr="003A5674">
        <w:trPr>
          <w:trHeight w:val="145"/>
          <w:ins w:id="1555" w:author="Artyom Putilin" w:date="2021-05-08T19:24:00Z"/>
        </w:trPr>
        <w:tc>
          <w:tcPr>
            <w:tcW w:w="1177" w:type="dxa"/>
            <w:vMerge/>
          </w:tcPr>
          <w:p w14:paraId="28C0826D" w14:textId="77777777" w:rsidR="00A67DE8" w:rsidRDefault="00A67DE8" w:rsidP="00A67DE8">
            <w:pPr>
              <w:rPr>
                <w:ins w:id="1556" w:author="Artyom Putilin" w:date="2021-05-08T19:24:00Z"/>
              </w:rPr>
            </w:pPr>
          </w:p>
        </w:tc>
        <w:tc>
          <w:tcPr>
            <w:tcW w:w="1396" w:type="dxa"/>
            <w:vMerge/>
          </w:tcPr>
          <w:p w14:paraId="7C584CE3" w14:textId="77777777" w:rsidR="00A67DE8" w:rsidRDefault="00A67DE8" w:rsidP="00A67DE8">
            <w:pPr>
              <w:rPr>
                <w:ins w:id="1557" w:author="Artyom Putilin" w:date="2021-05-08T19:24:00Z"/>
              </w:rPr>
            </w:pPr>
          </w:p>
        </w:tc>
        <w:tc>
          <w:tcPr>
            <w:tcW w:w="1199" w:type="dxa"/>
            <w:vMerge/>
            <w:vAlign w:val="center"/>
          </w:tcPr>
          <w:p w14:paraId="628A90A1" w14:textId="77777777" w:rsidR="00A67DE8" w:rsidRDefault="00A67DE8">
            <w:pPr>
              <w:pStyle w:val="TAC"/>
              <w:rPr>
                <w:ins w:id="1558" w:author="Artyom Putilin" w:date="2021-05-08T19:24:00Z"/>
              </w:rPr>
              <w:pPrChange w:id="1559" w:author="Artyom Putilin" w:date="2021-05-09T13:54:00Z">
                <w:pPr/>
              </w:pPrChange>
            </w:pPr>
          </w:p>
        </w:tc>
        <w:tc>
          <w:tcPr>
            <w:tcW w:w="1267" w:type="dxa"/>
            <w:vMerge/>
            <w:vAlign w:val="center"/>
          </w:tcPr>
          <w:p w14:paraId="78DB6D8A" w14:textId="77777777" w:rsidR="00A67DE8" w:rsidRDefault="00A67DE8" w:rsidP="00A67DE8">
            <w:pPr>
              <w:pStyle w:val="TAC"/>
              <w:rPr>
                <w:ins w:id="1560" w:author="Artyom Putilin" w:date="2021-05-08T19:24:00Z"/>
              </w:rPr>
            </w:pPr>
          </w:p>
        </w:tc>
        <w:tc>
          <w:tcPr>
            <w:tcW w:w="1531" w:type="dxa"/>
            <w:vMerge/>
            <w:vAlign w:val="center"/>
          </w:tcPr>
          <w:p w14:paraId="15064D68" w14:textId="77777777" w:rsidR="00A67DE8" w:rsidRDefault="00A67DE8">
            <w:pPr>
              <w:pStyle w:val="TAC"/>
              <w:rPr>
                <w:ins w:id="1561" w:author="Artyom Putilin" w:date="2021-05-08T19:28:00Z"/>
              </w:rPr>
            </w:pPr>
          </w:p>
        </w:tc>
        <w:tc>
          <w:tcPr>
            <w:tcW w:w="1189" w:type="dxa"/>
            <w:vMerge/>
            <w:vAlign w:val="center"/>
          </w:tcPr>
          <w:p w14:paraId="2DD45571" w14:textId="77777777" w:rsidR="00A67DE8" w:rsidRDefault="00A67DE8">
            <w:pPr>
              <w:pStyle w:val="TAC"/>
              <w:rPr>
                <w:ins w:id="1562" w:author="Artyom Putilin" w:date="2021-05-08T19:32:00Z"/>
              </w:rPr>
              <w:pPrChange w:id="1563" w:author="Artyom Putilin" w:date="2021-05-08T19:36:00Z">
                <w:pPr/>
              </w:pPrChange>
            </w:pPr>
          </w:p>
        </w:tc>
        <w:tc>
          <w:tcPr>
            <w:tcW w:w="1119" w:type="dxa"/>
            <w:gridSpan w:val="2"/>
            <w:vAlign w:val="center"/>
          </w:tcPr>
          <w:p w14:paraId="0EA574BD" w14:textId="3D5FBE8F" w:rsidR="00A67DE8" w:rsidRDefault="00A67DE8">
            <w:pPr>
              <w:pStyle w:val="TAC"/>
              <w:rPr>
                <w:ins w:id="1564" w:author="Artyom Putilin" w:date="2021-05-08T19:24:00Z"/>
              </w:rPr>
              <w:pPrChange w:id="1565" w:author="Artyom Putilin" w:date="2021-05-08T19:36:00Z">
                <w:pPr/>
              </w:pPrChange>
            </w:pPr>
            <w:ins w:id="1566" w:author="Artyom Putilin" w:date="2021-05-08T19:35:00Z">
              <w:r>
                <w:t>No</w:t>
              </w:r>
            </w:ins>
          </w:p>
        </w:tc>
        <w:tc>
          <w:tcPr>
            <w:tcW w:w="1119" w:type="dxa"/>
            <w:vAlign w:val="center"/>
          </w:tcPr>
          <w:p w14:paraId="45DE8E8A" w14:textId="1A6139E7" w:rsidR="00A67DE8" w:rsidRDefault="00A67DE8">
            <w:pPr>
              <w:pStyle w:val="TAC"/>
              <w:rPr>
                <w:ins w:id="1567" w:author="Artyom Putilin" w:date="2021-05-08T19:24:00Z"/>
              </w:rPr>
              <w:pPrChange w:id="1568" w:author="Artyom Putilin" w:date="2021-05-08T19:36:00Z">
                <w:pPr/>
              </w:pPrChange>
            </w:pPr>
            <w:ins w:id="1569" w:author="Artyom Putilin" w:date="2021-05-08T19:36:00Z">
              <w:r>
                <w:t>12.9</w:t>
              </w:r>
            </w:ins>
          </w:p>
        </w:tc>
      </w:tr>
      <w:tr w:rsidR="00A67DE8" w14:paraId="2F50919F" w14:textId="77777777" w:rsidTr="003A5674">
        <w:trPr>
          <w:ins w:id="1570" w:author="Artyom Putilin" w:date="2021-05-08T19:24:00Z"/>
        </w:trPr>
        <w:tc>
          <w:tcPr>
            <w:tcW w:w="1177" w:type="dxa"/>
            <w:vMerge w:val="restart"/>
            <w:vAlign w:val="center"/>
          </w:tcPr>
          <w:p w14:paraId="5F76EC0F" w14:textId="679D1741" w:rsidR="00A67DE8" w:rsidRDefault="00A67DE8" w:rsidP="009938CE">
            <w:pPr>
              <w:pStyle w:val="TAC"/>
              <w:rPr>
                <w:ins w:id="1571" w:author="Artyom Putilin" w:date="2021-05-08T19:24:00Z"/>
              </w:rPr>
            </w:pPr>
            <w:ins w:id="1572" w:author="Artyom Putilin" w:date="2021-05-08T19:25:00Z">
              <w:r>
                <w:t>2</w:t>
              </w:r>
            </w:ins>
          </w:p>
        </w:tc>
        <w:tc>
          <w:tcPr>
            <w:tcW w:w="1396" w:type="dxa"/>
            <w:vMerge/>
          </w:tcPr>
          <w:p w14:paraId="704ADDFA" w14:textId="77777777" w:rsidR="00A67DE8" w:rsidRDefault="00A67DE8" w:rsidP="00A67DE8">
            <w:pPr>
              <w:rPr>
                <w:ins w:id="1573" w:author="Artyom Putilin" w:date="2021-05-08T19:24:00Z"/>
              </w:rPr>
            </w:pPr>
          </w:p>
        </w:tc>
        <w:tc>
          <w:tcPr>
            <w:tcW w:w="1199" w:type="dxa"/>
            <w:vAlign w:val="center"/>
          </w:tcPr>
          <w:p w14:paraId="0332BA8F" w14:textId="201AEB3F" w:rsidR="00A67DE8" w:rsidRDefault="008462E3" w:rsidP="003A5674">
            <w:pPr>
              <w:pStyle w:val="TAC"/>
              <w:rPr>
                <w:ins w:id="1574" w:author="Artyom Putilin" w:date="2021-05-08T19:24:00Z"/>
              </w:rPr>
            </w:pPr>
            <w:ins w:id="1575" w:author="Artyom Putilin" w:date="2021-05-09T13:58:00Z">
              <w:r>
                <w:t>QPSK, 0.19</w:t>
              </w:r>
            </w:ins>
          </w:p>
        </w:tc>
        <w:tc>
          <w:tcPr>
            <w:tcW w:w="1267" w:type="dxa"/>
            <w:vMerge w:val="restart"/>
            <w:vAlign w:val="center"/>
          </w:tcPr>
          <w:p w14:paraId="4C2BA171" w14:textId="23D996EA" w:rsidR="00A67DE8" w:rsidRDefault="00A67DE8" w:rsidP="009938CE">
            <w:pPr>
              <w:pStyle w:val="TAC"/>
              <w:rPr>
                <w:ins w:id="1576" w:author="Artyom Putilin" w:date="2021-05-08T19:24:00Z"/>
              </w:rPr>
            </w:pPr>
            <w:ins w:id="1577" w:author="Artyom Putilin" w:date="2021-05-08T19:27:00Z">
              <w:r w:rsidRPr="009A074B">
                <w:t>TDLA30-300 Low</w:t>
              </w:r>
            </w:ins>
          </w:p>
        </w:tc>
        <w:tc>
          <w:tcPr>
            <w:tcW w:w="1531" w:type="dxa"/>
            <w:vAlign w:val="center"/>
          </w:tcPr>
          <w:p w14:paraId="40DD4D4F" w14:textId="52CBE198" w:rsidR="00A67DE8" w:rsidRDefault="00A67DE8" w:rsidP="00A9763C">
            <w:pPr>
              <w:pStyle w:val="TAC"/>
              <w:rPr>
                <w:ins w:id="1578" w:author="Artyom Putilin" w:date="2021-05-08T19:24:00Z"/>
              </w:rPr>
            </w:pPr>
            <w:ins w:id="1579" w:author="Artyom Putilin" w:date="2021-05-08T19:28:00Z">
              <w:r>
                <w:t>D-FR2-A.2.1-6</w:t>
              </w:r>
            </w:ins>
          </w:p>
        </w:tc>
        <w:tc>
          <w:tcPr>
            <w:tcW w:w="1189" w:type="dxa"/>
            <w:vAlign w:val="center"/>
          </w:tcPr>
          <w:p w14:paraId="04EBB7B4" w14:textId="3E0642B4" w:rsidR="00A67DE8" w:rsidRDefault="00A67DE8" w:rsidP="009938CE">
            <w:pPr>
              <w:pStyle w:val="TAC"/>
              <w:rPr>
                <w:ins w:id="1580" w:author="Artyom Putilin" w:date="2021-05-08T19:24:00Z"/>
              </w:rPr>
            </w:pPr>
            <w:ins w:id="1581" w:author="Artyom Putilin" w:date="2021-05-08T19:32:00Z">
              <w:r>
                <w:t>pos0</w:t>
              </w:r>
            </w:ins>
          </w:p>
        </w:tc>
        <w:tc>
          <w:tcPr>
            <w:tcW w:w="1113" w:type="dxa"/>
            <w:vAlign w:val="center"/>
          </w:tcPr>
          <w:p w14:paraId="61F32C5C" w14:textId="455833DF" w:rsidR="00A67DE8" w:rsidRDefault="00A67DE8" w:rsidP="009938CE">
            <w:pPr>
              <w:pStyle w:val="TAC"/>
              <w:rPr>
                <w:ins w:id="1582" w:author="Artyom Putilin" w:date="2021-05-08T19:24:00Z"/>
              </w:rPr>
            </w:pPr>
            <w:ins w:id="1583" w:author="Artyom Putilin" w:date="2021-05-08T19:35:00Z">
              <w:r>
                <w:t>No</w:t>
              </w:r>
            </w:ins>
          </w:p>
        </w:tc>
        <w:tc>
          <w:tcPr>
            <w:tcW w:w="1125" w:type="dxa"/>
            <w:gridSpan w:val="2"/>
            <w:vAlign w:val="center"/>
          </w:tcPr>
          <w:p w14:paraId="48F9B98F" w14:textId="1EF7062C" w:rsidR="00A67DE8" w:rsidRDefault="00A67DE8" w:rsidP="009938CE">
            <w:pPr>
              <w:pStyle w:val="TAC"/>
              <w:rPr>
                <w:ins w:id="1584" w:author="Artyom Putilin" w:date="2021-05-08T19:24:00Z"/>
              </w:rPr>
            </w:pPr>
            <w:ins w:id="1585" w:author="Artyom Putilin" w:date="2021-05-08T19:36:00Z">
              <w:r>
                <w:t>1.5</w:t>
              </w:r>
            </w:ins>
          </w:p>
        </w:tc>
      </w:tr>
      <w:tr w:rsidR="00A67DE8" w14:paraId="178B1D8F" w14:textId="77777777" w:rsidTr="003A5674">
        <w:trPr>
          <w:ins w:id="1586" w:author="Artyom Putilin" w:date="2021-05-08T19:24:00Z"/>
        </w:trPr>
        <w:tc>
          <w:tcPr>
            <w:tcW w:w="1177" w:type="dxa"/>
            <w:vMerge/>
          </w:tcPr>
          <w:p w14:paraId="731A7BA8" w14:textId="77777777" w:rsidR="00A67DE8" w:rsidRDefault="00A67DE8" w:rsidP="00A67DE8">
            <w:pPr>
              <w:rPr>
                <w:ins w:id="1587" w:author="Artyom Putilin" w:date="2021-05-08T19:24:00Z"/>
              </w:rPr>
            </w:pPr>
          </w:p>
        </w:tc>
        <w:tc>
          <w:tcPr>
            <w:tcW w:w="1396" w:type="dxa"/>
            <w:vMerge/>
          </w:tcPr>
          <w:p w14:paraId="5A06CD8C" w14:textId="77777777" w:rsidR="00A67DE8" w:rsidRDefault="00A67DE8" w:rsidP="00A67DE8">
            <w:pPr>
              <w:rPr>
                <w:ins w:id="1588" w:author="Artyom Putilin" w:date="2021-05-08T19:24:00Z"/>
              </w:rPr>
            </w:pPr>
          </w:p>
        </w:tc>
        <w:tc>
          <w:tcPr>
            <w:tcW w:w="1199" w:type="dxa"/>
            <w:vAlign w:val="center"/>
          </w:tcPr>
          <w:p w14:paraId="520854E4" w14:textId="05B4B5EF" w:rsidR="00A67DE8" w:rsidRDefault="007331A3" w:rsidP="003A5674">
            <w:pPr>
              <w:pStyle w:val="TAC"/>
              <w:rPr>
                <w:ins w:id="1589" w:author="Artyom Putilin" w:date="2021-05-08T19:24:00Z"/>
              </w:rPr>
            </w:pPr>
            <w:ins w:id="1590" w:author="Artyom Putilin" w:date="2021-05-09T13:58:00Z">
              <w:r>
                <w:t>QPSK, 0.19</w:t>
              </w:r>
            </w:ins>
          </w:p>
        </w:tc>
        <w:tc>
          <w:tcPr>
            <w:tcW w:w="1267" w:type="dxa"/>
            <w:vMerge/>
          </w:tcPr>
          <w:p w14:paraId="24AD9149" w14:textId="77777777" w:rsidR="00A67DE8" w:rsidRDefault="00A67DE8" w:rsidP="00A67DE8">
            <w:pPr>
              <w:rPr>
                <w:ins w:id="1591" w:author="Artyom Putilin" w:date="2021-05-08T19:24:00Z"/>
              </w:rPr>
            </w:pPr>
          </w:p>
        </w:tc>
        <w:tc>
          <w:tcPr>
            <w:tcW w:w="1531" w:type="dxa"/>
            <w:vAlign w:val="center"/>
          </w:tcPr>
          <w:p w14:paraId="31AB6AEC" w14:textId="4F6D3193" w:rsidR="00A67DE8" w:rsidRDefault="00A67DE8" w:rsidP="00A9763C">
            <w:pPr>
              <w:pStyle w:val="TAC"/>
              <w:rPr>
                <w:ins w:id="1592" w:author="Artyom Putilin" w:date="2021-05-08T19:24:00Z"/>
              </w:rPr>
            </w:pPr>
            <w:ins w:id="1593" w:author="Artyom Putilin" w:date="2021-05-08T19:28:00Z">
              <w:r>
                <w:t>D-FR2-A.2.1-18</w:t>
              </w:r>
            </w:ins>
          </w:p>
        </w:tc>
        <w:tc>
          <w:tcPr>
            <w:tcW w:w="1189" w:type="dxa"/>
            <w:vAlign w:val="center"/>
          </w:tcPr>
          <w:p w14:paraId="1831AB91" w14:textId="2D33F70B" w:rsidR="00A67DE8" w:rsidRDefault="00A67DE8" w:rsidP="009938CE">
            <w:pPr>
              <w:pStyle w:val="TAC"/>
              <w:rPr>
                <w:ins w:id="1594" w:author="Artyom Putilin" w:date="2021-05-08T19:24:00Z"/>
              </w:rPr>
            </w:pPr>
            <w:ins w:id="1595" w:author="Artyom Putilin" w:date="2021-05-08T19:32:00Z">
              <w:r>
                <w:t>pos1</w:t>
              </w:r>
            </w:ins>
          </w:p>
        </w:tc>
        <w:tc>
          <w:tcPr>
            <w:tcW w:w="1113" w:type="dxa"/>
            <w:vAlign w:val="center"/>
          </w:tcPr>
          <w:p w14:paraId="448F8642" w14:textId="63CADB95" w:rsidR="00A67DE8" w:rsidRDefault="00A67DE8" w:rsidP="009938CE">
            <w:pPr>
              <w:pStyle w:val="TAC"/>
              <w:rPr>
                <w:ins w:id="1596" w:author="Artyom Putilin" w:date="2021-05-08T19:24:00Z"/>
              </w:rPr>
            </w:pPr>
            <w:ins w:id="1597" w:author="Artyom Putilin" w:date="2021-05-08T19:35:00Z">
              <w:r>
                <w:t>No</w:t>
              </w:r>
            </w:ins>
          </w:p>
        </w:tc>
        <w:tc>
          <w:tcPr>
            <w:tcW w:w="1125" w:type="dxa"/>
            <w:gridSpan w:val="2"/>
            <w:vAlign w:val="center"/>
          </w:tcPr>
          <w:p w14:paraId="511E6EBD" w14:textId="05B482C1" w:rsidR="00A67DE8" w:rsidRDefault="00A67DE8" w:rsidP="009938CE">
            <w:pPr>
              <w:pStyle w:val="TAC"/>
              <w:rPr>
                <w:ins w:id="1598" w:author="Artyom Putilin" w:date="2021-05-08T19:24:00Z"/>
              </w:rPr>
            </w:pPr>
            <w:ins w:id="1599" w:author="Artyom Putilin" w:date="2021-05-08T19:36:00Z">
              <w:r>
                <w:t>1.2</w:t>
              </w:r>
            </w:ins>
          </w:p>
        </w:tc>
      </w:tr>
      <w:tr w:rsidR="00A67DE8" w14:paraId="665F75CC" w14:textId="77777777" w:rsidTr="003A5674">
        <w:trPr>
          <w:trHeight w:val="146"/>
          <w:ins w:id="1600" w:author="Artyom Putilin" w:date="2021-05-08T19:24:00Z"/>
        </w:trPr>
        <w:tc>
          <w:tcPr>
            <w:tcW w:w="1177" w:type="dxa"/>
            <w:vMerge/>
          </w:tcPr>
          <w:p w14:paraId="4EF9A2B5" w14:textId="77777777" w:rsidR="00A67DE8" w:rsidRDefault="00A67DE8" w:rsidP="00A67DE8">
            <w:pPr>
              <w:rPr>
                <w:ins w:id="1601" w:author="Artyom Putilin" w:date="2021-05-08T19:24:00Z"/>
              </w:rPr>
            </w:pPr>
          </w:p>
        </w:tc>
        <w:tc>
          <w:tcPr>
            <w:tcW w:w="1396" w:type="dxa"/>
            <w:vMerge/>
          </w:tcPr>
          <w:p w14:paraId="59E3D697" w14:textId="77777777" w:rsidR="00A67DE8" w:rsidRDefault="00A67DE8" w:rsidP="00A67DE8">
            <w:pPr>
              <w:rPr>
                <w:ins w:id="1602" w:author="Artyom Putilin" w:date="2021-05-08T19:24:00Z"/>
              </w:rPr>
            </w:pPr>
          </w:p>
        </w:tc>
        <w:tc>
          <w:tcPr>
            <w:tcW w:w="1199" w:type="dxa"/>
            <w:vMerge w:val="restart"/>
            <w:vAlign w:val="center"/>
          </w:tcPr>
          <w:p w14:paraId="14AC3AB8" w14:textId="759956A2" w:rsidR="00A67DE8" w:rsidRDefault="00DC16DD" w:rsidP="003A5674">
            <w:pPr>
              <w:pStyle w:val="TAC"/>
              <w:rPr>
                <w:ins w:id="1603" w:author="Artyom Putilin" w:date="2021-05-08T19:24:00Z"/>
              </w:rPr>
            </w:pPr>
            <w:ins w:id="1604" w:author="Artyom Putilin" w:date="2021-05-09T14:00:00Z">
              <w:r>
                <w:t>16QAM, 0.42</w:t>
              </w:r>
            </w:ins>
          </w:p>
        </w:tc>
        <w:tc>
          <w:tcPr>
            <w:tcW w:w="1267" w:type="dxa"/>
            <w:vMerge/>
          </w:tcPr>
          <w:p w14:paraId="2E5572D8" w14:textId="77777777" w:rsidR="00A67DE8" w:rsidRDefault="00A67DE8" w:rsidP="00A67DE8">
            <w:pPr>
              <w:rPr>
                <w:ins w:id="1605" w:author="Artyom Putilin" w:date="2021-05-08T19:24:00Z"/>
              </w:rPr>
            </w:pPr>
          </w:p>
        </w:tc>
        <w:tc>
          <w:tcPr>
            <w:tcW w:w="1531" w:type="dxa"/>
            <w:vMerge w:val="restart"/>
            <w:vAlign w:val="center"/>
          </w:tcPr>
          <w:p w14:paraId="1F23A5AF" w14:textId="34C4ACFE" w:rsidR="00A67DE8" w:rsidRDefault="00A67DE8" w:rsidP="00A9763C">
            <w:pPr>
              <w:pStyle w:val="TAC"/>
              <w:rPr>
                <w:ins w:id="1606" w:author="Artyom Putilin" w:date="2021-05-08T19:24:00Z"/>
              </w:rPr>
            </w:pPr>
            <w:ins w:id="1607" w:author="Artyom Putilin" w:date="2021-05-08T19:28:00Z">
              <w:r>
                <w:t>D-FR2-A.2.2-1</w:t>
              </w:r>
            </w:ins>
          </w:p>
        </w:tc>
        <w:tc>
          <w:tcPr>
            <w:tcW w:w="1189" w:type="dxa"/>
            <w:vMerge w:val="restart"/>
            <w:vAlign w:val="center"/>
          </w:tcPr>
          <w:p w14:paraId="3597DC8D" w14:textId="3D3FD914" w:rsidR="00A67DE8" w:rsidRDefault="00A67DE8" w:rsidP="009938CE">
            <w:pPr>
              <w:pStyle w:val="TAC"/>
              <w:rPr>
                <w:ins w:id="1608" w:author="Artyom Putilin" w:date="2021-05-08T19:24:00Z"/>
              </w:rPr>
            </w:pPr>
            <w:ins w:id="1609" w:author="Artyom Putilin" w:date="2021-05-08T19:32:00Z">
              <w:r>
                <w:t>pos0</w:t>
              </w:r>
            </w:ins>
          </w:p>
        </w:tc>
        <w:tc>
          <w:tcPr>
            <w:tcW w:w="1119" w:type="dxa"/>
            <w:gridSpan w:val="2"/>
            <w:vAlign w:val="center"/>
          </w:tcPr>
          <w:p w14:paraId="6E878950" w14:textId="4F54AE97" w:rsidR="00A67DE8" w:rsidRDefault="00A67DE8" w:rsidP="009938CE">
            <w:pPr>
              <w:pStyle w:val="TAC"/>
              <w:rPr>
                <w:ins w:id="1610" w:author="Artyom Putilin" w:date="2021-05-08T19:24:00Z"/>
              </w:rPr>
            </w:pPr>
            <w:ins w:id="1611" w:author="Artyom Putilin" w:date="2021-05-08T19:35:00Z">
              <w:r>
                <w:t>Yes</w:t>
              </w:r>
            </w:ins>
          </w:p>
        </w:tc>
        <w:tc>
          <w:tcPr>
            <w:tcW w:w="1119" w:type="dxa"/>
            <w:vAlign w:val="center"/>
          </w:tcPr>
          <w:p w14:paraId="58343844" w14:textId="7908E580" w:rsidR="00A67DE8" w:rsidRDefault="00A67DE8" w:rsidP="009938CE">
            <w:pPr>
              <w:pStyle w:val="TAC"/>
              <w:rPr>
                <w:ins w:id="1612" w:author="Artyom Putilin" w:date="2021-05-08T19:24:00Z"/>
              </w:rPr>
            </w:pPr>
            <w:ins w:id="1613" w:author="Artyom Putilin" w:date="2021-05-08T19:36:00Z">
              <w:r>
                <w:t>15.2</w:t>
              </w:r>
            </w:ins>
          </w:p>
        </w:tc>
      </w:tr>
      <w:tr w:rsidR="00A67DE8" w14:paraId="06A6AE93" w14:textId="77777777" w:rsidTr="003A5674">
        <w:trPr>
          <w:trHeight w:val="145"/>
          <w:ins w:id="1614" w:author="Artyom Putilin" w:date="2021-05-08T19:24:00Z"/>
        </w:trPr>
        <w:tc>
          <w:tcPr>
            <w:tcW w:w="1177" w:type="dxa"/>
            <w:vMerge/>
          </w:tcPr>
          <w:p w14:paraId="7CCC1277" w14:textId="77777777" w:rsidR="00A67DE8" w:rsidRDefault="00A67DE8" w:rsidP="00A67DE8">
            <w:pPr>
              <w:rPr>
                <w:ins w:id="1615" w:author="Artyom Putilin" w:date="2021-05-08T19:24:00Z"/>
              </w:rPr>
            </w:pPr>
          </w:p>
        </w:tc>
        <w:tc>
          <w:tcPr>
            <w:tcW w:w="1396" w:type="dxa"/>
            <w:vMerge/>
          </w:tcPr>
          <w:p w14:paraId="3BED5CD0" w14:textId="77777777" w:rsidR="00A67DE8" w:rsidRDefault="00A67DE8" w:rsidP="00A67DE8">
            <w:pPr>
              <w:rPr>
                <w:ins w:id="1616" w:author="Artyom Putilin" w:date="2021-05-08T19:24:00Z"/>
              </w:rPr>
            </w:pPr>
          </w:p>
        </w:tc>
        <w:tc>
          <w:tcPr>
            <w:tcW w:w="1199" w:type="dxa"/>
            <w:vMerge/>
            <w:vAlign w:val="center"/>
          </w:tcPr>
          <w:p w14:paraId="1C0E5B86" w14:textId="77777777" w:rsidR="00A67DE8" w:rsidRDefault="00A67DE8">
            <w:pPr>
              <w:pStyle w:val="TAC"/>
              <w:rPr>
                <w:ins w:id="1617" w:author="Artyom Putilin" w:date="2021-05-08T19:24:00Z"/>
              </w:rPr>
              <w:pPrChange w:id="1618" w:author="Artyom Putilin" w:date="2021-05-09T13:54:00Z">
                <w:pPr/>
              </w:pPrChange>
            </w:pPr>
          </w:p>
        </w:tc>
        <w:tc>
          <w:tcPr>
            <w:tcW w:w="1267" w:type="dxa"/>
            <w:vMerge/>
          </w:tcPr>
          <w:p w14:paraId="6DD9F3DA" w14:textId="77777777" w:rsidR="00A67DE8" w:rsidRDefault="00A67DE8" w:rsidP="00A67DE8">
            <w:pPr>
              <w:rPr>
                <w:ins w:id="1619" w:author="Artyom Putilin" w:date="2021-05-08T19:24:00Z"/>
              </w:rPr>
            </w:pPr>
          </w:p>
        </w:tc>
        <w:tc>
          <w:tcPr>
            <w:tcW w:w="1531" w:type="dxa"/>
            <w:vMerge/>
            <w:vAlign w:val="center"/>
          </w:tcPr>
          <w:p w14:paraId="5D6CD9AB" w14:textId="77777777" w:rsidR="00A67DE8" w:rsidRDefault="00A67DE8">
            <w:pPr>
              <w:pStyle w:val="TAC"/>
              <w:rPr>
                <w:ins w:id="1620" w:author="Artyom Putilin" w:date="2021-05-08T19:28:00Z"/>
              </w:rPr>
            </w:pPr>
          </w:p>
        </w:tc>
        <w:tc>
          <w:tcPr>
            <w:tcW w:w="1189" w:type="dxa"/>
            <w:vMerge/>
            <w:vAlign w:val="center"/>
          </w:tcPr>
          <w:p w14:paraId="33E76F7B" w14:textId="77777777" w:rsidR="00A67DE8" w:rsidRDefault="00A67DE8">
            <w:pPr>
              <w:pStyle w:val="TAC"/>
              <w:rPr>
                <w:ins w:id="1621" w:author="Artyom Putilin" w:date="2021-05-08T19:32:00Z"/>
              </w:rPr>
              <w:pPrChange w:id="1622" w:author="Artyom Putilin" w:date="2021-05-08T19:36:00Z">
                <w:pPr/>
              </w:pPrChange>
            </w:pPr>
          </w:p>
        </w:tc>
        <w:tc>
          <w:tcPr>
            <w:tcW w:w="1119" w:type="dxa"/>
            <w:gridSpan w:val="2"/>
            <w:vAlign w:val="center"/>
          </w:tcPr>
          <w:p w14:paraId="39D728AF" w14:textId="7EBAAFB8" w:rsidR="00A67DE8" w:rsidRDefault="00A67DE8">
            <w:pPr>
              <w:pStyle w:val="TAC"/>
              <w:rPr>
                <w:ins w:id="1623" w:author="Artyom Putilin" w:date="2021-05-08T19:24:00Z"/>
              </w:rPr>
              <w:pPrChange w:id="1624" w:author="Artyom Putilin" w:date="2021-05-08T19:36:00Z">
                <w:pPr/>
              </w:pPrChange>
            </w:pPr>
            <w:ins w:id="1625" w:author="Artyom Putilin" w:date="2021-05-08T19:35:00Z">
              <w:r>
                <w:t>No</w:t>
              </w:r>
            </w:ins>
          </w:p>
        </w:tc>
        <w:tc>
          <w:tcPr>
            <w:tcW w:w="1119" w:type="dxa"/>
            <w:vAlign w:val="center"/>
          </w:tcPr>
          <w:p w14:paraId="50AC8CE9" w14:textId="655952F6" w:rsidR="00A67DE8" w:rsidRDefault="00A67DE8">
            <w:pPr>
              <w:pStyle w:val="TAC"/>
              <w:rPr>
                <w:ins w:id="1626" w:author="Artyom Putilin" w:date="2021-05-08T19:24:00Z"/>
              </w:rPr>
              <w:pPrChange w:id="1627" w:author="Artyom Putilin" w:date="2021-05-08T19:36:00Z">
                <w:pPr/>
              </w:pPrChange>
            </w:pPr>
            <w:ins w:id="1628" w:author="Artyom Putilin" w:date="2021-05-08T19:36:00Z">
              <w:r>
                <w:t>14.3</w:t>
              </w:r>
            </w:ins>
          </w:p>
        </w:tc>
      </w:tr>
      <w:tr w:rsidR="00A67DE8" w14:paraId="5BF68D40" w14:textId="77777777" w:rsidTr="003A5674">
        <w:trPr>
          <w:trHeight w:val="146"/>
          <w:ins w:id="1629" w:author="Artyom Putilin" w:date="2021-05-08T19:24:00Z"/>
        </w:trPr>
        <w:tc>
          <w:tcPr>
            <w:tcW w:w="1177" w:type="dxa"/>
            <w:vMerge/>
          </w:tcPr>
          <w:p w14:paraId="7736FEEE" w14:textId="77777777" w:rsidR="00A67DE8" w:rsidRDefault="00A67DE8" w:rsidP="00A67DE8">
            <w:pPr>
              <w:rPr>
                <w:ins w:id="1630" w:author="Artyom Putilin" w:date="2021-05-08T19:24:00Z"/>
              </w:rPr>
            </w:pPr>
          </w:p>
        </w:tc>
        <w:tc>
          <w:tcPr>
            <w:tcW w:w="1396" w:type="dxa"/>
            <w:vMerge/>
          </w:tcPr>
          <w:p w14:paraId="13DED8EA" w14:textId="77777777" w:rsidR="00A67DE8" w:rsidRDefault="00A67DE8" w:rsidP="00A67DE8">
            <w:pPr>
              <w:rPr>
                <w:ins w:id="1631" w:author="Artyom Putilin" w:date="2021-05-08T19:24:00Z"/>
              </w:rPr>
            </w:pPr>
          </w:p>
        </w:tc>
        <w:tc>
          <w:tcPr>
            <w:tcW w:w="1199" w:type="dxa"/>
            <w:vMerge w:val="restart"/>
            <w:vAlign w:val="center"/>
          </w:tcPr>
          <w:p w14:paraId="67344493" w14:textId="169D74DF" w:rsidR="00A67DE8" w:rsidRDefault="00DC16DD" w:rsidP="003A5674">
            <w:pPr>
              <w:pStyle w:val="TAC"/>
              <w:rPr>
                <w:ins w:id="1632" w:author="Artyom Putilin" w:date="2021-05-08T19:24:00Z"/>
              </w:rPr>
            </w:pPr>
            <w:ins w:id="1633" w:author="Artyom Putilin" w:date="2021-05-09T14:00:00Z">
              <w:r>
                <w:t>16QAM, 0.42</w:t>
              </w:r>
            </w:ins>
          </w:p>
        </w:tc>
        <w:tc>
          <w:tcPr>
            <w:tcW w:w="1267" w:type="dxa"/>
            <w:vMerge/>
          </w:tcPr>
          <w:p w14:paraId="5B37A4C0" w14:textId="77777777" w:rsidR="00A67DE8" w:rsidRDefault="00A67DE8" w:rsidP="00A67DE8">
            <w:pPr>
              <w:rPr>
                <w:ins w:id="1634" w:author="Artyom Putilin" w:date="2021-05-08T19:24:00Z"/>
              </w:rPr>
            </w:pPr>
          </w:p>
        </w:tc>
        <w:tc>
          <w:tcPr>
            <w:tcW w:w="1531" w:type="dxa"/>
            <w:vMerge w:val="restart"/>
            <w:vAlign w:val="center"/>
          </w:tcPr>
          <w:p w14:paraId="00B8426E" w14:textId="412B7384" w:rsidR="00A67DE8" w:rsidRDefault="00A67DE8" w:rsidP="00A9763C">
            <w:pPr>
              <w:pStyle w:val="TAC"/>
              <w:rPr>
                <w:ins w:id="1635" w:author="Artyom Putilin" w:date="2021-05-08T19:24:00Z"/>
              </w:rPr>
            </w:pPr>
            <w:ins w:id="1636" w:author="Artyom Putilin" w:date="2021-05-08T19:29:00Z">
              <w:r>
                <w:t>D-FR2-A.2.2-6</w:t>
              </w:r>
            </w:ins>
          </w:p>
        </w:tc>
        <w:tc>
          <w:tcPr>
            <w:tcW w:w="1189" w:type="dxa"/>
            <w:vMerge w:val="restart"/>
            <w:vAlign w:val="center"/>
          </w:tcPr>
          <w:p w14:paraId="37D91FEC" w14:textId="3D993D88" w:rsidR="00A67DE8" w:rsidRDefault="00A67DE8" w:rsidP="009938CE">
            <w:pPr>
              <w:pStyle w:val="TAC"/>
              <w:rPr>
                <w:ins w:id="1637" w:author="Artyom Putilin" w:date="2021-05-08T19:24:00Z"/>
              </w:rPr>
            </w:pPr>
            <w:ins w:id="1638" w:author="Artyom Putilin" w:date="2021-05-08T19:32:00Z">
              <w:r>
                <w:t>pos1</w:t>
              </w:r>
            </w:ins>
          </w:p>
        </w:tc>
        <w:tc>
          <w:tcPr>
            <w:tcW w:w="1119" w:type="dxa"/>
            <w:gridSpan w:val="2"/>
            <w:vAlign w:val="center"/>
          </w:tcPr>
          <w:p w14:paraId="12BC99A4" w14:textId="41E24944" w:rsidR="00A67DE8" w:rsidRDefault="00A67DE8" w:rsidP="009938CE">
            <w:pPr>
              <w:pStyle w:val="TAC"/>
              <w:rPr>
                <w:ins w:id="1639" w:author="Artyom Putilin" w:date="2021-05-08T19:24:00Z"/>
              </w:rPr>
            </w:pPr>
            <w:ins w:id="1640" w:author="Artyom Putilin" w:date="2021-05-08T19:35:00Z">
              <w:r>
                <w:t>Yes</w:t>
              </w:r>
            </w:ins>
          </w:p>
        </w:tc>
        <w:tc>
          <w:tcPr>
            <w:tcW w:w="1119" w:type="dxa"/>
            <w:vAlign w:val="center"/>
          </w:tcPr>
          <w:p w14:paraId="688F4929" w14:textId="2ED0A420" w:rsidR="00A67DE8" w:rsidRDefault="00A67DE8" w:rsidP="009938CE">
            <w:pPr>
              <w:pStyle w:val="TAC"/>
              <w:rPr>
                <w:ins w:id="1641" w:author="Artyom Putilin" w:date="2021-05-08T19:24:00Z"/>
              </w:rPr>
            </w:pPr>
            <w:ins w:id="1642" w:author="Artyom Putilin" w:date="2021-05-08T19:36:00Z">
              <w:r>
                <w:t>13.8</w:t>
              </w:r>
            </w:ins>
          </w:p>
        </w:tc>
      </w:tr>
      <w:tr w:rsidR="00A67DE8" w14:paraId="56E54B64" w14:textId="77777777" w:rsidTr="009938CE">
        <w:trPr>
          <w:trHeight w:val="145"/>
          <w:ins w:id="1643" w:author="Artyom Putilin" w:date="2021-05-08T19:24:00Z"/>
        </w:trPr>
        <w:tc>
          <w:tcPr>
            <w:tcW w:w="1177" w:type="dxa"/>
            <w:vMerge/>
          </w:tcPr>
          <w:p w14:paraId="516A43AA" w14:textId="77777777" w:rsidR="00A67DE8" w:rsidRDefault="00A67DE8" w:rsidP="00A67DE8">
            <w:pPr>
              <w:rPr>
                <w:ins w:id="1644" w:author="Artyom Putilin" w:date="2021-05-08T19:24:00Z"/>
              </w:rPr>
            </w:pPr>
          </w:p>
        </w:tc>
        <w:tc>
          <w:tcPr>
            <w:tcW w:w="1396" w:type="dxa"/>
            <w:vMerge/>
          </w:tcPr>
          <w:p w14:paraId="74B2A5F3" w14:textId="77777777" w:rsidR="00A67DE8" w:rsidRDefault="00A67DE8" w:rsidP="00A67DE8">
            <w:pPr>
              <w:rPr>
                <w:ins w:id="1645" w:author="Artyom Putilin" w:date="2021-05-08T19:24:00Z"/>
              </w:rPr>
            </w:pPr>
          </w:p>
        </w:tc>
        <w:tc>
          <w:tcPr>
            <w:tcW w:w="1199" w:type="dxa"/>
            <w:vMerge/>
          </w:tcPr>
          <w:p w14:paraId="04954947" w14:textId="77777777" w:rsidR="00A67DE8" w:rsidRDefault="00A67DE8" w:rsidP="00A67DE8">
            <w:pPr>
              <w:rPr>
                <w:ins w:id="1646" w:author="Artyom Putilin" w:date="2021-05-08T19:24:00Z"/>
              </w:rPr>
            </w:pPr>
          </w:p>
        </w:tc>
        <w:tc>
          <w:tcPr>
            <w:tcW w:w="1267" w:type="dxa"/>
            <w:vMerge/>
          </w:tcPr>
          <w:p w14:paraId="6E28CEC7" w14:textId="77777777" w:rsidR="00A67DE8" w:rsidRDefault="00A67DE8" w:rsidP="00A67DE8">
            <w:pPr>
              <w:rPr>
                <w:ins w:id="1647" w:author="Artyom Putilin" w:date="2021-05-08T19:24:00Z"/>
              </w:rPr>
            </w:pPr>
          </w:p>
        </w:tc>
        <w:tc>
          <w:tcPr>
            <w:tcW w:w="1531" w:type="dxa"/>
            <w:vMerge/>
          </w:tcPr>
          <w:p w14:paraId="2E91AC05" w14:textId="77777777" w:rsidR="00A67DE8" w:rsidRDefault="00A67DE8" w:rsidP="00A67DE8">
            <w:pPr>
              <w:pStyle w:val="TAC"/>
              <w:rPr>
                <w:ins w:id="1648" w:author="Artyom Putilin" w:date="2021-05-08T19:29:00Z"/>
              </w:rPr>
            </w:pPr>
          </w:p>
        </w:tc>
        <w:tc>
          <w:tcPr>
            <w:tcW w:w="1189" w:type="dxa"/>
            <w:vMerge/>
            <w:vAlign w:val="center"/>
          </w:tcPr>
          <w:p w14:paraId="2580FBE2" w14:textId="77777777" w:rsidR="00A67DE8" w:rsidRDefault="00A67DE8">
            <w:pPr>
              <w:jc w:val="center"/>
              <w:rPr>
                <w:ins w:id="1649" w:author="Artyom Putilin" w:date="2021-05-08T19:32:00Z"/>
              </w:rPr>
              <w:pPrChange w:id="1650" w:author="Artyom Putilin" w:date="2021-05-08T19:36:00Z">
                <w:pPr/>
              </w:pPrChange>
            </w:pPr>
          </w:p>
        </w:tc>
        <w:tc>
          <w:tcPr>
            <w:tcW w:w="1119" w:type="dxa"/>
            <w:gridSpan w:val="2"/>
            <w:vAlign w:val="center"/>
          </w:tcPr>
          <w:p w14:paraId="57D388D5" w14:textId="21218847" w:rsidR="00A67DE8" w:rsidRDefault="00A67DE8" w:rsidP="009938CE">
            <w:pPr>
              <w:pStyle w:val="TAC"/>
              <w:rPr>
                <w:ins w:id="1651" w:author="Artyom Putilin" w:date="2021-05-08T19:24:00Z"/>
              </w:rPr>
            </w:pPr>
            <w:ins w:id="1652" w:author="Artyom Putilin" w:date="2021-05-08T19:35:00Z">
              <w:r>
                <w:t>No</w:t>
              </w:r>
            </w:ins>
          </w:p>
        </w:tc>
        <w:tc>
          <w:tcPr>
            <w:tcW w:w="1119" w:type="dxa"/>
            <w:vAlign w:val="center"/>
          </w:tcPr>
          <w:p w14:paraId="604BCC31" w14:textId="153523AA" w:rsidR="00A67DE8" w:rsidRDefault="00A67DE8" w:rsidP="009938CE">
            <w:pPr>
              <w:pStyle w:val="TAC"/>
              <w:rPr>
                <w:ins w:id="1653" w:author="Artyom Putilin" w:date="2021-05-08T19:24:00Z"/>
              </w:rPr>
            </w:pPr>
            <w:ins w:id="1654" w:author="Artyom Putilin" w:date="2021-05-08T19:36:00Z">
              <w:r>
                <w:t>13.0</w:t>
              </w:r>
            </w:ins>
          </w:p>
        </w:tc>
      </w:tr>
    </w:tbl>
    <w:p w14:paraId="28698F0A" w14:textId="77777777" w:rsidR="00537A01" w:rsidRDefault="00537A01" w:rsidP="00F6498C">
      <w:pPr>
        <w:rPr>
          <w:ins w:id="1655" w:author="Artyom Putilin" w:date="2021-05-08T19:19:00Z"/>
        </w:rPr>
      </w:pPr>
    </w:p>
    <w:p w14:paraId="24A14087" w14:textId="7790DF37" w:rsidR="00F6498C" w:rsidRDefault="00F6498C" w:rsidP="00A9763C">
      <w:pPr>
        <w:pStyle w:val="TH"/>
        <w:rPr>
          <w:ins w:id="1656" w:author="Artyom Putilin" w:date="2021-05-08T19:38:00Z"/>
        </w:rPr>
      </w:pPr>
      <w:ins w:id="1657" w:author="Artyom Putilin" w:date="2021-05-08T19:19:00Z">
        <w:r w:rsidRPr="00BD6443">
          <w:t>Table 11.</w:t>
        </w:r>
        <w:r>
          <w:t>1.</w:t>
        </w:r>
        <w:r w:rsidRPr="00BD6443">
          <w:t>2.2.1.2-2: Minimum requirements for PUSCH, 100 MHz channel bandwidth, 60 kHz SCS</w:t>
        </w:r>
      </w:ins>
    </w:p>
    <w:tbl>
      <w:tblPr>
        <w:tblStyle w:val="TableGrid"/>
        <w:tblW w:w="9997" w:type="dxa"/>
        <w:tblLook w:val="04A0" w:firstRow="1" w:lastRow="0" w:firstColumn="1" w:lastColumn="0" w:noHBand="0" w:noVBand="1"/>
      </w:tblPr>
      <w:tblGrid>
        <w:gridCol w:w="1177"/>
        <w:gridCol w:w="1396"/>
        <w:gridCol w:w="1199"/>
        <w:gridCol w:w="1267"/>
        <w:gridCol w:w="1531"/>
        <w:gridCol w:w="1189"/>
        <w:gridCol w:w="1113"/>
        <w:gridCol w:w="6"/>
        <w:gridCol w:w="1119"/>
      </w:tblGrid>
      <w:tr w:rsidR="002E4568" w14:paraId="447B8979" w14:textId="77777777" w:rsidTr="002921FA">
        <w:trPr>
          <w:ins w:id="1658" w:author="Artyom Putilin" w:date="2021-05-08T19:38:00Z"/>
        </w:trPr>
        <w:tc>
          <w:tcPr>
            <w:tcW w:w="1177" w:type="dxa"/>
            <w:vAlign w:val="center"/>
          </w:tcPr>
          <w:p w14:paraId="63FF0511" w14:textId="77777777" w:rsidR="002E4568" w:rsidRDefault="002E4568" w:rsidP="002921FA">
            <w:pPr>
              <w:pStyle w:val="TAH"/>
              <w:rPr>
                <w:ins w:id="1659" w:author="Artyom Putilin" w:date="2021-05-08T19:38:00Z"/>
              </w:rPr>
            </w:pPr>
            <w:ins w:id="1660" w:author="Artyom Putilin" w:date="2021-05-08T19:38:00Z">
              <w:r w:rsidRPr="00BD6443">
                <w:t>Number of TX antennas</w:t>
              </w:r>
            </w:ins>
          </w:p>
        </w:tc>
        <w:tc>
          <w:tcPr>
            <w:tcW w:w="1396" w:type="dxa"/>
            <w:vAlign w:val="center"/>
          </w:tcPr>
          <w:p w14:paraId="49725463" w14:textId="77777777" w:rsidR="002E4568" w:rsidRDefault="002E4568" w:rsidP="002921FA">
            <w:pPr>
              <w:pStyle w:val="TAH"/>
              <w:rPr>
                <w:ins w:id="1661" w:author="Artyom Putilin" w:date="2021-05-08T19:38:00Z"/>
              </w:rPr>
            </w:pPr>
            <w:ins w:id="1662" w:author="Artyom Putilin" w:date="2021-05-08T19:38:00Z">
              <w:r w:rsidRPr="00BD6443">
                <w:t>Number of demodulation branches</w:t>
              </w:r>
            </w:ins>
          </w:p>
        </w:tc>
        <w:tc>
          <w:tcPr>
            <w:tcW w:w="1199" w:type="dxa"/>
            <w:vAlign w:val="center"/>
          </w:tcPr>
          <w:p w14:paraId="421C336E" w14:textId="77777777" w:rsidR="002E4568" w:rsidRDefault="002E4568" w:rsidP="002921FA">
            <w:pPr>
              <w:pStyle w:val="TAH"/>
              <w:rPr>
                <w:ins w:id="1663" w:author="Artyom Putilin" w:date="2021-05-08T19:38:00Z"/>
              </w:rPr>
            </w:pPr>
            <w:ins w:id="1664" w:author="Artyom Putilin" w:date="2021-05-08T19:38:00Z">
              <w:r>
                <w:t>Modulation format and code rate</w:t>
              </w:r>
            </w:ins>
          </w:p>
        </w:tc>
        <w:tc>
          <w:tcPr>
            <w:tcW w:w="1267" w:type="dxa"/>
            <w:vAlign w:val="center"/>
          </w:tcPr>
          <w:p w14:paraId="4EEDD827" w14:textId="77777777" w:rsidR="002E4568" w:rsidRDefault="002E4568" w:rsidP="002921FA">
            <w:pPr>
              <w:pStyle w:val="TAH"/>
              <w:rPr>
                <w:ins w:id="1665" w:author="Artyom Putilin" w:date="2021-05-08T19:38:00Z"/>
              </w:rPr>
            </w:pPr>
            <w:ins w:id="1666" w:author="Artyom Putilin" w:date="2021-05-08T19:38:00Z">
              <w:r w:rsidRPr="00BD6443">
                <w:t>Propagation conditions and correlation matrix (Annex G)</w:t>
              </w:r>
            </w:ins>
          </w:p>
        </w:tc>
        <w:tc>
          <w:tcPr>
            <w:tcW w:w="1531" w:type="dxa"/>
            <w:vAlign w:val="center"/>
          </w:tcPr>
          <w:p w14:paraId="158A3E2A" w14:textId="77777777" w:rsidR="002E4568" w:rsidRDefault="002E4568" w:rsidP="002921FA">
            <w:pPr>
              <w:pStyle w:val="TAH"/>
              <w:rPr>
                <w:ins w:id="1667" w:author="Artyom Putilin" w:date="2021-05-08T19:38:00Z"/>
              </w:rPr>
            </w:pPr>
            <w:ins w:id="1668" w:author="Artyom Putilin" w:date="2021-05-08T19:38:00Z">
              <w:r w:rsidRPr="00BD6443">
                <w:t>FRC</w:t>
              </w:r>
              <w:r w:rsidRPr="00BD6443">
                <w:br/>
                <w:t>(Annex A)</w:t>
              </w:r>
            </w:ins>
          </w:p>
        </w:tc>
        <w:tc>
          <w:tcPr>
            <w:tcW w:w="1189" w:type="dxa"/>
            <w:vAlign w:val="center"/>
          </w:tcPr>
          <w:p w14:paraId="737F9D9B" w14:textId="77777777" w:rsidR="002E4568" w:rsidRDefault="002E4568" w:rsidP="002921FA">
            <w:pPr>
              <w:pStyle w:val="TAH"/>
              <w:rPr>
                <w:ins w:id="1669" w:author="Artyom Putilin" w:date="2021-05-08T19:38:00Z"/>
              </w:rPr>
            </w:pPr>
            <w:ins w:id="1670" w:author="Artyom Putilin" w:date="2021-05-08T19:38:00Z">
              <w:r w:rsidRPr="00BD6443">
                <w:t>Additional DM-RS position</w:t>
              </w:r>
            </w:ins>
          </w:p>
        </w:tc>
        <w:tc>
          <w:tcPr>
            <w:tcW w:w="1113" w:type="dxa"/>
            <w:vAlign w:val="center"/>
          </w:tcPr>
          <w:p w14:paraId="01CE4709" w14:textId="77777777" w:rsidR="002E4568" w:rsidRDefault="002E4568" w:rsidP="002921FA">
            <w:pPr>
              <w:pStyle w:val="TAH"/>
              <w:rPr>
                <w:ins w:id="1671" w:author="Artyom Putilin" w:date="2021-05-08T19:38:00Z"/>
              </w:rPr>
            </w:pPr>
            <w:ins w:id="1672" w:author="Artyom Putilin" w:date="2021-05-08T19:38:00Z">
              <w:r w:rsidRPr="00BD6443">
                <w:t>PT-RS</w:t>
              </w:r>
            </w:ins>
          </w:p>
        </w:tc>
        <w:tc>
          <w:tcPr>
            <w:tcW w:w="1125" w:type="dxa"/>
            <w:gridSpan w:val="2"/>
            <w:vAlign w:val="center"/>
          </w:tcPr>
          <w:p w14:paraId="6187E455" w14:textId="77777777" w:rsidR="002E4568" w:rsidRPr="00BD6443" w:rsidRDefault="002E4568" w:rsidP="002921FA">
            <w:pPr>
              <w:pStyle w:val="TAH"/>
              <w:rPr>
                <w:ins w:id="1673" w:author="Artyom Putilin" w:date="2021-05-08T19:38:00Z"/>
              </w:rPr>
            </w:pPr>
            <w:ins w:id="1674" w:author="Artyom Putilin" w:date="2021-05-08T19:38:00Z">
              <w:r w:rsidRPr="00BD6443">
                <w:t>SNR</w:t>
              </w:r>
            </w:ins>
          </w:p>
          <w:p w14:paraId="354F7656" w14:textId="77777777" w:rsidR="002E4568" w:rsidRDefault="002E4568" w:rsidP="002921FA">
            <w:pPr>
              <w:pStyle w:val="TAH"/>
              <w:rPr>
                <w:ins w:id="1675" w:author="Artyom Putilin" w:date="2021-05-08T19:38:00Z"/>
              </w:rPr>
            </w:pPr>
            <w:ins w:id="1676" w:author="Artyom Putilin" w:date="2021-05-08T19:38:00Z">
              <w:r w:rsidRPr="00BD6443">
                <w:t>(dB)</w:t>
              </w:r>
            </w:ins>
          </w:p>
        </w:tc>
      </w:tr>
      <w:tr w:rsidR="00272938" w14:paraId="3E6FD235" w14:textId="77777777" w:rsidTr="003A5674">
        <w:trPr>
          <w:ins w:id="1677" w:author="Artyom Putilin" w:date="2021-05-08T19:38:00Z"/>
        </w:trPr>
        <w:tc>
          <w:tcPr>
            <w:tcW w:w="1177" w:type="dxa"/>
            <w:vMerge w:val="restart"/>
            <w:vAlign w:val="center"/>
          </w:tcPr>
          <w:p w14:paraId="5255C4B1" w14:textId="77777777" w:rsidR="00272938" w:rsidRDefault="00272938" w:rsidP="00272938">
            <w:pPr>
              <w:pStyle w:val="TAC"/>
              <w:rPr>
                <w:ins w:id="1678" w:author="Artyom Putilin" w:date="2021-05-08T19:38:00Z"/>
              </w:rPr>
            </w:pPr>
            <w:ins w:id="1679" w:author="Artyom Putilin" w:date="2021-05-08T19:38:00Z">
              <w:r>
                <w:t>1</w:t>
              </w:r>
            </w:ins>
          </w:p>
        </w:tc>
        <w:tc>
          <w:tcPr>
            <w:tcW w:w="1396" w:type="dxa"/>
            <w:vMerge w:val="restart"/>
            <w:vAlign w:val="center"/>
          </w:tcPr>
          <w:p w14:paraId="3F679D0E" w14:textId="77777777" w:rsidR="00272938" w:rsidRDefault="00272938" w:rsidP="00272938">
            <w:pPr>
              <w:pStyle w:val="TAC"/>
              <w:rPr>
                <w:ins w:id="1680" w:author="Artyom Putilin" w:date="2021-05-08T19:38:00Z"/>
              </w:rPr>
            </w:pPr>
            <w:ins w:id="1681" w:author="Artyom Putilin" w:date="2021-05-08T19:38:00Z">
              <w:r>
                <w:t>2</w:t>
              </w:r>
            </w:ins>
          </w:p>
        </w:tc>
        <w:tc>
          <w:tcPr>
            <w:tcW w:w="1199" w:type="dxa"/>
          </w:tcPr>
          <w:p w14:paraId="05010B5D" w14:textId="2F201C6E" w:rsidR="00272938" w:rsidRDefault="00272938" w:rsidP="003A5674">
            <w:pPr>
              <w:pStyle w:val="TAC"/>
              <w:rPr>
                <w:ins w:id="1682" w:author="Artyom Putilin" w:date="2021-05-08T19:38:00Z"/>
              </w:rPr>
            </w:pPr>
            <w:ins w:id="1683" w:author="Artyom Putilin" w:date="2021-05-09T14:01:00Z">
              <w:r w:rsidRPr="00F70559">
                <w:t>QPSK, 0.19</w:t>
              </w:r>
            </w:ins>
          </w:p>
        </w:tc>
        <w:tc>
          <w:tcPr>
            <w:tcW w:w="1267" w:type="dxa"/>
            <w:vMerge w:val="restart"/>
            <w:vAlign w:val="center"/>
          </w:tcPr>
          <w:p w14:paraId="141DAA22" w14:textId="77777777" w:rsidR="00272938" w:rsidRDefault="00272938" w:rsidP="00272938">
            <w:pPr>
              <w:pStyle w:val="TAC"/>
              <w:rPr>
                <w:ins w:id="1684" w:author="Artyom Putilin" w:date="2021-05-08T19:38:00Z"/>
              </w:rPr>
            </w:pPr>
            <w:ins w:id="1685" w:author="Artyom Putilin" w:date="2021-05-08T19:38:00Z">
              <w:r>
                <w:t>TDLA30-300 Low</w:t>
              </w:r>
            </w:ins>
          </w:p>
        </w:tc>
        <w:tc>
          <w:tcPr>
            <w:tcW w:w="1531" w:type="dxa"/>
            <w:vAlign w:val="center"/>
          </w:tcPr>
          <w:p w14:paraId="5114886F" w14:textId="1A0DA98C" w:rsidR="00272938" w:rsidRDefault="00272938" w:rsidP="00272938">
            <w:pPr>
              <w:pStyle w:val="TAC"/>
              <w:rPr>
                <w:ins w:id="1686" w:author="Artyom Putilin" w:date="2021-05-08T19:38:00Z"/>
              </w:rPr>
            </w:pPr>
            <w:ins w:id="1687" w:author="Artyom Putilin" w:date="2021-05-08T19:38:00Z">
              <w:r w:rsidRPr="006F612E">
                <w:t>D-FR2-A.2.1-2</w:t>
              </w:r>
            </w:ins>
          </w:p>
        </w:tc>
        <w:tc>
          <w:tcPr>
            <w:tcW w:w="1189" w:type="dxa"/>
            <w:vAlign w:val="center"/>
          </w:tcPr>
          <w:p w14:paraId="1BC2D900" w14:textId="70E63FD0" w:rsidR="00272938" w:rsidRDefault="00272938" w:rsidP="00272938">
            <w:pPr>
              <w:pStyle w:val="TAC"/>
              <w:rPr>
                <w:ins w:id="1688" w:author="Artyom Putilin" w:date="2021-05-08T19:38:00Z"/>
              </w:rPr>
            </w:pPr>
            <w:ins w:id="1689" w:author="Artyom Putilin" w:date="2021-05-08T19:40:00Z">
              <w:r w:rsidRPr="00BD6443">
                <w:t>pos0</w:t>
              </w:r>
            </w:ins>
          </w:p>
        </w:tc>
        <w:tc>
          <w:tcPr>
            <w:tcW w:w="1113" w:type="dxa"/>
            <w:vAlign w:val="center"/>
          </w:tcPr>
          <w:p w14:paraId="1D0BA434" w14:textId="77777777" w:rsidR="00272938" w:rsidRDefault="00272938" w:rsidP="00272938">
            <w:pPr>
              <w:pStyle w:val="TAC"/>
              <w:rPr>
                <w:ins w:id="1690" w:author="Artyom Putilin" w:date="2021-05-08T19:38:00Z"/>
              </w:rPr>
            </w:pPr>
            <w:ins w:id="1691" w:author="Artyom Putilin" w:date="2021-05-08T19:38:00Z">
              <w:r>
                <w:t>No</w:t>
              </w:r>
            </w:ins>
          </w:p>
        </w:tc>
        <w:tc>
          <w:tcPr>
            <w:tcW w:w="1125" w:type="dxa"/>
            <w:gridSpan w:val="2"/>
            <w:vAlign w:val="center"/>
          </w:tcPr>
          <w:p w14:paraId="62A71224" w14:textId="7D3E75AC" w:rsidR="00272938" w:rsidRDefault="00272938" w:rsidP="00272938">
            <w:pPr>
              <w:pStyle w:val="TAC"/>
              <w:rPr>
                <w:ins w:id="1692" w:author="Artyom Putilin" w:date="2021-05-08T19:38:00Z"/>
              </w:rPr>
            </w:pPr>
            <w:ins w:id="1693" w:author="Artyom Putilin" w:date="2021-05-08T19:40:00Z">
              <w:r w:rsidRPr="00BD6443">
                <w:t>-2.1</w:t>
              </w:r>
            </w:ins>
          </w:p>
        </w:tc>
      </w:tr>
      <w:tr w:rsidR="00272938" w14:paraId="0DCF0273" w14:textId="77777777" w:rsidTr="003A5674">
        <w:trPr>
          <w:ins w:id="1694" w:author="Artyom Putilin" w:date="2021-05-08T19:38:00Z"/>
        </w:trPr>
        <w:tc>
          <w:tcPr>
            <w:tcW w:w="1177" w:type="dxa"/>
            <w:vMerge/>
          </w:tcPr>
          <w:p w14:paraId="62E02101" w14:textId="77777777" w:rsidR="00272938" w:rsidRDefault="00272938" w:rsidP="00272938">
            <w:pPr>
              <w:rPr>
                <w:ins w:id="1695" w:author="Artyom Putilin" w:date="2021-05-08T19:38:00Z"/>
              </w:rPr>
            </w:pPr>
          </w:p>
        </w:tc>
        <w:tc>
          <w:tcPr>
            <w:tcW w:w="1396" w:type="dxa"/>
            <w:vMerge/>
          </w:tcPr>
          <w:p w14:paraId="4B5F16D4" w14:textId="77777777" w:rsidR="00272938" w:rsidRDefault="00272938" w:rsidP="00272938">
            <w:pPr>
              <w:rPr>
                <w:ins w:id="1696" w:author="Artyom Putilin" w:date="2021-05-08T19:38:00Z"/>
              </w:rPr>
            </w:pPr>
          </w:p>
        </w:tc>
        <w:tc>
          <w:tcPr>
            <w:tcW w:w="1199" w:type="dxa"/>
          </w:tcPr>
          <w:p w14:paraId="19FB9956" w14:textId="7DEF8551" w:rsidR="00272938" w:rsidRDefault="00272938" w:rsidP="003A5674">
            <w:pPr>
              <w:pStyle w:val="TAC"/>
              <w:rPr>
                <w:ins w:id="1697" w:author="Artyom Putilin" w:date="2021-05-08T19:38:00Z"/>
              </w:rPr>
            </w:pPr>
            <w:ins w:id="1698" w:author="Artyom Putilin" w:date="2021-05-09T14:01:00Z">
              <w:r w:rsidRPr="00F70559">
                <w:t>QPSK, 0.19</w:t>
              </w:r>
            </w:ins>
          </w:p>
        </w:tc>
        <w:tc>
          <w:tcPr>
            <w:tcW w:w="1267" w:type="dxa"/>
            <w:vMerge/>
            <w:vAlign w:val="center"/>
          </w:tcPr>
          <w:p w14:paraId="6436354F" w14:textId="77777777" w:rsidR="00272938" w:rsidRDefault="00272938" w:rsidP="00272938">
            <w:pPr>
              <w:pStyle w:val="TAC"/>
              <w:rPr>
                <w:ins w:id="1699" w:author="Artyom Putilin" w:date="2021-05-08T19:38:00Z"/>
              </w:rPr>
            </w:pPr>
          </w:p>
        </w:tc>
        <w:tc>
          <w:tcPr>
            <w:tcW w:w="1531" w:type="dxa"/>
            <w:vAlign w:val="center"/>
          </w:tcPr>
          <w:p w14:paraId="0EA7F2F7" w14:textId="6F60C182" w:rsidR="00272938" w:rsidRDefault="00272938" w:rsidP="00272938">
            <w:pPr>
              <w:pStyle w:val="TAC"/>
              <w:rPr>
                <w:ins w:id="1700" w:author="Artyom Putilin" w:date="2021-05-08T19:38:00Z"/>
              </w:rPr>
            </w:pPr>
            <w:ins w:id="1701" w:author="Artyom Putilin" w:date="2021-05-08T19:38:00Z">
              <w:r w:rsidRPr="006F612E">
                <w:t>D-FR2-A.2.1-14</w:t>
              </w:r>
            </w:ins>
          </w:p>
        </w:tc>
        <w:tc>
          <w:tcPr>
            <w:tcW w:w="1189" w:type="dxa"/>
            <w:vAlign w:val="center"/>
          </w:tcPr>
          <w:p w14:paraId="5C20AA59" w14:textId="2AB1693A" w:rsidR="00272938" w:rsidRDefault="00272938" w:rsidP="00272938">
            <w:pPr>
              <w:pStyle w:val="TAC"/>
              <w:rPr>
                <w:ins w:id="1702" w:author="Artyom Putilin" w:date="2021-05-08T19:38:00Z"/>
              </w:rPr>
            </w:pPr>
            <w:ins w:id="1703" w:author="Artyom Putilin" w:date="2021-05-08T19:40:00Z">
              <w:r w:rsidRPr="00BD6443">
                <w:t>pos1</w:t>
              </w:r>
            </w:ins>
          </w:p>
        </w:tc>
        <w:tc>
          <w:tcPr>
            <w:tcW w:w="1113" w:type="dxa"/>
            <w:vAlign w:val="center"/>
          </w:tcPr>
          <w:p w14:paraId="6C33F025" w14:textId="77777777" w:rsidR="00272938" w:rsidRDefault="00272938" w:rsidP="00272938">
            <w:pPr>
              <w:pStyle w:val="TAC"/>
              <w:rPr>
                <w:ins w:id="1704" w:author="Artyom Putilin" w:date="2021-05-08T19:38:00Z"/>
              </w:rPr>
            </w:pPr>
            <w:ins w:id="1705" w:author="Artyom Putilin" w:date="2021-05-08T19:38:00Z">
              <w:r>
                <w:t>No</w:t>
              </w:r>
            </w:ins>
          </w:p>
        </w:tc>
        <w:tc>
          <w:tcPr>
            <w:tcW w:w="1125" w:type="dxa"/>
            <w:gridSpan w:val="2"/>
            <w:vAlign w:val="center"/>
          </w:tcPr>
          <w:p w14:paraId="1F90B726" w14:textId="78E09E9B" w:rsidR="00272938" w:rsidRDefault="00272938" w:rsidP="00272938">
            <w:pPr>
              <w:pStyle w:val="TAC"/>
              <w:rPr>
                <w:ins w:id="1706" w:author="Artyom Putilin" w:date="2021-05-08T19:38:00Z"/>
              </w:rPr>
            </w:pPr>
            <w:ins w:id="1707" w:author="Artyom Putilin" w:date="2021-05-08T19:40:00Z">
              <w:r w:rsidRPr="00BD6443">
                <w:t>-2.4</w:t>
              </w:r>
            </w:ins>
          </w:p>
        </w:tc>
      </w:tr>
      <w:tr w:rsidR="00272938" w14:paraId="01E8D0A0" w14:textId="77777777" w:rsidTr="003A5674">
        <w:trPr>
          <w:trHeight w:val="146"/>
          <w:ins w:id="1708" w:author="Artyom Putilin" w:date="2021-05-08T19:38:00Z"/>
        </w:trPr>
        <w:tc>
          <w:tcPr>
            <w:tcW w:w="1177" w:type="dxa"/>
            <w:vMerge/>
          </w:tcPr>
          <w:p w14:paraId="599DC0DB" w14:textId="77777777" w:rsidR="00272938" w:rsidRDefault="00272938" w:rsidP="00272938">
            <w:pPr>
              <w:rPr>
                <w:ins w:id="1709" w:author="Artyom Putilin" w:date="2021-05-08T19:38:00Z"/>
              </w:rPr>
            </w:pPr>
          </w:p>
        </w:tc>
        <w:tc>
          <w:tcPr>
            <w:tcW w:w="1396" w:type="dxa"/>
            <w:vMerge/>
          </w:tcPr>
          <w:p w14:paraId="13FC6B8D" w14:textId="77777777" w:rsidR="00272938" w:rsidRDefault="00272938" w:rsidP="00272938">
            <w:pPr>
              <w:rPr>
                <w:ins w:id="1710" w:author="Artyom Putilin" w:date="2021-05-08T19:38:00Z"/>
              </w:rPr>
            </w:pPr>
          </w:p>
        </w:tc>
        <w:tc>
          <w:tcPr>
            <w:tcW w:w="1199" w:type="dxa"/>
            <w:vMerge w:val="restart"/>
          </w:tcPr>
          <w:p w14:paraId="55B6B978" w14:textId="4206DEAE" w:rsidR="00272938" w:rsidRDefault="00272938" w:rsidP="003A5674">
            <w:pPr>
              <w:pStyle w:val="TAC"/>
              <w:rPr>
                <w:ins w:id="1711" w:author="Artyom Putilin" w:date="2021-05-08T19:38:00Z"/>
              </w:rPr>
            </w:pPr>
            <w:ins w:id="1712" w:author="Artyom Putilin" w:date="2021-05-09T14:01:00Z">
              <w:r w:rsidRPr="00F70559">
                <w:t>16QAM, 0.64</w:t>
              </w:r>
            </w:ins>
          </w:p>
        </w:tc>
        <w:tc>
          <w:tcPr>
            <w:tcW w:w="1267" w:type="dxa"/>
            <w:vMerge/>
            <w:vAlign w:val="center"/>
          </w:tcPr>
          <w:p w14:paraId="5DF601BD" w14:textId="77777777" w:rsidR="00272938" w:rsidRDefault="00272938" w:rsidP="00272938">
            <w:pPr>
              <w:pStyle w:val="TAC"/>
              <w:rPr>
                <w:ins w:id="1713" w:author="Artyom Putilin" w:date="2021-05-08T19:38:00Z"/>
              </w:rPr>
            </w:pPr>
          </w:p>
        </w:tc>
        <w:tc>
          <w:tcPr>
            <w:tcW w:w="1531" w:type="dxa"/>
            <w:vMerge w:val="restart"/>
            <w:vAlign w:val="center"/>
          </w:tcPr>
          <w:p w14:paraId="4208D0CA" w14:textId="77777777" w:rsidR="00272938" w:rsidRDefault="00272938" w:rsidP="00272938">
            <w:pPr>
              <w:pStyle w:val="TAC"/>
              <w:rPr>
                <w:ins w:id="1714" w:author="Artyom Putilin" w:date="2021-05-08T19:38:00Z"/>
              </w:rPr>
            </w:pPr>
            <w:ins w:id="1715" w:author="Artyom Putilin" w:date="2021-05-08T19:38:00Z">
              <w:r w:rsidRPr="006F612E">
                <w:t>D-FR2-A.2.3-2</w:t>
              </w:r>
            </w:ins>
          </w:p>
          <w:p w14:paraId="41ADA500" w14:textId="224B6906" w:rsidR="00272938" w:rsidRDefault="00272938" w:rsidP="00272938">
            <w:pPr>
              <w:pStyle w:val="TAC"/>
              <w:rPr>
                <w:ins w:id="1716" w:author="Artyom Putilin" w:date="2021-05-08T19:38:00Z"/>
              </w:rPr>
            </w:pPr>
          </w:p>
        </w:tc>
        <w:tc>
          <w:tcPr>
            <w:tcW w:w="1189" w:type="dxa"/>
            <w:vMerge w:val="restart"/>
            <w:vAlign w:val="center"/>
          </w:tcPr>
          <w:p w14:paraId="3D9FB5B6" w14:textId="769525C2" w:rsidR="00272938" w:rsidRDefault="00272938" w:rsidP="00272938">
            <w:pPr>
              <w:pStyle w:val="TAC"/>
              <w:rPr>
                <w:ins w:id="1717" w:author="Artyom Putilin" w:date="2021-05-08T19:38:00Z"/>
              </w:rPr>
            </w:pPr>
            <w:ins w:id="1718" w:author="Artyom Putilin" w:date="2021-05-08T19:40:00Z">
              <w:r w:rsidRPr="00BD6443">
                <w:t>pos0</w:t>
              </w:r>
            </w:ins>
          </w:p>
        </w:tc>
        <w:tc>
          <w:tcPr>
            <w:tcW w:w="1119" w:type="dxa"/>
            <w:gridSpan w:val="2"/>
            <w:vAlign w:val="center"/>
          </w:tcPr>
          <w:p w14:paraId="330AD040" w14:textId="77777777" w:rsidR="00272938" w:rsidRDefault="00272938" w:rsidP="00272938">
            <w:pPr>
              <w:pStyle w:val="TAC"/>
              <w:rPr>
                <w:ins w:id="1719" w:author="Artyom Putilin" w:date="2021-05-08T19:38:00Z"/>
              </w:rPr>
            </w:pPr>
            <w:ins w:id="1720" w:author="Artyom Putilin" w:date="2021-05-08T19:38:00Z">
              <w:r>
                <w:t>Yes</w:t>
              </w:r>
            </w:ins>
          </w:p>
        </w:tc>
        <w:tc>
          <w:tcPr>
            <w:tcW w:w="1119" w:type="dxa"/>
            <w:vAlign w:val="center"/>
          </w:tcPr>
          <w:p w14:paraId="40E3E584" w14:textId="73979969" w:rsidR="00272938" w:rsidRDefault="00272938" w:rsidP="00272938">
            <w:pPr>
              <w:pStyle w:val="TAC"/>
              <w:rPr>
                <w:ins w:id="1721" w:author="Artyom Putilin" w:date="2021-05-08T19:38:00Z"/>
              </w:rPr>
            </w:pPr>
            <w:ins w:id="1722" w:author="Artyom Putilin" w:date="2021-05-08T19:40:00Z">
              <w:r w:rsidRPr="00BD6443">
                <w:t>12.2</w:t>
              </w:r>
            </w:ins>
          </w:p>
        </w:tc>
      </w:tr>
      <w:tr w:rsidR="00272938" w14:paraId="3CFDFF22" w14:textId="77777777" w:rsidTr="003A5674">
        <w:trPr>
          <w:trHeight w:val="145"/>
          <w:ins w:id="1723" w:author="Artyom Putilin" w:date="2021-05-08T19:38:00Z"/>
        </w:trPr>
        <w:tc>
          <w:tcPr>
            <w:tcW w:w="1177" w:type="dxa"/>
            <w:vMerge/>
          </w:tcPr>
          <w:p w14:paraId="5B982B2B" w14:textId="77777777" w:rsidR="00272938" w:rsidRDefault="00272938" w:rsidP="00272938">
            <w:pPr>
              <w:rPr>
                <w:ins w:id="1724" w:author="Artyom Putilin" w:date="2021-05-08T19:38:00Z"/>
              </w:rPr>
            </w:pPr>
          </w:p>
        </w:tc>
        <w:tc>
          <w:tcPr>
            <w:tcW w:w="1396" w:type="dxa"/>
            <w:vMerge/>
          </w:tcPr>
          <w:p w14:paraId="77BCEE6E" w14:textId="77777777" w:rsidR="00272938" w:rsidRDefault="00272938" w:rsidP="00272938">
            <w:pPr>
              <w:rPr>
                <w:ins w:id="1725" w:author="Artyom Putilin" w:date="2021-05-08T19:38:00Z"/>
              </w:rPr>
            </w:pPr>
          </w:p>
        </w:tc>
        <w:tc>
          <w:tcPr>
            <w:tcW w:w="1199" w:type="dxa"/>
            <w:vMerge/>
          </w:tcPr>
          <w:p w14:paraId="2613F2B1" w14:textId="77777777" w:rsidR="00272938" w:rsidRDefault="00272938">
            <w:pPr>
              <w:pStyle w:val="TAC"/>
              <w:rPr>
                <w:ins w:id="1726" w:author="Artyom Putilin" w:date="2021-05-08T19:38:00Z"/>
              </w:rPr>
              <w:pPrChange w:id="1727" w:author="Artyom Putilin" w:date="2021-05-09T14:01:00Z">
                <w:pPr/>
              </w:pPrChange>
            </w:pPr>
          </w:p>
        </w:tc>
        <w:tc>
          <w:tcPr>
            <w:tcW w:w="1267" w:type="dxa"/>
            <w:vMerge/>
            <w:vAlign w:val="center"/>
          </w:tcPr>
          <w:p w14:paraId="6652262C" w14:textId="77777777" w:rsidR="00272938" w:rsidRDefault="00272938" w:rsidP="00272938">
            <w:pPr>
              <w:pStyle w:val="TAC"/>
              <w:rPr>
                <w:ins w:id="1728" w:author="Artyom Putilin" w:date="2021-05-08T19:38:00Z"/>
              </w:rPr>
            </w:pPr>
          </w:p>
        </w:tc>
        <w:tc>
          <w:tcPr>
            <w:tcW w:w="1531" w:type="dxa"/>
            <w:vMerge/>
            <w:vAlign w:val="center"/>
          </w:tcPr>
          <w:p w14:paraId="788F56D3" w14:textId="77777777" w:rsidR="00272938" w:rsidRDefault="00272938">
            <w:pPr>
              <w:pStyle w:val="TAC"/>
              <w:rPr>
                <w:ins w:id="1729" w:author="Artyom Putilin" w:date="2021-05-08T19:38:00Z"/>
              </w:rPr>
            </w:pPr>
          </w:p>
        </w:tc>
        <w:tc>
          <w:tcPr>
            <w:tcW w:w="1189" w:type="dxa"/>
            <w:vMerge/>
            <w:vAlign w:val="center"/>
          </w:tcPr>
          <w:p w14:paraId="2E02CB9F" w14:textId="77777777" w:rsidR="00272938" w:rsidRDefault="00272938" w:rsidP="00272938">
            <w:pPr>
              <w:pStyle w:val="TAC"/>
              <w:rPr>
                <w:ins w:id="1730" w:author="Artyom Putilin" w:date="2021-05-08T19:38:00Z"/>
              </w:rPr>
            </w:pPr>
          </w:p>
        </w:tc>
        <w:tc>
          <w:tcPr>
            <w:tcW w:w="1119" w:type="dxa"/>
            <w:gridSpan w:val="2"/>
            <w:vAlign w:val="center"/>
          </w:tcPr>
          <w:p w14:paraId="3C4A6D0D" w14:textId="77777777" w:rsidR="00272938" w:rsidRDefault="00272938" w:rsidP="00272938">
            <w:pPr>
              <w:pStyle w:val="TAC"/>
              <w:rPr>
                <w:ins w:id="1731" w:author="Artyom Putilin" w:date="2021-05-08T19:38:00Z"/>
              </w:rPr>
            </w:pPr>
            <w:ins w:id="1732" w:author="Artyom Putilin" w:date="2021-05-08T19:38:00Z">
              <w:r>
                <w:t>No</w:t>
              </w:r>
            </w:ins>
          </w:p>
        </w:tc>
        <w:tc>
          <w:tcPr>
            <w:tcW w:w="1119" w:type="dxa"/>
            <w:vAlign w:val="center"/>
          </w:tcPr>
          <w:p w14:paraId="0E4660D8" w14:textId="0B944A7F" w:rsidR="00272938" w:rsidRDefault="00272938" w:rsidP="00272938">
            <w:pPr>
              <w:pStyle w:val="TAC"/>
              <w:rPr>
                <w:ins w:id="1733" w:author="Artyom Putilin" w:date="2021-05-08T19:38:00Z"/>
              </w:rPr>
            </w:pPr>
            <w:ins w:id="1734" w:author="Artyom Putilin" w:date="2021-05-08T19:40:00Z">
              <w:r w:rsidRPr="00BD6443">
                <w:t>11.2</w:t>
              </w:r>
            </w:ins>
          </w:p>
        </w:tc>
      </w:tr>
      <w:tr w:rsidR="00272938" w14:paraId="79694F72" w14:textId="77777777" w:rsidTr="003A5674">
        <w:trPr>
          <w:trHeight w:val="146"/>
          <w:ins w:id="1735" w:author="Artyom Putilin" w:date="2021-05-08T19:38:00Z"/>
        </w:trPr>
        <w:tc>
          <w:tcPr>
            <w:tcW w:w="1177" w:type="dxa"/>
            <w:vMerge/>
          </w:tcPr>
          <w:p w14:paraId="77318BD2" w14:textId="77777777" w:rsidR="00272938" w:rsidRDefault="00272938" w:rsidP="00272938">
            <w:pPr>
              <w:rPr>
                <w:ins w:id="1736" w:author="Artyom Putilin" w:date="2021-05-08T19:38:00Z"/>
              </w:rPr>
            </w:pPr>
          </w:p>
        </w:tc>
        <w:tc>
          <w:tcPr>
            <w:tcW w:w="1396" w:type="dxa"/>
            <w:vMerge/>
          </w:tcPr>
          <w:p w14:paraId="42CDFAA3" w14:textId="77777777" w:rsidR="00272938" w:rsidRDefault="00272938" w:rsidP="00272938">
            <w:pPr>
              <w:rPr>
                <w:ins w:id="1737" w:author="Artyom Putilin" w:date="2021-05-08T19:38:00Z"/>
              </w:rPr>
            </w:pPr>
          </w:p>
        </w:tc>
        <w:tc>
          <w:tcPr>
            <w:tcW w:w="1199" w:type="dxa"/>
            <w:vMerge w:val="restart"/>
          </w:tcPr>
          <w:p w14:paraId="73152916" w14:textId="3D01C172" w:rsidR="00272938" w:rsidRDefault="00272938" w:rsidP="003A5674">
            <w:pPr>
              <w:pStyle w:val="TAC"/>
              <w:rPr>
                <w:ins w:id="1738" w:author="Artyom Putilin" w:date="2021-05-08T19:38:00Z"/>
              </w:rPr>
            </w:pPr>
            <w:ins w:id="1739" w:author="Artyom Putilin" w:date="2021-05-09T14:01:00Z">
              <w:r w:rsidRPr="00F70559">
                <w:t>16QAM, 0.64</w:t>
              </w:r>
            </w:ins>
          </w:p>
        </w:tc>
        <w:tc>
          <w:tcPr>
            <w:tcW w:w="1267" w:type="dxa"/>
            <w:vMerge/>
            <w:vAlign w:val="center"/>
          </w:tcPr>
          <w:p w14:paraId="0DD62416" w14:textId="77777777" w:rsidR="00272938" w:rsidRDefault="00272938" w:rsidP="00272938">
            <w:pPr>
              <w:pStyle w:val="TAC"/>
              <w:rPr>
                <w:ins w:id="1740" w:author="Artyom Putilin" w:date="2021-05-08T19:38:00Z"/>
              </w:rPr>
            </w:pPr>
          </w:p>
        </w:tc>
        <w:tc>
          <w:tcPr>
            <w:tcW w:w="1531" w:type="dxa"/>
            <w:vMerge w:val="restart"/>
            <w:vAlign w:val="center"/>
          </w:tcPr>
          <w:p w14:paraId="1A5315E6" w14:textId="77777777" w:rsidR="00272938" w:rsidRDefault="00272938" w:rsidP="00272938">
            <w:pPr>
              <w:pStyle w:val="TAC"/>
              <w:rPr>
                <w:ins w:id="1741" w:author="Artyom Putilin" w:date="2021-05-08T19:38:00Z"/>
              </w:rPr>
            </w:pPr>
            <w:ins w:id="1742" w:author="Artyom Putilin" w:date="2021-05-08T19:38:00Z">
              <w:r w:rsidRPr="006F612E">
                <w:t>D-FR2-A.2.3-12</w:t>
              </w:r>
            </w:ins>
          </w:p>
          <w:p w14:paraId="6B331377" w14:textId="3B392527" w:rsidR="00272938" w:rsidRDefault="00272938" w:rsidP="00272938">
            <w:pPr>
              <w:pStyle w:val="TAC"/>
              <w:rPr>
                <w:ins w:id="1743" w:author="Artyom Putilin" w:date="2021-05-08T19:38:00Z"/>
              </w:rPr>
            </w:pPr>
          </w:p>
        </w:tc>
        <w:tc>
          <w:tcPr>
            <w:tcW w:w="1189" w:type="dxa"/>
            <w:vMerge w:val="restart"/>
            <w:vAlign w:val="center"/>
          </w:tcPr>
          <w:p w14:paraId="217EB445" w14:textId="0BC2ADBC" w:rsidR="00272938" w:rsidRDefault="00272938" w:rsidP="00272938">
            <w:pPr>
              <w:pStyle w:val="TAC"/>
              <w:rPr>
                <w:ins w:id="1744" w:author="Artyom Putilin" w:date="2021-05-08T19:38:00Z"/>
              </w:rPr>
            </w:pPr>
            <w:ins w:id="1745" w:author="Artyom Putilin" w:date="2021-05-08T19:40:00Z">
              <w:r w:rsidRPr="00BD6443">
                <w:t>pos1</w:t>
              </w:r>
            </w:ins>
          </w:p>
        </w:tc>
        <w:tc>
          <w:tcPr>
            <w:tcW w:w="1119" w:type="dxa"/>
            <w:gridSpan w:val="2"/>
            <w:vAlign w:val="center"/>
          </w:tcPr>
          <w:p w14:paraId="14D66E3F" w14:textId="77777777" w:rsidR="00272938" w:rsidRDefault="00272938" w:rsidP="00272938">
            <w:pPr>
              <w:pStyle w:val="TAC"/>
              <w:rPr>
                <w:ins w:id="1746" w:author="Artyom Putilin" w:date="2021-05-08T19:38:00Z"/>
              </w:rPr>
            </w:pPr>
            <w:ins w:id="1747" w:author="Artyom Putilin" w:date="2021-05-08T19:38:00Z">
              <w:r>
                <w:t>Yes</w:t>
              </w:r>
            </w:ins>
          </w:p>
        </w:tc>
        <w:tc>
          <w:tcPr>
            <w:tcW w:w="1119" w:type="dxa"/>
            <w:vAlign w:val="center"/>
          </w:tcPr>
          <w:p w14:paraId="01501CB0" w14:textId="73ED7CA9" w:rsidR="00272938" w:rsidRDefault="00272938" w:rsidP="00272938">
            <w:pPr>
              <w:pStyle w:val="TAC"/>
              <w:rPr>
                <w:ins w:id="1748" w:author="Artyom Putilin" w:date="2021-05-08T19:38:00Z"/>
              </w:rPr>
            </w:pPr>
            <w:ins w:id="1749" w:author="Artyom Putilin" w:date="2021-05-08T19:40:00Z">
              <w:r w:rsidRPr="00BD6443">
                <w:t>11.2</w:t>
              </w:r>
            </w:ins>
          </w:p>
        </w:tc>
      </w:tr>
      <w:tr w:rsidR="00272938" w14:paraId="7F0306B2" w14:textId="77777777" w:rsidTr="003A5674">
        <w:trPr>
          <w:trHeight w:val="145"/>
          <w:ins w:id="1750" w:author="Artyom Putilin" w:date="2021-05-08T19:38:00Z"/>
        </w:trPr>
        <w:tc>
          <w:tcPr>
            <w:tcW w:w="1177" w:type="dxa"/>
            <w:vMerge/>
          </w:tcPr>
          <w:p w14:paraId="5819BB81" w14:textId="77777777" w:rsidR="00272938" w:rsidRDefault="00272938" w:rsidP="00272938">
            <w:pPr>
              <w:rPr>
                <w:ins w:id="1751" w:author="Artyom Putilin" w:date="2021-05-08T19:38:00Z"/>
              </w:rPr>
            </w:pPr>
          </w:p>
        </w:tc>
        <w:tc>
          <w:tcPr>
            <w:tcW w:w="1396" w:type="dxa"/>
            <w:vMerge/>
          </w:tcPr>
          <w:p w14:paraId="6E3B293D" w14:textId="77777777" w:rsidR="00272938" w:rsidRDefault="00272938" w:rsidP="00272938">
            <w:pPr>
              <w:rPr>
                <w:ins w:id="1752" w:author="Artyom Putilin" w:date="2021-05-08T19:38:00Z"/>
              </w:rPr>
            </w:pPr>
          </w:p>
        </w:tc>
        <w:tc>
          <w:tcPr>
            <w:tcW w:w="1199" w:type="dxa"/>
            <w:vMerge/>
          </w:tcPr>
          <w:p w14:paraId="6EAA0025" w14:textId="77777777" w:rsidR="00272938" w:rsidRDefault="00272938">
            <w:pPr>
              <w:pStyle w:val="TAC"/>
              <w:rPr>
                <w:ins w:id="1753" w:author="Artyom Putilin" w:date="2021-05-08T19:38:00Z"/>
              </w:rPr>
              <w:pPrChange w:id="1754" w:author="Artyom Putilin" w:date="2021-05-09T14:01:00Z">
                <w:pPr/>
              </w:pPrChange>
            </w:pPr>
          </w:p>
        </w:tc>
        <w:tc>
          <w:tcPr>
            <w:tcW w:w="1267" w:type="dxa"/>
            <w:vMerge/>
            <w:vAlign w:val="center"/>
          </w:tcPr>
          <w:p w14:paraId="0AD4765E" w14:textId="77777777" w:rsidR="00272938" w:rsidRDefault="00272938" w:rsidP="00272938">
            <w:pPr>
              <w:pStyle w:val="TAC"/>
              <w:rPr>
                <w:ins w:id="1755" w:author="Artyom Putilin" w:date="2021-05-08T19:38:00Z"/>
              </w:rPr>
            </w:pPr>
          </w:p>
        </w:tc>
        <w:tc>
          <w:tcPr>
            <w:tcW w:w="1531" w:type="dxa"/>
            <w:vMerge/>
            <w:vAlign w:val="center"/>
          </w:tcPr>
          <w:p w14:paraId="13CDAF6B" w14:textId="77777777" w:rsidR="00272938" w:rsidRDefault="00272938">
            <w:pPr>
              <w:pStyle w:val="TAC"/>
              <w:rPr>
                <w:ins w:id="1756" w:author="Artyom Putilin" w:date="2021-05-08T19:38:00Z"/>
              </w:rPr>
            </w:pPr>
          </w:p>
        </w:tc>
        <w:tc>
          <w:tcPr>
            <w:tcW w:w="1189" w:type="dxa"/>
            <w:vMerge/>
            <w:vAlign w:val="center"/>
          </w:tcPr>
          <w:p w14:paraId="54CF6959" w14:textId="77777777" w:rsidR="00272938" w:rsidRDefault="00272938" w:rsidP="00272938">
            <w:pPr>
              <w:pStyle w:val="TAC"/>
              <w:rPr>
                <w:ins w:id="1757" w:author="Artyom Putilin" w:date="2021-05-08T19:38:00Z"/>
              </w:rPr>
            </w:pPr>
          </w:p>
        </w:tc>
        <w:tc>
          <w:tcPr>
            <w:tcW w:w="1119" w:type="dxa"/>
            <w:gridSpan w:val="2"/>
            <w:vAlign w:val="center"/>
          </w:tcPr>
          <w:p w14:paraId="34094E21" w14:textId="77777777" w:rsidR="00272938" w:rsidRDefault="00272938" w:rsidP="00272938">
            <w:pPr>
              <w:pStyle w:val="TAC"/>
              <w:rPr>
                <w:ins w:id="1758" w:author="Artyom Putilin" w:date="2021-05-08T19:38:00Z"/>
              </w:rPr>
            </w:pPr>
            <w:ins w:id="1759" w:author="Artyom Putilin" w:date="2021-05-08T19:38:00Z">
              <w:r>
                <w:t>No</w:t>
              </w:r>
            </w:ins>
          </w:p>
        </w:tc>
        <w:tc>
          <w:tcPr>
            <w:tcW w:w="1119" w:type="dxa"/>
            <w:vAlign w:val="center"/>
          </w:tcPr>
          <w:p w14:paraId="640716D0" w14:textId="053C2F94" w:rsidR="00272938" w:rsidRDefault="00272938" w:rsidP="00272938">
            <w:pPr>
              <w:pStyle w:val="TAC"/>
              <w:rPr>
                <w:ins w:id="1760" w:author="Artyom Putilin" w:date="2021-05-08T19:38:00Z"/>
              </w:rPr>
            </w:pPr>
            <w:ins w:id="1761" w:author="Artyom Putilin" w:date="2021-05-08T19:40:00Z">
              <w:r w:rsidRPr="00BD6443">
                <w:t>10.6</w:t>
              </w:r>
            </w:ins>
          </w:p>
        </w:tc>
      </w:tr>
      <w:tr w:rsidR="00272938" w14:paraId="5E2FA4BB" w14:textId="77777777" w:rsidTr="003A5674">
        <w:trPr>
          <w:trHeight w:val="146"/>
          <w:ins w:id="1762" w:author="Artyom Putilin" w:date="2021-05-08T19:38:00Z"/>
        </w:trPr>
        <w:tc>
          <w:tcPr>
            <w:tcW w:w="1177" w:type="dxa"/>
            <w:vMerge/>
          </w:tcPr>
          <w:p w14:paraId="3224D267" w14:textId="77777777" w:rsidR="00272938" w:rsidRDefault="00272938" w:rsidP="00272938">
            <w:pPr>
              <w:rPr>
                <w:ins w:id="1763" w:author="Artyom Putilin" w:date="2021-05-08T19:38:00Z"/>
              </w:rPr>
            </w:pPr>
          </w:p>
        </w:tc>
        <w:tc>
          <w:tcPr>
            <w:tcW w:w="1396" w:type="dxa"/>
            <w:vMerge/>
          </w:tcPr>
          <w:p w14:paraId="49A87715" w14:textId="77777777" w:rsidR="00272938" w:rsidRDefault="00272938" w:rsidP="00272938">
            <w:pPr>
              <w:rPr>
                <w:ins w:id="1764" w:author="Artyom Putilin" w:date="2021-05-08T19:38:00Z"/>
              </w:rPr>
            </w:pPr>
          </w:p>
        </w:tc>
        <w:tc>
          <w:tcPr>
            <w:tcW w:w="1199" w:type="dxa"/>
            <w:vMerge w:val="restart"/>
          </w:tcPr>
          <w:p w14:paraId="5EED4D46" w14:textId="507C03A9" w:rsidR="00272938" w:rsidRDefault="00272938" w:rsidP="003A5674">
            <w:pPr>
              <w:pStyle w:val="TAC"/>
              <w:rPr>
                <w:ins w:id="1765" w:author="Artyom Putilin" w:date="2021-05-08T19:38:00Z"/>
              </w:rPr>
            </w:pPr>
            <w:ins w:id="1766" w:author="Artyom Putilin" w:date="2021-05-09T14:01:00Z">
              <w:r w:rsidRPr="00F70559">
                <w:t>64QAM, 0.55</w:t>
              </w:r>
            </w:ins>
          </w:p>
        </w:tc>
        <w:tc>
          <w:tcPr>
            <w:tcW w:w="1267" w:type="dxa"/>
            <w:vMerge w:val="restart"/>
            <w:vAlign w:val="center"/>
          </w:tcPr>
          <w:p w14:paraId="50BA5ECE" w14:textId="77777777" w:rsidR="00272938" w:rsidRDefault="00272938" w:rsidP="00272938">
            <w:pPr>
              <w:pStyle w:val="TAC"/>
              <w:rPr>
                <w:ins w:id="1767" w:author="Artyom Putilin" w:date="2021-05-08T19:38:00Z"/>
              </w:rPr>
            </w:pPr>
            <w:ins w:id="1768" w:author="Artyom Putilin" w:date="2021-05-08T19:38:00Z">
              <w:r>
                <w:t>TDLA30-75 Low</w:t>
              </w:r>
            </w:ins>
          </w:p>
        </w:tc>
        <w:tc>
          <w:tcPr>
            <w:tcW w:w="1531" w:type="dxa"/>
            <w:vMerge w:val="restart"/>
            <w:vAlign w:val="center"/>
          </w:tcPr>
          <w:p w14:paraId="1B36556B" w14:textId="77777777" w:rsidR="00272938" w:rsidRDefault="00272938" w:rsidP="00272938">
            <w:pPr>
              <w:pStyle w:val="TAC"/>
              <w:rPr>
                <w:ins w:id="1769" w:author="Artyom Putilin" w:date="2021-05-08T19:38:00Z"/>
              </w:rPr>
            </w:pPr>
            <w:ins w:id="1770" w:author="Artyom Putilin" w:date="2021-05-08T19:38:00Z">
              <w:r w:rsidRPr="006F612E">
                <w:t>D-FR2-A.2.4-2</w:t>
              </w:r>
            </w:ins>
          </w:p>
          <w:p w14:paraId="18D3DFA7" w14:textId="1A968343" w:rsidR="00272938" w:rsidRDefault="00272938" w:rsidP="00272938">
            <w:pPr>
              <w:pStyle w:val="TAC"/>
              <w:rPr>
                <w:ins w:id="1771" w:author="Artyom Putilin" w:date="2021-05-08T19:38:00Z"/>
              </w:rPr>
            </w:pPr>
          </w:p>
        </w:tc>
        <w:tc>
          <w:tcPr>
            <w:tcW w:w="1189" w:type="dxa"/>
            <w:vMerge w:val="restart"/>
            <w:vAlign w:val="center"/>
          </w:tcPr>
          <w:p w14:paraId="1337C2D7" w14:textId="14B89E32" w:rsidR="00272938" w:rsidRDefault="00272938" w:rsidP="00272938">
            <w:pPr>
              <w:pStyle w:val="TAC"/>
              <w:rPr>
                <w:ins w:id="1772" w:author="Artyom Putilin" w:date="2021-05-08T19:38:00Z"/>
              </w:rPr>
            </w:pPr>
            <w:ins w:id="1773" w:author="Artyom Putilin" w:date="2021-05-08T19:40:00Z">
              <w:r w:rsidRPr="00BD6443">
                <w:t>pos0</w:t>
              </w:r>
            </w:ins>
          </w:p>
        </w:tc>
        <w:tc>
          <w:tcPr>
            <w:tcW w:w="1119" w:type="dxa"/>
            <w:gridSpan w:val="2"/>
            <w:vAlign w:val="center"/>
          </w:tcPr>
          <w:p w14:paraId="5D3A7C48" w14:textId="77777777" w:rsidR="00272938" w:rsidRDefault="00272938" w:rsidP="00272938">
            <w:pPr>
              <w:pStyle w:val="TAC"/>
              <w:rPr>
                <w:ins w:id="1774" w:author="Artyom Putilin" w:date="2021-05-08T19:38:00Z"/>
              </w:rPr>
            </w:pPr>
            <w:ins w:id="1775" w:author="Artyom Putilin" w:date="2021-05-08T19:38:00Z">
              <w:r>
                <w:t>Yes</w:t>
              </w:r>
            </w:ins>
          </w:p>
        </w:tc>
        <w:tc>
          <w:tcPr>
            <w:tcW w:w="1119" w:type="dxa"/>
            <w:vAlign w:val="center"/>
          </w:tcPr>
          <w:p w14:paraId="27BECF9E" w14:textId="406C3C93" w:rsidR="00272938" w:rsidRDefault="00272938" w:rsidP="00272938">
            <w:pPr>
              <w:pStyle w:val="TAC"/>
              <w:rPr>
                <w:ins w:id="1776" w:author="Artyom Putilin" w:date="2021-05-08T19:38:00Z"/>
              </w:rPr>
            </w:pPr>
            <w:ins w:id="1777" w:author="Artyom Putilin" w:date="2021-05-08T19:40:00Z">
              <w:r w:rsidRPr="00BD6443">
                <w:t>14.2</w:t>
              </w:r>
            </w:ins>
          </w:p>
        </w:tc>
      </w:tr>
      <w:tr w:rsidR="00272938" w14:paraId="11F54005" w14:textId="77777777" w:rsidTr="003A5674">
        <w:trPr>
          <w:trHeight w:val="145"/>
          <w:ins w:id="1778" w:author="Artyom Putilin" w:date="2021-05-08T19:38:00Z"/>
        </w:trPr>
        <w:tc>
          <w:tcPr>
            <w:tcW w:w="1177" w:type="dxa"/>
            <w:vMerge/>
          </w:tcPr>
          <w:p w14:paraId="64CF8CF2" w14:textId="77777777" w:rsidR="00272938" w:rsidRDefault="00272938" w:rsidP="00272938">
            <w:pPr>
              <w:rPr>
                <w:ins w:id="1779" w:author="Artyom Putilin" w:date="2021-05-08T19:38:00Z"/>
              </w:rPr>
            </w:pPr>
          </w:p>
        </w:tc>
        <w:tc>
          <w:tcPr>
            <w:tcW w:w="1396" w:type="dxa"/>
            <w:vMerge/>
          </w:tcPr>
          <w:p w14:paraId="095F1927" w14:textId="77777777" w:rsidR="00272938" w:rsidRDefault="00272938" w:rsidP="00272938">
            <w:pPr>
              <w:rPr>
                <w:ins w:id="1780" w:author="Artyom Putilin" w:date="2021-05-08T19:38:00Z"/>
              </w:rPr>
            </w:pPr>
          </w:p>
        </w:tc>
        <w:tc>
          <w:tcPr>
            <w:tcW w:w="1199" w:type="dxa"/>
            <w:vMerge/>
          </w:tcPr>
          <w:p w14:paraId="20549C9A" w14:textId="77777777" w:rsidR="00272938" w:rsidRDefault="00272938">
            <w:pPr>
              <w:pStyle w:val="TAC"/>
              <w:rPr>
                <w:ins w:id="1781" w:author="Artyom Putilin" w:date="2021-05-08T19:38:00Z"/>
              </w:rPr>
              <w:pPrChange w:id="1782" w:author="Artyom Putilin" w:date="2021-05-09T14:01:00Z">
                <w:pPr/>
              </w:pPrChange>
            </w:pPr>
          </w:p>
        </w:tc>
        <w:tc>
          <w:tcPr>
            <w:tcW w:w="1267" w:type="dxa"/>
            <w:vMerge/>
            <w:vAlign w:val="center"/>
          </w:tcPr>
          <w:p w14:paraId="69087298" w14:textId="77777777" w:rsidR="00272938" w:rsidRDefault="00272938" w:rsidP="00272938">
            <w:pPr>
              <w:pStyle w:val="TAC"/>
              <w:rPr>
                <w:ins w:id="1783" w:author="Artyom Putilin" w:date="2021-05-08T19:38:00Z"/>
              </w:rPr>
            </w:pPr>
          </w:p>
        </w:tc>
        <w:tc>
          <w:tcPr>
            <w:tcW w:w="1531" w:type="dxa"/>
            <w:vMerge/>
            <w:vAlign w:val="center"/>
          </w:tcPr>
          <w:p w14:paraId="04212955" w14:textId="77777777" w:rsidR="00272938" w:rsidRDefault="00272938">
            <w:pPr>
              <w:pStyle w:val="TAC"/>
              <w:rPr>
                <w:ins w:id="1784" w:author="Artyom Putilin" w:date="2021-05-08T19:38:00Z"/>
              </w:rPr>
            </w:pPr>
          </w:p>
        </w:tc>
        <w:tc>
          <w:tcPr>
            <w:tcW w:w="1189" w:type="dxa"/>
            <w:vMerge/>
            <w:vAlign w:val="center"/>
          </w:tcPr>
          <w:p w14:paraId="073B5BE1" w14:textId="77777777" w:rsidR="00272938" w:rsidRDefault="00272938" w:rsidP="00272938">
            <w:pPr>
              <w:pStyle w:val="TAC"/>
              <w:rPr>
                <w:ins w:id="1785" w:author="Artyom Putilin" w:date="2021-05-08T19:38:00Z"/>
              </w:rPr>
            </w:pPr>
          </w:p>
        </w:tc>
        <w:tc>
          <w:tcPr>
            <w:tcW w:w="1119" w:type="dxa"/>
            <w:gridSpan w:val="2"/>
            <w:vAlign w:val="center"/>
          </w:tcPr>
          <w:p w14:paraId="0B406A7C" w14:textId="77777777" w:rsidR="00272938" w:rsidRDefault="00272938" w:rsidP="00272938">
            <w:pPr>
              <w:pStyle w:val="TAC"/>
              <w:rPr>
                <w:ins w:id="1786" w:author="Artyom Putilin" w:date="2021-05-08T19:38:00Z"/>
              </w:rPr>
            </w:pPr>
            <w:ins w:id="1787" w:author="Artyom Putilin" w:date="2021-05-08T19:38:00Z">
              <w:r>
                <w:t>No</w:t>
              </w:r>
            </w:ins>
          </w:p>
        </w:tc>
        <w:tc>
          <w:tcPr>
            <w:tcW w:w="1119" w:type="dxa"/>
            <w:vAlign w:val="center"/>
          </w:tcPr>
          <w:p w14:paraId="4141BCD0" w14:textId="6557F63A" w:rsidR="00272938" w:rsidRDefault="00272938" w:rsidP="00272938">
            <w:pPr>
              <w:pStyle w:val="TAC"/>
              <w:rPr>
                <w:ins w:id="1788" w:author="Artyom Putilin" w:date="2021-05-08T19:38:00Z"/>
              </w:rPr>
            </w:pPr>
            <w:ins w:id="1789" w:author="Artyom Putilin" w:date="2021-05-08T19:40:00Z">
              <w:r w:rsidRPr="00BD6443">
                <w:t>13.3</w:t>
              </w:r>
            </w:ins>
          </w:p>
        </w:tc>
      </w:tr>
      <w:tr w:rsidR="00272938" w14:paraId="17B7EDAD" w14:textId="77777777" w:rsidTr="003A5674">
        <w:trPr>
          <w:trHeight w:val="146"/>
          <w:ins w:id="1790" w:author="Artyom Putilin" w:date="2021-05-08T19:38:00Z"/>
        </w:trPr>
        <w:tc>
          <w:tcPr>
            <w:tcW w:w="1177" w:type="dxa"/>
            <w:vMerge/>
          </w:tcPr>
          <w:p w14:paraId="08A5CC19" w14:textId="77777777" w:rsidR="00272938" w:rsidRDefault="00272938" w:rsidP="00272938">
            <w:pPr>
              <w:rPr>
                <w:ins w:id="1791" w:author="Artyom Putilin" w:date="2021-05-08T19:38:00Z"/>
              </w:rPr>
            </w:pPr>
          </w:p>
        </w:tc>
        <w:tc>
          <w:tcPr>
            <w:tcW w:w="1396" w:type="dxa"/>
            <w:vMerge/>
          </w:tcPr>
          <w:p w14:paraId="5B938B1C" w14:textId="77777777" w:rsidR="00272938" w:rsidRDefault="00272938" w:rsidP="00272938">
            <w:pPr>
              <w:rPr>
                <w:ins w:id="1792" w:author="Artyom Putilin" w:date="2021-05-08T19:38:00Z"/>
              </w:rPr>
            </w:pPr>
          </w:p>
        </w:tc>
        <w:tc>
          <w:tcPr>
            <w:tcW w:w="1199" w:type="dxa"/>
            <w:vMerge w:val="restart"/>
          </w:tcPr>
          <w:p w14:paraId="464C9B92" w14:textId="4D1C94B0" w:rsidR="00272938" w:rsidRDefault="00272938" w:rsidP="003A5674">
            <w:pPr>
              <w:pStyle w:val="TAC"/>
              <w:rPr>
                <w:ins w:id="1793" w:author="Artyom Putilin" w:date="2021-05-08T19:38:00Z"/>
              </w:rPr>
            </w:pPr>
            <w:ins w:id="1794" w:author="Artyom Putilin" w:date="2021-05-09T14:01:00Z">
              <w:r w:rsidRPr="00F70559">
                <w:t>64QAM, 0.55</w:t>
              </w:r>
            </w:ins>
          </w:p>
        </w:tc>
        <w:tc>
          <w:tcPr>
            <w:tcW w:w="1267" w:type="dxa"/>
            <w:vMerge/>
            <w:vAlign w:val="center"/>
          </w:tcPr>
          <w:p w14:paraId="03F9072F" w14:textId="77777777" w:rsidR="00272938" w:rsidRDefault="00272938" w:rsidP="00272938">
            <w:pPr>
              <w:pStyle w:val="TAC"/>
              <w:rPr>
                <w:ins w:id="1795" w:author="Artyom Putilin" w:date="2021-05-08T19:38:00Z"/>
              </w:rPr>
            </w:pPr>
          </w:p>
        </w:tc>
        <w:tc>
          <w:tcPr>
            <w:tcW w:w="1531" w:type="dxa"/>
            <w:vMerge w:val="restart"/>
            <w:vAlign w:val="center"/>
          </w:tcPr>
          <w:p w14:paraId="6F320DBE" w14:textId="77777777" w:rsidR="00272938" w:rsidRDefault="00272938" w:rsidP="00272938">
            <w:pPr>
              <w:pStyle w:val="TAC"/>
              <w:rPr>
                <w:ins w:id="1796" w:author="Artyom Putilin" w:date="2021-05-08T19:38:00Z"/>
              </w:rPr>
            </w:pPr>
            <w:ins w:id="1797" w:author="Artyom Putilin" w:date="2021-05-08T19:38:00Z">
              <w:r w:rsidRPr="006F612E">
                <w:t>D-FR2-A.2.4-7</w:t>
              </w:r>
            </w:ins>
          </w:p>
          <w:p w14:paraId="03955312" w14:textId="03765F48" w:rsidR="00272938" w:rsidRDefault="00272938" w:rsidP="00272938">
            <w:pPr>
              <w:pStyle w:val="TAC"/>
              <w:rPr>
                <w:ins w:id="1798" w:author="Artyom Putilin" w:date="2021-05-08T19:38:00Z"/>
              </w:rPr>
            </w:pPr>
          </w:p>
        </w:tc>
        <w:tc>
          <w:tcPr>
            <w:tcW w:w="1189" w:type="dxa"/>
            <w:vMerge w:val="restart"/>
            <w:vAlign w:val="center"/>
          </w:tcPr>
          <w:p w14:paraId="12A08779" w14:textId="677D3C2A" w:rsidR="00272938" w:rsidRDefault="00272938" w:rsidP="00272938">
            <w:pPr>
              <w:pStyle w:val="TAC"/>
              <w:rPr>
                <w:ins w:id="1799" w:author="Artyom Putilin" w:date="2021-05-08T19:38:00Z"/>
              </w:rPr>
            </w:pPr>
            <w:ins w:id="1800" w:author="Artyom Putilin" w:date="2021-05-08T19:40:00Z">
              <w:r w:rsidRPr="00BD6443">
                <w:t>pos1</w:t>
              </w:r>
            </w:ins>
          </w:p>
        </w:tc>
        <w:tc>
          <w:tcPr>
            <w:tcW w:w="1119" w:type="dxa"/>
            <w:gridSpan w:val="2"/>
            <w:vAlign w:val="center"/>
          </w:tcPr>
          <w:p w14:paraId="3379EDB2" w14:textId="77777777" w:rsidR="00272938" w:rsidRDefault="00272938" w:rsidP="00272938">
            <w:pPr>
              <w:pStyle w:val="TAC"/>
              <w:rPr>
                <w:ins w:id="1801" w:author="Artyom Putilin" w:date="2021-05-08T19:38:00Z"/>
              </w:rPr>
            </w:pPr>
            <w:ins w:id="1802" w:author="Artyom Putilin" w:date="2021-05-08T19:38:00Z">
              <w:r>
                <w:t>Yes</w:t>
              </w:r>
            </w:ins>
          </w:p>
        </w:tc>
        <w:tc>
          <w:tcPr>
            <w:tcW w:w="1119" w:type="dxa"/>
            <w:vAlign w:val="center"/>
          </w:tcPr>
          <w:p w14:paraId="67A09D1A" w14:textId="360C8C31" w:rsidR="00272938" w:rsidRDefault="00272938" w:rsidP="00272938">
            <w:pPr>
              <w:pStyle w:val="TAC"/>
              <w:rPr>
                <w:ins w:id="1803" w:author="Artyom Putilin" w:date="2021-05-08T19:38:00Z"/>
              </w:rPr>
            </w:pPr>
            <w:ins w:id="1804" w:author="Artyom Putilin" w:date="2021-05-08T19:40:00Z">
              <w:r w:rsidRPr="00BD6443">
                <w:t>13.7</w:t>
              </w:r>
            </w:ins>
          </w:p>
        </w:tc>
      </w:tr>
      <w:tr w:rsidR="00272938" w14:paraId="227F4C75" w14:textId="77777777" w:rsidTr="003A5674">
        <w:trPr>
          <w:trHeight w:val="145"/>
          <w:ins w:id="1805" w:author="Artyom Putilin" w:date="2021-05-08T19:38:00Z"/>
        </w:trPr>
        <w:tc>
          <w:tcPr>
            <w:tcW w:w="1177" w:type="dxa"/>
            <w:vMerge/>
          </w:tcPr>
          <w:p w14:paraId="0625C9A9" w14:textId="77777777" w:rsidR="00272938" w:rsidRDefault="00272938" w:rsidP="00272938">
            <w:pPr>
              <w:rPr>
                <w:ins w:id="1806" w:author="Artyom Putilin" w:date="2021-05-08T19:38:00Z"/>
              </w:rPr>
            </w:pPr>
          </w:p>
        </w:tc>
        <w:tc>
          <w:tcPr>
            <w:tcW w:w="1396" w:type="dxa"/>
            <w:vMerge/>
          </w:tcPr>
          <w:p w14:paraId="72B61AA1" w14:textId="77777777" w:rsidR="00272938" w:rsidRDefault="00272938" w:rsidP="00272938">
            <w:pPr>
              <w:rPr>
                <w:ins w:id="1807" w:author="Artyom Putilin" w:date="2021-05-08T19:38:00Z"/>
              </w:rPr>
            </w:pPr>
          </w:p>
        </w:tc>
        <w:tc>
          <w:tcPr>
            <w:tcW w:w="1199" w:type="dxa"/>
            <w:vMerge/>
          </w:tcPr>
          <w:p w14:paraId="4F288235" w14:textId="77777777" w:rsidR="00272938" w:rsidRDefault="00272938">
            <w:pPr>
              <w:pStyle w:val="TAC"/>
              <w:rPr>
                <w:ins w:id="1808" w:author="Artyom Putilin" w:date="2021-05-08T19:38:00Z"/>
              </w:rPr>
              <w:pPrChange w:id="1809" w:author="Artyom Putilin" w:date="2021-05-09T14:01:00Z">
                <w:pPr/>
              </w:pPrChange>
            </w:pPr>
          </w:p>
        </w:tc>
        <w:tc>
          <w:tcPr>
            <w:tcW w:w="1267" w:type="dxa"/>
            <w:vMerge/>
            <w:vAlign w:val="center"/>
          </w:tcPr>
          <w:p w14:paraId="6017FE7F" w14:textId="77777777" w:rsidR="00272938" w:rsidRDefault="00272938" w:rsidP="00272938">
            <w:pPr>
              <w:pStyle w:val="TAC"/>
              <w:rPr>
                <w:ins w:id="1810" w:author="Artyom Putilin" w:date="2021-05-08T19:38:00Z"/>
              </w:rPr>
            </w:pPr>
          </w:p>
        </w:tc>
        <w:tc>
          <w:tcPr>
            <w:tcW w:w="1531" w:type="dxa"/>
            <w:vMerge/>
            <w:vAlign w:val="center"/>
          </w:tcPr>
          <w:p w14:paraId="138B46C6" w14:textId="77777777" w:rsidR="00272938" w:rsidRDefault="00272938">
            <w:pPr>
              <w:pStyle w:val="TAC"/>
              <w:rPr>
                <w:ins w:id="1811" w:author="Artyom Putilin" w:date="2021-05-08T19:38:00Z"/>
              </w:rPr>
            </w:pPr>
          </w:p>
        </w:tc>
        <w:tc>
          <w:tcPr>
            <w:tcW w:w="1189" w:type="dxa"/>
            <w:vMerge/>
            <w:vAlign w:val="center"/>
          </w:tcPr>
          <w:p w14:paraId="6126DE56" w14:textId="77777777" w:rsidR="00272938" w:rsidRDefault="00272938" w:rsidP="00272938">
            <w:pPr>
              <w:pStyle w:val="TAC"/>
              <w:rPr>
                <w:ins w:id="1812" w:author="Artyom Putilin" w:date="2021-05-08T19:38:00Z"/>
              </w:rPr>
            </w:pPr>
          </w:p>
        </w:tc>
        <w:tc>
          <w:tcPr>
            <w:tcW w:w="1119" w:type="dxa"/>
            <w:gridSpan w:val="2"/>
            <w:vAlign w:val="center"/>
          </w:tcPr>
          <w:p w14:paraId="2B2C833A" w14:textId="77777777" w:rsidR="00272938" w:rsidRDefault="00272938" w:rsidP="00272938">
            <w:pPr>
              <w:pStyle w:val="TAC"/>
              <w:rPr>
                <w:ins w:id="1813" w:author="Artyom Putilin" w:date="2021-05-08T19:38:00Z"/>
              </w:rPr>
            </w:pPr>
            <w:ins w:id="1814" w:author="Artyom Putilin" w:date="2021-05-08T19:38:00Z">
              <w:r>
                <w:t>No</w:t>
              </w:r>
            </w:ins>
          </w:p>
        </w:tc>
        <w:tc>
          <w:tcPr>
            <w:tcW w:w="1119" w:type="dxa"/>
            <w:vAlign w:val="center"/>
          </w:tcPr>
          <w:p w14:paraId="65B316D1" w14:textId="1453C828" w:rsidR="00272938" w:rsidRDefault="00272938" w:rsidP="00272938">
            <w:pPr>
              <w:pStyle w:val="TAC"/>
              <w:rPr>
                <w:ins w:id="1815" w:author="Artyom Putilin" w:date="2021-05-08T19:38:00Z"/>
              </w:rPr>
            </w:pPr>
            <w:ins w:id="1816" w:author="Artyom Putilin" w:date="2021-05-08T19:40:00Z">
              <w:r w:rsidRPr="00BD6443">
                <w:t>13.1</w:t>
              </w:r>
            </w:ins>
          </w:p>
        </w:tc>
      </w:tr>
      <w:tr w:rsidR="00272938" w14:paraId="3482E870" w14:textId="77777777" w:rsidTr="003A5674">
        <w:trPr>
          <w:ins w:id="1817" w:author="Artyom Putilin" w:date="2021-05-08T19:38:00Z"/>
        </w:trPr>
        <w:tc>
          <w:tcPr>
            <w:tcW w:w="1177" w:type="dxa"/>
            <w:vMerge w:val="restart"/>
            <w:vAlign w:val="center"/>
          </w:tcPr>
          <w:p w14:paraId="08A4FA00" w14:textId="77777777" w:rsidR="00272938" w:rsidRDefault="00272938" w:rsidP="00272938">
            <w:pPr>
              <w:pStyle w:val="TAC"/>
              <w:rPr>
                <w:ins w:id="1818" w:author="Artyom Putilin" w:date="2021-05-08T19:38:00Z"/>
              </w:rPr>
            </w:pPr>
            <w:ins w:id="1819" w:author="Artyom Putilin" w:date="2021-05-08T19:38:00Z">
              <w:r>
                <w:t>2</w:t>
              </w:r>
            </w:ins>
          </w:p>
        </w:tc>
        <w:tc>
          <w:tcPr>
            <w:tcW w:w="1396" w:type="dxa"/>
            <w:vMerge/>
          </w:tcPr>
          <w:p w14:paraId="3C178F24" w14:textId="77777777" w:rsidR="00272938" w:rsidRDefault="00272938" w:rsidP="00272938">
            <w:pPr>
              <w:rPr>
                <w:ins w:id="1820" w:author="Artyom Putilin" w:date="2021-05-08T19:38:00Z"/>
              </w:rPr>
            </w:pPr>
          </w:p>
        </w:tc>
        <w:tc>
          <w:tcPr>
            <w:tcW w:w="1199" w:type="dxa"/>
          </w:tcPr>
          <w:p w14:paraId="6EDB3A4E" w14:textId="2F478A79" w:rsidR="00272938" w:rsidRDefault="00272938" w:rsidP="003A5674">
            <w:pPr>
              <w:pStyle w:val="TAC"/>
              <w:rPr>
                <w:ins w:id="1821" w:author="Artyom Putilin" w:date="2021-05-08T19:38:00Z"/>
              </w:rPr>
            </w:pPr>
            <w:ins w:id="1822" w:author="Artyom Putilin" w:date="2021-05-09T14:01:00Z">
              <w:r w:rsidRPr="00F70559">
                <w:t>QPSK, 0.19</w:t>
              </w:r>
            </w:ins>
          </w:p>
        </w:tc>
        <w:tc>
          <w:tcPr>
            <w:tcW w:w="1267" w:type="dxa"/>
            <w:vMerge w:val="restart"/>
            <w:vAlign w:val="center"/>
          </w:tcPr>
          <w:p w14:paraId="6B58C78E" w14:textId="77777777" w:rsidR="00272938" w:rsidRDefault="00272938" w:rsidP="00272938">
            <w:pPr>
              <w:pStyle w:val="TAC"/>
              <w:rPr>
                <w:ins w:id="1823" w:author="Artyom Putilin" w:date="2021-05-08T19:38:00Z"/>
              </w:rPr>
            </w:pPr>
            <w:ins w:id="1824" w:author="Artyom Putilin" w:date="2021-05-08T19:38:00Z">
              <w:r w:rsidRPr="009A074B">
                <w:t>TDLA30-300 Low</w:t>
              </w:r>
            </w:ins>
          </w:p>
        </w:tc>
        <w:tc>
          <w:tcPr>
            <w:tcW w:w="1531" w:type="dxa"/>
            <w:vAlign w:val="center"/>
          </w:tcPr>
          <w:p w14:paraId="47EC914A" w14:textId="71598231" w:rsidR="00272938" w:rsidRDefault="00272938" w:rsidP="00272938">
            <w:pPr>
              <w:pStyle w:val="TAC"/>
              <w:rPr>
                <w:ins w:id="1825" w:author="Artyom Putilin" w:date="2021-05-08T19:38:00Z"/>
              </w:rPr>
            </w:pPr>
            <w:ins w:id="1826" w:author="Artyom Putilin" w:date="2021-05-08T19:38:00Z">
              <w:r w:rsidRPr="006F612E">
                <w:t>D-FR2-A.2.1-7</w:t>
              </w:r>
            </w:ins>
          </w:p>
        </w:tc>
        <w:tc>
          <w:tcPr>
            <w:tcW w:w="1189" w:type="dxa"/>
            <w:vAlign w:val="center"/>
          </w:tcPr>
          <w:p w14:paraId="598EA3B7" w14:textId="48FCBA60" w:rsidR="00272938" w:rsidRDefault="00272938" w:rsidP="00272938">
            <w:pPr>
              <w:pStyle w:val="TAC"/>
              <w:rPr>
                <w:ins w:id="1827" w:author="Artyom Putilin" w:date="2021-05-08T19:38:00Z"/>
              </w:rPr>
            </w:pPr>
            <w:ins w:id="1828" w:author="Artyom Putilin" w:date="2021-05-08T19:40:00Z">
              <w:r w:rsidRPr="00BD6443">
                <w:t>pos0</w:t>
              </w:r>
            </w:ins>
          </w:p>
        </w:tc>
        <w:tc>
          <w:tcPr>
            <w:tcW w:w="1113" w:type="dxa"/>
            <w:vAlign w:val="center"/>
          </w:tcPr>
          <w:p w14:paraId="502B8988" w14:textId="77777777" w:rsidR="00272938" w:rsidRDefault="00272938" w:rsidP="00272938">
            <w:pPr>
              <w:pStyle w:val="TAC"/>
              <w:rPr>
                <w:ins w:id="1829" w:author="Artyom Putilin" w:date="2021-05-08T19:38:00Z"/>
              </w:rPr>
            </w:pPr>
            <w:ins w:id="1830" w:author="Artyom Putilin" w:date="2021-05-08T19:38:00Z">
              <w:r>
                <w:t>No</w:t>
              </w:r>
            </w:ins>
          </w:p>
        </w:tc>
        <w:tc>
          <w:tcPr>
            <w:tcW w:w="1125" w:type="dxa"/>
            <w:gridSpan w:val="2"/>
            <w:vAlign w:val="center"/>
          </w:tcPr>
          <w:p w14:paraId="31480F62" w14:textId="3E831E1B" w:rsidR="00272938" w:rsidRDefault="00272938" w:rsidP="00272938">
            <w:pPr>
              <w:pStyle w:val="TAC"/>
              <w:rPr>
                <w:ins w:id="1831" w:author="Artyom Putilin" w:date="2021-05-08T19:38:00Z"/>
              </w:rPr>
            </w:pPr>
            <w:ins w:id="1832" w:author="Artyom Putilin" w:date="2021-05-08T19:40:00Z">
              <w:r w:rsidRPr="00BD6443">
                <w:t>1.5</w:t>
              </w:r>
            </w:ins>
          </w:p>
        </w:tc>
      </w:tr>
      <w:tr w:rsidR="00272938" w14:paraId="64E040B2" w14:textId="77777777" w:rsidTr="003A5674">
        <w:trPr>
          <w:ins w:id="1833" w:author="Artyom Putilin" w:date="2021-05-08T19:38:00Z"/>
        </w:trPr>
        <w:tc>
          <w:tcPr>
            <w:tcW w:w="1177" w:type="dxa"/>
            <w:vMerge/>
          </w:tcPr>
          <w:p w14:paraId="1D1BCF41" w14:textId="77777777" w:rsidR="00272938" w:rsidRDefault="00272938" w:rsidP="00272938">
            <w:pPr>
              <w:rPr>
                <w:ins w:id="1834" w:author="Artyom Putilin" w:date="2021-05-08T19:38:00Z"/>
              </w:rPr>
            </w:pPr>
          </w:p>
        </w:tc>
        <w:tc>
          <w:tcPr>
            <w:tcW w:w="1396" w:type="dxa"/>
            <w:vMerge/>
          </w:tcPr>
          <w:p w14:paraId="4EEABDCA" w14:textId="77777777" w:rsidR="00272938" w:rsidRDefault="00272938" w:rsidP="00272938">
            <w:pPr>
              <w:rPr>
                <w:ins w:id="1835" w:author="Artyom Putilin" w:date="2021-05-08T19:38:00Z"/>
              </w:rPr>
            </w:pPr>
          </w:p>
        </w:tc>
        <w:tc>
          <w:tcPr>
            <w:tcW w:w="1199" w:type="dxa"/>
          </w:tcPr>
          <w:p w14:paraId="1E7FCBAC" w14:textId="669813E7" w:rsidR="00272938" w:rsidRDefault="00272938" w:rsidP="003A5674">
            <w:pPr>
              <w:pStyle w:val="TAC"/>
              <w:rPr>
                <w:ins w:id="1836" w:author="Artyom Putilin" w:date="2021-05-08T19:38:00Z"/>
              </w:rPr>
            </w:pPr>
            <w:ins w:id="1837" w:author="Artyom Putilin" w:date="2021-05-09T14:01:00Z">
              <w:r w:rsidRPr="00F70559">
                <w:t>QPSK, 0.19</w:t>
              </w:r>
            </w:ins>
          </w:p>
        </w:tc>
        <w:tc>
          <w:tcPr>
            <w:tcW w:w="1267" w:type="dxa"/>
            <w:vMerge/>
          </w:tcPr>
          <w:p w14:paraId="27B53E6F" w14:textId="77777777" w:rsidR="00272938" w:rsidRDefault="00272938" w:rsidP="00272938">
            <w:pPr>
              <w:rPr>
                <w:ins w:id="1838" w:author="Artyom Putilin" w:date="2021-05-08T19:38:00Z"/>
              </w:rPr>
            </w:pPr>
          </w:p>
        </w:tc>
        <w:tc>
          <w:tcPr>
            <w:tcW w:w="1531" w:type="dxa"/>
            <w:vAlign w:val="center"/>
          </w:tcPr>
          <w:p w14:paraId="6F28DD98" w14:textId="417F3AAB" w:rsidR="00272938" w:rsidRDefault="00272938" w:rsidP="00272938">
            <w:pPr>
              <w:pStyle w:val="TAC"/>
              <w:rPr>
                <w:ins w:id="1839" w:author="Artyom Putilin" w:date="2021-05-08T19:38:00Z"/>
              </w:rPr>
            </w:pPr>
            <w:ins w:id="1840" w:author="Artyom Putilin" w:date="2021-05-08T19:38:00Z">
              <w:r w:rsidRPr="006F612E">
                <w:t>D-FR2-A.2.1-19</w:t>
              </w:r>
            </w:ins>
          </w:p>
        </w:tc>
        <w:tc>
          <w:tcPr>
            <w:tcW w:w="1189" w:type="dxa"/>
            <w:vAlign w:val="center"/>
          </w:tcPr>
          <w:p w14:paraId="0DCA160B" w14:textId="28D4B2BB" w:rsidR="00272938" w:rsidRDefault="00272938" w:rsidP="00272938">
            <w:pPr>
              <w:pStyle w:val="TAC"/>
              <w:rPr>
                <w:ins w:id="1841" w:author="Artyom Putilin" w:date="2021-05-08T19:38:00Z"/>
              </w:rPr>
            </w:pPr>
            <w:ins w:id="1842" w:author="Artyom Putilin" w:date="2021-05-08T19:40:00Z">
              <w:r w:rsidRPr="00BD6443">
                <w:t>pos1</w:t>
              </w:r>
            </w:ins>
          </w:p>
        </w:tc>
        <w:tc>
          <w:tcPr>
            <w:tcW w:w="1113" w:type="dxa"/>
            <w:vAlign w:val="center"/>
          </w:tcPr>
          <w:p w14:paraId="1CBC675C" w14:textId="77777777" w:rsidR="00272938" w:rsidRDefault="00272938" w:rsidP="00272938">
            <w:pPr>
              <w:pStyle w:val="TAC"/>
              <w:rPr>
                <w:ins w:id="1843" w:author="Artyom Putilin" w:date="2021-05-08T19:38:00Z"/>
              </w:rPr>
            </w:pPr>
            <w:ins w:id="1844" w:author="Artyom Putilin" w:date="2021-05-08T19:38:00Z">
              <w:r>
                <w:t>No</w:t>
              </w:r>
            </w:ins>
          </w:p>
        </w:tc>
        <w:tc>
          <w:tcPr>
            <w:tcW w:w="1125" w:type="dxa"/>
            <w:gridSpan w:val="2"/>
            <w:vAlign w:val="center"/>
          </w:tcPr>
          <w:p w14:paraId="02D5F337" w14:textId="38875826" w:rsidR="00272938" w:rsidRDefault="00272938" w:rsidP="00272938">
            <w:pPr>
              <w:pStyle w:val="TAC"/>
              <w:rPr>
                <w:ins w:id="1845" w:author="Artyom Putilin" w:date="2021-05-08T19:38:00Z"/>
              </w:rPr>
            </w:pPr>
            <w:ins w:id="1846" w:author="Artyom Putilin" w:date="2021-05-08T19:40:00Z">
              <w:r w:rsidRPr="00BD6443">
                <w:t>1.2</w:t>
              </w:r>
            </w:ins>
          </w:p>
        </w:tc>
      </w:tr>
      <w:tr w:rsidR="00272938" w14:paraId="4F24997E" w14:textId="77777777" w:rsidTr="003A5674">
        <w:trPr>
          <w:trHeight w:val="146"/>
          <w:ins w:id="1847" w:author="Artyom Putilin" w:date="2021-05-08T19:38:00Z"/>
        </w:trPr>
        <w:tc>
          <w:tcPr>
            <w:tcW w:w="1177" w:type="dxa"/>
            <w:vMerge/>
          </w:tcPr>
          <w:p w14:paraId="0A1EE3F5" w14:textId="77777777" w:rsidR="00272938" w:rsidRDefault="00272938" w:rsidP="00272938">
            <w:pPr>
              <w:rPr>
                <w:ins w:id="1848" w:author="Artyom Putilin" w:date="2021-05-08T19:38:00Z"/>
              </w:rPr>
            </w:pPr>
          </w:p>
        </w:tc>
        <w:tc>
          <w:tcPr>
            <w:tcW w:w="1396" w:type="dxa"/>
            <w:vMerge/>
          </w:tcPr>
          <w:p w14:paraId="5E1BD8B6" w14:textId="77777777" w:rsidR="00272938" w:rsidRDefault="00272938" w:rsidP="00272938">
            <w:pPr>
              <w:rPr>
                <w:ins w:id="1849" w:author="Artyom Putilin" w:date="2021-05-08T19:38:00Z"/>
              </w:rPr>
            </w:pPr>
          </w:p>
        </w:tc>
        <w:tc>
          <w:tcPr>
            <w:tcW w:w="1199" w:type="dxa"/>
            <w:vMerge w:val="restart"/>
          </w:tcPr>
          <w:p w14:paraId="6D55AC7C" w14:textId="3B346799" w:rsidR="00272938" w:rsidRDefault="00272938" w:rsidP="003A5674">
            <w:pPr>
              <w:pStyle w:val="TAC"/>
              <w:rPr>
                <w:ins w:id="1850" w:author="Artyom Putilin" w:date="2021-05-08T19:38:00Z"/>
              </w:rPr>
            </w:pPr>
            <w:ins w:id="1851" w:author="Artyom Putilin" w:date="2021-05-09T14:01:00Z">
              <w:r w:rsidRPr="00F70559">
                <w:t>16QAM, 0.42</w:t>
              </w:r>
            </w:ins>
          </w:p>
        </w:tc>
        <w:tc>
          <w:tcPr>
            <w:tcW w:w="1267" w:type="dxa"/>
            <w:vMerge/>
          </w:tcPr>
          <w:p w14:paraId="0AC7003E" w14:textId="77777777" w:rsidR="00272938" w:rsidRDefault="00272938" w:rsidP="00272938">
            <w:pPr>
              <w:rPr>
                <w:ins w:id="1852" w:author="Artyom Putilin" w:date="2021-05-08T19:38:00Z"/>
              </w:rPr>
            </w:pPr>
          </w:p>
        </w:tc>
        <w:tc>
          <w:tcPr>
            <w:tcW w:w="1531" w:type="dxa"/>
            <w:vMerge w:val="restart"/>
            <w:vAlign w:val="center"/>
          </w:tcPr>
          <w:p w14:paraId="5C09D98F" w14:textId="77777777" w:rsidR="00272938" w:rsidRDefault="00272938" w:rsidP="00272938">
            <w:pPr>
              <w:pStyle w:val="TAC"/>
              <w:rPr>
                <w:ins w:id="1853" w:author="Artyom Putilin" w:date="2021-05-08T19:38:00Z"/>
              </w:rPr>
            </w:pPr>
            <w:ins w:id="1854" w:author="Artyom Putilin" w:date="2021-05-08T19:38:00Z">
              <w:r w:rsidRPr="006F612E">
                <w:t>D-FR2-A.2.2-2</w:t>
              </w:r>
            </w:ins>
          </w:p>
          <w:p w14:paraId="0F611348" w14:textId="4C75BE14" w:rsidR="00272938" w:rsidRDefault="00272938" w:rsidP="00272938">
            <w:pPr>
              <w:pStyle w:val="TAC"/>
              <w:rPr>
                <w:ins w:id="1855" w:author="Artyom Putilin" w:date="2021-05-08T19:38:00Z"/>
              </w:rPr>
            </w:pPr>
          </w:p>
        </w:tc>
        <w:tc>
          <w:tcPr>
            <w:tcW w:w="1189" w:type="dxa"/>
            <w:vMerge w:val="restart"/>
            <w:vAlign w:val="center"/>
          </w:tcPr>
          <w:p w14:paraId="1A2D72F2" w14:textId="6D6AAF67" w:rsidR="00272938" w:rsidRDefault="00272938" w:rsidP="00272938">
            <w:pPr>
              <w:pStyle w:val="TAC"/>
              <w:rPr>
                <w:ins w:id="1856" w:author="Artyom Putilin" w:date="2021-05-08T19:38:00Z"/>
              </w:rPr>
            </w:pPr>
            <w:ins w:id="1857" w:author="Artyom Putilin" w:date="2021-05-08T19:40:00Z">
              <w:r w:rsidRPr="00BD6443">
                <w:t>pos0</w:t>
              </w:r>
            </w:ins>
          </w:p>
        </w:tc>
        <w:tc>
          <w:tcPr>
            <w:tcW w:w="1119" w:type="dxa"/>
            <w:gridSpan w:val="2"/>
            <w:vAlign w:val="center"/>
          </w:tcPr>
          <w:p w14:paraId="5C9F73D2" w14:textId="77777777" w:rsidR="00272938" w:rsidRDefault="00272938" w:rsidP="00272938">
            <w:pPr>
              <w:pStyle w:val="TAC"/>
              <w:rPr>
                <w:ins w:id="1858" w:author="Artyom Putilin" w:date="2021-05-08T19:38:00Z"/>
              </w:rPr>
            </w:pPr>
            <w:ins w:id="1859" w:author="Artyom Putilin" w:date="2021-05-08T19:38:00Z">
              <w:r>
                <w:t>Yes</w:t>
              </w:r>
            </w:ins>
          </w:p>
        </w:tc>
        <w:tc>
          <w:tcPr>
            <w:tcW w:w="1119" w:type="dxa"/>
            <w:vAlign w:val="center"/>
          </w:tcPr>
          <w:p w14:paraId="6C2B2B2F" w14:textId="24170CC7" w:rsidR="00272938" w:rsidRDefault="00272938" w:rsidP="00272938">
            <w:pPr>
              <w:pStyle w:val="TAC"/>
              <w:rPr>
                <w:ins w:id="1860" w:author="Artyom Putilin" w:date="2021-05-08T19:38:00Z"/>
              </w:rPr>
            </w:pPr>
            <w:ins w:id="1861" w:author="Artyom Putilin" w:date="2021-05-08T19:40:00Z">
              <w:r w:rsidRPr="00BD6443">
                <w:t>16.0</w:t>
              </w:r>
            </w:ins>
          </w:p>
        </w:tc>
      </w:tr>
      <w:tr w:rsidR="00272938" w14:paraId="5C234998" w14:textId="77777777" w:rsidTr="003A5674">
        <w:trPr>
          <w:trHeight w:val="145"/>
          <w:ins w:id="1862" w:author="Artyom Putilin" w:date="2021-05-08T19:38:00Z"/>
        </w:trPr>
        <w:tc>
          <w:tcPr>
            <w:tcW w:w="1177" w:type="dxa"/>
            <w:vMerge/>
          </w:tcPr>
          <w:p w14:paraId="4A215482" w14:textId="77777777" w:rsidR="00272938" w:rsidRDefault="00272938" w:rsidP="00272938">
            <w:pPr>
              <w:rPr>
                <w:ins w:id="1863" w:author="Artyom Putilin" w:date="2021-05-08T19:38:00Z"/>
              </w:rPr>
            </w:pPr>
          </w:p>
        </w:tc>
        <w:tc>
          <w:tcPr>
            <w:tcW w:w="1396" w:type="dxa"/>
            <w:vMerge/>
          </w:tcPr>
          <w:p w14:paraId="7BB3E1FB" w14:textId="77777777" w:rsidR="00272938" w:rsidRDefault="00272938" w:rsidP="00272938">
            <w:pPr>
              <w:rPr>
                <w:ins w:id="1864" w:author="Artyom Putilin" w:date="2021-05-08T19:38:00Z"/>
              </w:rPr>
            </w:pPr>
          </w:p>
        </w:tc>
        <w:tc>
          <w:tcPr>
            <w:tcW w:w="1199" w:type="dxa"/>
            <w:vMerge/>
          </w:tcPr>
          <w:p w14:paraId="3EF14375" w14:textId="77777777" w:rsidR="00272938" w:rsidRDefault="00272938">
            <w:pPr>
              <w:jc w:val="center"/>
              <w:rPr>
                <w:ins w:id="1865" w:author="Artyom Putilin" w:date="2021-05-08T19:38:00Z"/>
              </w:rPr>
              <w:pPrChange w:id="1866" w:author="Artyom Putilin" w:date="2021-05-08T19:39:00Z">
                <w:pPr/>
              </w:pPrChange>
            </w:pPr>
          </w:p>
        </w:tc>
        <w:tc>
          <w:tcPr>
            <w:tcW w:w="1267" w:type="dxa"/>
            <w:vMerge/>
          </w:tcPr>
          <w:p w14:paraId="48B5C149" w14:textId="77777777" w:rsidR="00272938" w:rsidRDefault="00272938" w:rsidP="00272938">
            <w:pPr>
              <w:rPr>
                <w:ins w:id="1867" w:author="Artyom Putilin" w:date="2021-05-08T19:38:00Z"/>
              </w:rPr>
            </w:pPr>
          </w:p>
        </w:tc>
        <w:tc>
          <w:tcPr>
            <w:tcW w:w="1531" w:type="dxa"/>
            <w:vMerge/>
            <w:vAlign w:val="center"/>
          </w:tcPr>
          <w:p w14:paraId="7FC4E8EE" w14:textId="77777777" w:rsidR="00272938" w:rsidRDefault="00272938">
            <w:pPr>
              <w:pStyle w:val="TAC"/>
              <w:rPr>
                <w:ins w:id="1868" w:author="Artyom Putilin" w:date="2021-05-08T19:38:00Z"/>
              </w:rPr>
            </w:pPr>
          </w:p>
        </w:tc>
        <w:tc>
          <w:tcPr>
            <w:tcW w:w="1189" w:type="dxa"/>
            <w:vMerge/>
            <w:vAlign w:val="center"/>
          </w:tcPr>
          <w:p w14:paraId="4028E361" w14:textId="77777777" w:rsidR="00272938" w:rsidRDefault="00272938" w:rsidP="00272938">
            <w:pPr>
              <w:pStyle w:val="TAC"/>
              <w:rPr>
                <w:ins w:id="1869" w:author="Artyom Putilin" w:date="2021-05-08T19:38:00Z"/>
              </w:rPr>
            </w:pPr>
          </w:p>
        </w:tc>
        <w:tc>
          <w:tcPr>
            <w:tcW w:w="1119" w:type="dxa"/>
            <w:gridSpan w:val="2"/>
            <w:vAlign w:val="center"/>
          </w:tcPr>
          <w:p w14:paraId="7BA7CFE2" w14:textId="77777777" w:rsidR="00272938" w:rsidRDefault="00272938" w:rsidP="00272938">
            <w:pPr>
              <w:pStyle w:val="TAC"/>
              <w:rPr>
                <w:ins w:id="1870" w:author="Artyom Putilin" w:date="2021-05-08T19:38:00Z"/>
              </w:rPr>
            </w:pPr>
            <w:ins w:id="1871" w:author="Artyom Putilin" w:date="2021-05-08T19:38:00Z">
              <w:r>
                <w:t>No</w:t>
              </w:r>
            </w:ins>
          </w:p>
        </w:tc>
        <w:tc>
          <w:tcPr>
            <w:tcW w:w="1119" w:type="dxa"/>
            <w:vAlign w:val="center"/>
          </w:tcPr>
          <w:p w14:paraId="6FDF1486" w14:textId="175A93B9" w:rsidR="00272938" w:rsidRDefault="00272938" w:rsidP="00272938">
            <w:pPr>
              <w:pStyle w:val="TAC"/>
              <w:rPr>
                <w:ins w:id="1872" w:author="Artyom Putilin" w:date="2021-05-08T19:38:00Z"/>
              </w:rPr>
            </w:pPr>
            <w:ins w:id="1873" w:author="Artyom Putilin" w:date="2021-05-08T19:40:00Z">
              <w:r w:rsidRPr="00BD6443">
                <w:t>14.9</w:t>
              </w:r>
            </w:ins>
          </w:p>
        </w:tc>
      </w:tr>
      <w:tr w:rsidR="00272938" w14:paraId="7A92DFD7" w14:textId="77777777" w:rsidTr="003A5674">
        <w:trPr>
          <w:trHeight w:val="146"/>
          <w:ins w:id="1874" w:author="Artyom Putilin" w:date="2021-05-08T19:38:00Z"/>
        </w:trPr>
        <w:tc>
          <w:tcPr>
            <w:tcW w:w="1177" w:type="dxa"/>
            <w:vMerge/>
          </w:tcPr>
          <w:p w14:paraId="50CB423B" w14:textId="77777777" w:rsidR="00272938" w:rsidRDefault="00272938" w:rsidP="00272938">
            <w:pPr>
              <w:rPr>
                <w:ins w:id="1875" w:author="Artyom Putilin" w:date="2021-05-08T19:38:00Z"/>
              </w:rPr>
            </w:pPr>
          </w:p>
        </w:tc>
        <w:tc>
          <w:tcPr>
            <w:tcW w:w="1396" w:type="dxa"/>
            <w:vMerge/>
          </w:tcPr>
          <w:p w14:paraId="20B8AE7F" w14:textId="77777777" w:rsidR="00272938" w:rsidRDefault="00272938" w:rsidP="00272938">
            <w:pPr>
              <w:rPr>
                <w:ins w:id="1876" w:author="Artyom Putilin" w:date="2021-05-08T19:38:00Z"/>
              </w:rPr>
            </w:pPr>
          </w:p>
        </w:tc>
        <w:tc>
          <w:tcPr>
            <w:tcW w:w="1199" w:type="dxa"/>
            <w:vMerge w:val="restart"/>
          </w:tcPr>
          <w:p w14:paraId="680B088A" w14:textId="6B158968" w:rsidR="00272938" w:rsidRDefault="00272938" w:rsidP="003A5674">
            <w:pPr>
              <w:pStyle w:val="TAC"/>
              <w:rPr>
                <w:ins w:id="1877" w:author="Artyom Putilin" w:date="2021-05-08T19:38:00Z"/>
              </w:rPr>
            </w:pPr>
            <w:ins w:id="1878" w:author="Artyom Putilin" w:date="2021-05-09T14:01:00Z">
              <w:r w:rsidRPr="00F70559">
                <w:t>16QAM, 0.42</w:t>
              </w:r>
            </w:ins>
          </w:p>
        </w:tc>
        <w:tc>
          <w:tcPr>
            <w:tcW w:w="1267" w:type="dxa"/>
            <w:vMerge/>
          </w:tcPr>
          <w:p w14:paraId="0A537E23" w14:textId="77777777" w:rsidR="00272938" w:rsidRDefault="00272938" w:rsidP="00272938">
            <w:pPr>
              <w:rPr>
                <w:ins w:id="1879" w:author="Artyom Putilin" w:date="2021-05-08T19:38:00Z"/>
              </w:rPr>
            </w:pPr>
          </w:p>
        </w:tc>
        <w:tc>
          <w:tcPr>
            <w:tcW w:w="1531" w:type="dxa"/>
            <w:vMerge w:val="restart"/>
            <w:vAlign w:val="center"/>
          </w:tcPr>
          <w:p w14:paraId="401ABCB0" w14:textId="0BDD8021" w:rsidR="00272938" w:rsidRDefault="00272938" w:rsidP="00272938">
            <w:pPr>
              <w:pStyle w:val="TAC"/>
              <w:rPr>
                <w:ins w:id="1880" w:author="Artyom Putilin" w:date="2021-05-08T19:38:00Z"/>
              </w:rPr>
            </w:pPr>
            <w:ins w:id="1881" w:author="Artyom Putilin" w:date="2021-05-08T19:38:00Z">
              <w:r w:rsidRPr="006F612E">
                <w:t>D-FR2-A.2.2-7</w:t>
              </w:r>
            </w:ins>
          </w:p>
        </w:tc>
        <w:tc>
          <w:tcPr>
            <w:tcW w:w="1189" w:type="dxa"/>
            <w:vMerge w:val="restart"/>
            <w:vAlign w:val="center"/>
          </w:tcPr>
          <w:p w14:paraId="5CC579B6" w14:textId="67BEAF78" w:rsidR="00272938" w:rsidRDefault="00272938" w:rsidP="00272938">
            <w:pPr>
              <w:pStyle w:val="TAC"/>
              <w:rPr>
                <w:ins w:id="1882" w:author="Artyom Putilin" w:date="2021-05-08T19:38:00Z"/>
              </w:rPr>
            </w:pPr>
            <w:ins w:id="1883" w:author="Artyom Putilin" w:date="2021-05-08T19:40:00Z">
              <w:r w:rsidRPr="00BD6443">
                <w:t>pos1</w:t>
              </w:r>
            </w:ins>
          </w:p>
        </w:tc>
        <w:tc>
          <w:tcPr>
            <w:tcW w:w="1119" w:type="dxa"/>
            <w:gridSpan w:val="2"/>
            <w:vAlign w:val="center"/>
          </w:tcPr>
          <w:p w14:paraId="1EDB29CA" w14:textId="77777777" w:rsidR="00272938" w:rsidRDefault="00272938" w:rsidP="00272938">
            <w:pPr>
              <w:pStyle w:val="TAC"/>
              <w:rPr>
                <w:ins w:id="1884" w:author="Artyom Putilin" w:date="2021-05-08T19:38:00Z"/>
              </w:rPr>
            </w:pPr>
            <w:ins w:id="1885" w:author="Artyom Putilin" w:date="2021-05-08T19:38:00Z">
              <w:r>
                <w:t>Yes</w:t>
              </w:r>
            </w:ins>
          </w:p>
        </w:tc>
        <w:tc>
          <w:tcPr>
            <w:tcW w:w="1119" w:type="dxa"/>
            <w:vAlign w:val="center"/>
          </w:tcPr>
          <w:p w14:paraId="58DEE8B9" w14:textId="5DB8CD42" w:rsidR="00272938" w:rsidRDefault="00272938" w:rsidP="00272938">
            <w:pPr>
              <w:pStyle w:val="TAC"/>
              <w:rPr>
                <w:ins w:id="1886" w:author="Artyom Putilin" w:date="2021-05-08T19:38:00Z"/>
              </w:rPr>
            </w:pPr>
            <w:ins w:id="1887" w:author="Artyom Putilin" w:date="2021-05-08T19:40:00Z">
              <w:r w:rsidRPr="00BD6443">
                <w:t>13.8</w:t>
              </w:r>
            </w:ins>
          </w:p>
        </w:tc>
      </w:tr>
      <w:tr w:rsidR="00A9763C" w14:paraId="208DA1F7" w14:textId="77777777" w:rsidTr="002921FA">
        <w:trPr>
          <w:trHeight w:val="145"/>
          <w:ins w:id="1888" w:author="Artyom Putilin" w:date="2021-05-08T19:38:00Z"/>
        </w:trPr>
        <w:tc>
          <w:tcPr>
            <w:tcW w:w="1177" w:type="dxa"/>
            <w:vMerge/>
          </w:tcPr>
          <w:p w14:paraId="6FA224C0" w14:textId="77777777" w:rsidR="00A9763C" w:rsidRDefault="00A9763C" w:rsidP="00A9763C">
            <w:pPr>
              <w:rPr>
                <w:ins w:id="1889" w:author="Artyom Putilin" w:date="2021-05-08T19:38:00Z"/>
              </w:rPr>
            </w:pPr>
          </w:p>
        </w:tc>
        <w:tc>
          <w:tcPr>
            <w:tcW w:w="1396" w:type="dxa"/>
            <w:vMerge/>
          </w:tcPr>
          <w:p w14:paraId="3A68DE73" w14:textId="77777777" w:rsidR="00A9763C" w:rsidRDefault="00A9763C" w:rsidP="00A9763C">
            <w:pPr>
              <w:rPr>
                <w:ins w:id="1890" w:author="Artyom Putilin" w:date="2021-05-08T19:38:00Z"/>
              </w:rPr>
            </w:pPr>
          </w:p>
        </w:tc>
        <w:tc>
          <w:tcPr>
            <w:tcW w:w="1199" w:type="dxa"/>
            <w:vMerge/>
          </w:tcPr>
          <w:p w14:paraId="642AAFA0" w14:textId="77777777" w:rsidR="00A9763C" w:rsidRDefault="00A9763C" w:rsidP="00A9763C">
            <w:pPr>
              <w:rPr>
                <w:ins w:id="1891" w:author="Artyom Putilin" w:date="2021-05-08T19:38:00Z"/>
              </w:rPr>
            </w:pPr>
          </w:p>
        </w:tc>
        <w:tc>
          <w:tcPr>
            <w:tcW w:w="1267" w:type="dxa"/>
            <w:vMerge/>
          </w:tcPr>
          <w:p w14:paraId="54A082C3" w14:textId="77777777" w:rsidR="00A9763C" w:rsidRDefault="00A9763C" w:rsidP="00A9763C">
            <w:pPr>
              <w:rPr>
                <w:ins w:id="1892" w:author="Artyom Putilin" w:date="2021-05-08T19:38:00Z"/>
              </w:rPr>
            </w:pPr>
          </w:p>
        </w:tc>
        <w:tc>
          <w:tcPr>
            <w:tcW w:w="1531" w:type="dxa"/>
            <w:vMerge/>
          </w:tcPr>
          <w:p w14:paraId="2CC5536D" w14:textId="77777777" w:rsidR="00A9763C" w:rsidRDefault="00A9763C" w:rsidP="00A9763C">
            <w:pPr>
              <w:pStyle w:val="TAC"/>
              <w:rPr>
                <w:ins w:id="1893" w:author="Artyom Putilin" w:date="2021-05-08T19:38:00Z"/>
              </w:rPr>
            </w:pPr>
          </w:p>
        </w:tc>
        <w:tc>
          <w:tcPr>
            <w:tcW w:w="1189" w:type="dxa"/>
            <w:vMerge/>
            <w:vAlign w:val="center"/>
          </w:tcPr>
          <w:p w14:paraId="291E353F" w14:textId="77777777" w:rsidR="00A9763C" w:rsidRDefault="00A9763C" w:rsidP="00A9763C">
            <w:pPr>
              <w:jc w:val="center"/>
              <w:rPr>
                <w:ins w:id="1894" w:author="Artyom Putilin" w:date="2021-05-08T19:38:00Z"/>
              </w:rPr>
            </w:pPr>
          </w:p>
        </w:tc>
        <w:tc>
          <w:tcPr>
            <w:tcW w:w="1119" w:type="dxa"/>
            <w:gridSpan w:val="2"/>
            <w:vAlign w:val="center"/>
          </w:tcPr>
          <w:p w14:paraId="06ED71A8" w14:textId="77777777" w:rsidR="00A9763C" w:rsidRDefault="00A9763C" w:rsidP="00A9763C">
            <w:pPr>
              <w:pStyle w:val="TAC"/>
              <w:rPr>
                <w:ins w:id="1895" w:author="Artyom Putilin" w:date="2021-05-08T19:38:00Z"/>
              </w:rPr>
            </w:pPr>
            <w:ins w:id="1896" w:author="Artyom Putilin" w:date="2021-05-08T19:38:00Z">
              <w:r>
                <w:t>No</w:t>
              </w:r>
            </w:ins>
          </w:p>
        </w:tc>
        <w:tc>
          <w:tcPr>
            <w:tcW w:w="1119" w:type="dxa"/>
            <w:vAlign w:val="center"/>
          </w:tcPr>
          <w:p w14:paraId="5E2DDD3F" w14:textId="4C75B002" w:rsidR="00A9763C" w:rsidRDefault="00A9763C" w:rsidP="00A9763C">
            <w:pPr>
              <w:pStyle w:val="TAC"/>
              <w:rPr>
                <w:ins w:id="1897" w:author="Artyom Putilin" w:date="2021-05-08T19:38:00Z"/>
              </w:rPr>
            </w:pPr>
            <w:ins w:id="1898" w:author="Artyom Putilin" w:date="2021-05-08T19:40:00Z">
              <w:r w:rsidRPr="00BD6443">
                <w:t>13.1</w:t>
              </w:r>
            </w:ins>
          </w:p>
        </w:tc>
      </w:tr>
    </w:tbl>
    <w:p w14:paraId="50D7059C" w14:textId="4A1412B6" w:rsidR="002E4568" w:rsidRDefault="002E4568" w:rsidP="00F6498C">
      <w:pPr>
        <w:rPr>
          <w:ins w:id="1899" w:author="Artyom Putilin" w:date="2021-05-08T19:43:00Z"/>
        </w:rPr>
      </w:pPr>
    </w:p>
    <w:p w14:paraId="7F1EBC29" w14:textId="59256E40" w:rsidR="008B76EC" w:rsidRDefault="008B76EC" w:rsidP="00F6498C">
      <w:pPr>
        <w:rPr>
          <w:ins w:id="1900" w:author="Artyom Putilin" w:date="2021-05-08T19:43:00Z"/>
        </w:rPr>
      </w:pPr>
    </w:p>
    <w:p w14:paraId="0C0362BF" w14:textId="78EFF686" w:rsidR="008B76EC" w:rsidRDefault="008B76EC" w:rsidP="00F6498C">
      <w:pPr>
        <w:rPr>
          <w:ins w:id="1901" w:author="Artyom Putilin" w:date="2021-05-08T19:43:00Z"/>
        </w:rPr>
      </w:pPr>
    </w:p>
    <w:p w14:paraId="28D17B47" w14:textId="77777777" w:rsidR="008B76EC" w:rsidRPr="00FB7E42" w:rsidRDefault="008B76EC" w:rsidP="00F6498C">
      <w:pPr>
        <w:rPr>
          <w:ins w:id="1902" w:author="Artyom Putilin" w:date="2021-05-08T19:19:00Z"/>
        </w:rPr>
      </w:pPr>
    </w:p>
    <w:p w14:paraId="27BB1D92" w14:textId="1C6D53F7" w:rsidR="00864984" w:rsidRDefault="00F6498C" w:rsidP="008B76EC">
      <w:pPr>
        <w:pStyle w:val="TH"/>
        <w:rPr>
          <w:ins w:id="1903" w:author="Artyom Putilin" w:date="2021-05-08T19:41:00Z"/>
        </w:rPr>
      </w:pPr>
      <w:ins w:id="1904" w:author="Artyom Putilin" w:date="2021-05-08T19:19:00Z">
        <w:r w:rsidRPr="00BD6443">
          <w:lastRenderedPageBreak/>
          <w:t>Table 11.</w:t>
        </w:r>
        <w:r>
          <w:t>1.</w:t>
        </w:r>
        <w:r w:rsidRPr="00BD6443">
          <w:t>2.2.1.2-3: Minimum requirements for PUSCH, 50 MHz channel bandwidth, 120 kHz SCS</w:t>
        </w:r>
      </w:ins>
    </w:p>
    <w:tbl>
      <w:tblPr>
        <w:tblStyle w:val="TableGrid"/>
        <w:tblW w:w="9997" w:type="dxa"/>
        <w:tblLook w:val="04A0" w:firstRow="1" w:lastRow="0" w:firstColumn="1" w:lastColumn="0" w:noHBand="0" w:noVBand="1"/>
      </w:tblPr>
      <w:tblGrid>
        <w:gridCol w:w="1177"/>
        <w:gridCol w:w="1396"/>
        <w:gridCol w:w="1199"/>
        <w:gridCol w:w="1267"/>
        <w:gridCol w:w="1531"/>
        <w:gridCol w:w="1189"/>
        <w:gridCol w:w="1113"/>
        <w:gridCol w:w="6"/>
        <w:gridCol w:w="1119"/>
      </w:tblGrid>
      <w:tr w:rsidR="00864984" w14:paraId="60034973" w14:textId="77777777" w:rsidTr="002921FA">
        <w:trPr>
          <w:ins w:id="1905" w:author="Artyom Putilin" w:date="2021-05-08T19:41:00Z"/>
        </w:trPr>
        <w:tc>
          <w:tcPr>
            <w:tcW w:w="1177" w:type="dxa"/>
            <w:vAlign w:val="center"/>
          </w:tcPr>
          <w:p w14:paraId="54A739FD" w14:textId="77777777" w:rsidR="00864984" w:rsidRDefault="00864984" w:rsidP="002921FA">
            <w:pPr>
              <w:pStyle w:val="TAH"/>
              <w:rPr>
                <w:ins w:id="1906" w:author="Artyom Putilin" w:date="2021-05-08T19:41:00Z"/>
              </w:rPr>
            </w:pPr>
            <w:ins w:id="1907" w:author="Artyom Putilin" w:date="2021-05-08T19:41:00Z">
              <w:r w:rsidRPr="00BD6443">
                <w:t>Number of TX antennas</w:t>
              </w:r>
            </w:ins>
          </w:p>
        </w:tc>
        <w:tc>
          <w:tcPr>
            <w:tcW w:w="1396" w:type="dxa"/>
            <w:vAlign w:val="center"/>
          </w:tcPr>
          <w:p w14:paraId="2E688E7B" w14:textId="77777777" w:rsidR="00864984" w:rsidRDefault="00864984" w:rsidP="002921FA">
            <w:pPr>
              <w:pStyle w:val="TAH"/>
              <w:rPr>
                <w:ins w:id="1908" w:author="Artyom Putilin" w:date="2021-05-08T19:41:00Z"/>
              </w:rPr>
            </w:pPr>
            <w:ins w:id="1909" w:author="Artyom Putilin" w:date="2021-05-08T19:41:00Z">
              <w:r w:rsidRPr="00BD6443">
                <w:t>Number of demodulation branches</w:t>
              </w:r>
            </w:ins>
          </w:p>
        </w:tc>
        <w:tc>
          <w:tcPr>
            <w:tcW w:w="1199" w:type="dxa"/>
            <w:vAlign w:val="center"/>
          </w:tcPr>
          <w:p w14:paraId="7C2EC9EA" w14:textId="77777777" w:rsidR="00864984" w:rsidRDefault="00864984" w:rsidP="002921FA">
            <w:pPr>
              <w:pStyle w:val="TAH"/>
              <w:rPr>
                <w:ins w:id="1910" w:author="Artyom Putilin" w:date="2021-05-08T19:41:00Z"/>
              </w:rPr>
            </w:pPr>
            <w:ins w:id="1911" w:author="Artyom Putilin" w:date="2021-05-08T19:41:00Z">
              <w:r>
                <w:t>Modulation format and code rate</w:t>
              </w:r>
            </w:ins>
          </w:p>
        </w:tc>
        <w:tc>
          <w:tcPr>
            <w:tcW w:w="1267" w:type="dxa"/>
            <w:vAlign w:val="center"/>
          </w:tcPr>
          <w:p w14:paraId="2A050FEB" w14:textId="77777777" w:rsidR="00864984" w:rsidRDefault="00864984" w:rsidP="002921FA">
            <w:pPr>
              <w:pStyle w:val="TAH"/>
              <w:rPr>
                <w:ins w:id="1912" w:author="Artyom Putilin" w:date="2021-05-08T19:41:00Z"/>
              </w:rPr>
            </w:pPr>
            <w:ins w:id="1913" w:author="Artyom Putilin" w:date="2021-05-08T19:41:00Z">
              <w:r w:rsidRPr="00BD6443">
                <w:t>Propagation conditions and correlation matrix (Annex G)</w:t>
              </w:r>
            </w:ins>
          </w:p>
        </w:tc>
        <w:tc>
          <w:tcPr>
            <w:tcW w:w="1531" w:type="dxa"/>
            <w:vAlign w:val="center"/>
          </w:tcPr>
          <w:p w14:paraId="1F40723B" w14:textId="77777777" w:rsidR="00864984" w:rsidRDefault="00864984" w:rsidP="002921FA">
            <w:pPr>
              <w:pStyle w:val="TAH"/>
              <w:rPr>
                <w:ins w:id="1914" w:author="Artyom Putilin" w:date="2021-05-08T19:41:00Z"/>
              </w:rPr>
            </w:pPr>
            <w:ins w:id="1915" w:author="Artyom Putilin" w:date="2021-05-08T19:41:00Z">
              <w:r w:rsidRPr="00BD6443">
                <w:t>FRC</w:t>
              </w:r>
              <w:r w:rsidRPr="00BD6443">
                <w:br/>
                <w:t>(Annex A)</w:t>
              </w:r>
            </w:ins>
          </w:p>
        </w:tc>
        <w:tc>
          <w:tcPr>
            <w:tcW w:w="1189" w:type="dxa"/>
            <w:vAlign w:val="center"/>
          </w:tcPr>
          <w:p w14:paraId="066AFC55" w14:textId="77777777" w:rsidR="00864984" w:rsidRDefault="00864984" w:rsidP="002921FA">
            <w:pPr>
              <w:pStyle w:val="TAH"/>
              <w:rPr>
                <w:ins w:id="1916" w:author="Artyom Putilin" w:date="2021-05-08T19:41:00Z"/>
              </w:rPr>
            </w:pPr>
            <w:ins w:id="1917" w:author="Artyom Putilin" w:date="2021-05-08T19:41:00Z">
              <w:r w:rsidRPr="00BD6443">
                <w:t>Additional DM-RS position</w:t>
              </w:r>
            </w:ins>
          </w:p>
        </w:tc>
        <w:tc>
          <w:tcPr>
            <w:tcW w:w="1113" w:type="dxa"/>
            <w:vAlign w:val="center"/>
          </w:tcPr>
          <w:p w14:paraId="515EF383" w14:textId="77777777" w:rsidR="00864984" w:rsidRDefault="00864984" w:rsidP="002921FA">
            <w:pPr>
              <w:pStyle w:val="TAH"/>
              <w:rPr>
                <w:ins w:id="1918" w:author="Artyom Putilin" w:date="2021-05-08T19:41:00Z"/>
              </w:rPr>
            </w:pPr>
            <w:ins w:id="1919" w:author="Artyom Putilin" w:date="2021-05-08T19:41:00Z">
              <w:r w:rsidRPr="00BD6443">
                <w:t>PT-RS</w:t>
              </w:r>
            </w:ins>
          </w:p>
        </w:tc>
        <w:tc>
          <w:tcPr>
            <w:tcW w:w="1125" w:type="dxa"/>
            <w:gridSpan w:val="2"/>
            <w:vAlign w:val="center"/>
          </w:tcPr>
          <w:p w14:paraId="42B0CFFE" w14:textId="77777777" w:rsidR="00864984" w:rsidRPr="00BD6443" w:rsidRDefault="00864984" w:rsidP="002921FA">
            <w:pPr>
              <w:pStyle w:val="TAH"/>
              <w:rPr>
                <w:ins w:id="1920" w:author="Artyom Putilin" w:date="2021-05-08T19:41:00Z"/>
              </w:rPr>
            </w:pPr>
            <w:ins w:id="1921" w:author="Artyom Putilin" w:date="2021-05-08T19:41:00Z">
              <w:r w:rsidRPr="00BD6443">
                <w:t>SNR</w:t>
              </w:r>
            </w:ins>
          </w:p>
          <w:p w14:paraId="1428103A" w14:textId="77777777" w:rsidR="00864984" w:rsidRDefault="00864984" w:rsidP="002921FA">
            <w:pPr>
              <w:pStyle w:val="TAH"/>
              <w:rPr>
                <w:ins w:id="1922" w:author="Artyom Putilin" w:date="2021-05-08T19:41:00Z"/>
              </w:rPr>
            </w:pPr>
            <w:ins w:id="1923" w:author="Artyom Putilin" w:date="2021-05-08T19:41:00Z">
              <w:r w:rsidRPr="00BD6443">
                <w:t>(dB)</w:t>
              </w:r>
            </w:ins>
          </w:p>
        </w:tc>
      </w:tr>
      <w:tr w:rsidR="00614036" w14:paraId="65BE45E0" w14:textId="77777777" w:rsidTr="003A5674">
        <w:trPr>
          <w:ins w:id="1924" w:author="Artyom Putilin" w:date="2021-05-08T19:41:00Z"/>
        </w:trPr>
        <w:tc>
          <w:tcPr>
            <w:tcW w:w="1177" w:type="dxa"/>
            <w:vMerge w:val="restart"/>
            <w:vAlign w:val="center"/>
          </w:tcPr>
          <w:p w14:paraId="7925AC72" w14:textId="77777777" w:rsidR="00614036" w:rsidRDefault="00614036" w:rsidP="00614036">
            <w:pPr>
              <w:pStyle w:val="TAC"/>
              <w:rPr>
                <w:ins w:id="1925" w:author="Artyom Putilin" w:date="2021-05-08T19:41:00Z"/>
              </w:rPr>
            </w:pPr>
            <w:ins w:id="1926" w:author="Artyom Putilin" w:date="2021-05-08T19:41:00Z">
              <w:r>
                <w:t>1</w:t>
              </w:r>
            </w:ins>
          </w:p>
        </w:tc>
        <w:tc>
          <w:tcPr>
            <w:tcW w:w="1396" w:type="dxa"/>
            <w:vMerge w:val="restart"/>
            <w:vAlign w:val="center"/>
          </w:tcPr>
          <w:p w14:paraId="3555924B" w14:textId="77777777" w:rsidR="00614036" w:rsidRDefault="00614036" w:rsidP="00614036">
            <w:pPr>
              <w:pStyle w:val="TAC"/>
              <w:rPr>
                <w:ins w:id="1927" w:author="Artyom Putilin" w:date="2021-05-08T19:41:00Z"/>
              </w:rPr>
            </w:pPr>
            <w:ins w:id="1928" w:author="Artyom Putilin" w:date="2021-05-08T19:41:00Z">
              <w:r>
                <w:t>2</w:t>
              </w:r>
            </w:ins>
          </w:p>
        </w:tc>
        <w:tc>
          <w:tcPr>
            <w:tcW w:w="1199" w:type="dxa"/>
          </w:tcPr>
          <w:p w14:paraId="2EDA0AE8" w14:textId="6503D724" w:rsidR="00614036" w:rsidRDefault="00614036" w:rsidP="003A5674">
            <w:pPr>
              <w:pStyle w:val="TAC"/>
              <w:rPr>
                <w:ins w:id="1929" w:author="Artyom Putilin" w:date="2021-05-08T19:41:00Z"/>
              </w:rPr>
            </w:pPr>
            <w:ins w:id="1930" w:author="Artyom Putilin" w:date="2021-05-09T14:03:00Z">
              <w:r w:rsidRPr="00F70559">
                <w:t>QPSK, 0.19</w:t>
              </w:r>
            </w:ins>
          </w:p>
        </w:tc>
        <w:tc>
          <w:tcPr>
            <w:tcW w:w="1267" w:type="dxa"/>
            <w:vMerge w:val="restart"/>
            <w:vAlign w:val="center"/>
          </w:tcPr>
          <w:p w14:paraId="7DE140F1" w14:textId="77777777" w:rsidR="00614036" w:rsidRDefault="00614036" w:rsidP="00614036">
            <w:pPr>
              <w:pStyle w:val="TAC"/>
              <w:rPr>
                <w:ins w:id="1931" w:author="Artyom Putilin" w:date="2021-05-08T19:41:00Z"/>
              </w:rPr>
            </w:pPr>
            <w:ins w:id="1932" w:author="Artyom Putilin" w:date="2021-05-08T19:41:00Z">
              <w:r>
                <w:t>TDLA30-300 Low</w:t>
              </w:r>
            </w:ins>
          </w:p>
        </w:tc>
        <w:tc>
          <w:tcPr>
            <w:tcW w:w="1531" w:type="dxa"/>
            <w:vAlign w:val="center"/>
          </w:tcPr>
          <w:p w14:paraId="45855583" w14:textId="3A73A653" w:rsidR="00614036" w:rsidRDefault="00614036" w:rsidP="00614036">
            <w:pPr>
              <w:pStyle w:val="TAC"/>
              <w:rPr>
                <w:ins w:id="1933" w:author="Artyom Putilin" w:date="2021-05-08T19:41:00Z"/>
              </w:rPr>
            </w:pPr>
            <w:ins w:id="1934" w:author="Artyom Putilin" w:date="2021-05-08T19:41:00Z">
              <w:r>
                <w:t>D-FR2-A.2.1-</w:t>
              </w:r>
              <w:r w:rsidRPr="00BD6443">
                <w:t>3</w:t>
              </w:r>
            </w:ins>
          </w:p>
        </w:tc>
        <w:tc>
          <w:tcPr>
            <w:tcW w:w="1189" w:type="dxa"/>
            <w:vAlign w:val="center"/>
          </w:tcPr>
          <w:p w14:paraId="272E5516" w14:textId="726FDB08" w:rsidR="00614036" w:rsidRDefault="00614036" w:rsidP="00614036">
            <w:pPr>
              <w:pStyle w:val="TAC"/>
              <w:rPr>
                <w:ins w:id="1935" w:author="Artyom Putilin" w:date="2021-05-08T19:41:00Z"/>
              </w:rPr>
            </w:pPr>
            <w:ins w:id="1936" w:author="Artyom Putilin" w:date="2021-05-08T19:41:00Z">
              <w:r w:rsidRPr="00BD6443">
                <w:t>pos0</w:t>
              </w:r>
            </w:ins>
          </w:p>
        </w:tc>
        <w:tc>
          <w:tcPr>
            <w:tcW w:w="1113" w:type="dxa"/>
            <w:vAlign w:val="center"/>
          </w:tcPr>
          <w:p w14:paraId="3783064F" w14:textId="5D2AD379" w:rsidR="00614036" w:rsidRDefault="00614036" w:rsidP="00614036">
            <w:pPr>
              <w:pStyle w:val="TAC"/>
              <w:rPr>
                <w:ins w:id="1937" w:author="Artyom Putilin" w:date="2021-05-08T19:41:00Z"/>
              </w:rPr>
            </w:pPr>
            <w:ins w:id="1938" w:author="Artyom Putilin" w:date="2021-05-08T19:43:00Z">
              <w:r w:rsidRPr="00BD6443">
                <w:t>No</w:t>
              </w:r>
            </w:ins>
          </w:p>
        </w:tc>
        <w:tc>
          <w:tcPr>
            <w:tcW w:w="1125" w:type="dxa"/>
            <w:gridSpan w:val="2"/>
            <w:vAlign w:val="center"/>
          </w:tcPr>
          <w:p w14:paraId="3895CBF5" w14:textId="44C3E7DA" w:rsidR="00614036" w:rsidRDefault="00614036" w:rsidP="00614036">
            <w:pPr>
              <w:pStyle w:val="TAC"/>
              <w:rPr>
                <w:ins w:id="1939" w:author="Artyom Putilin" w:date="2021-05-08T19:41:00Z"/>
              </w:rPr>
            </w:pPr>
            <w:ins w:id="1940" w:author="Artyom Putilin" w:date="2021-05-08T19:43:00Z">
              <w:r w:rsidRPr="00BD6443">
                <w:t>-1.8</w:t>
              </w:r>
            </w:ins>
          </w:p>
        </w:tc>
      </w:tr>
      <w:tr w:rsidR="00614036" w14:paraId="25D6A632" w14:textId="77777777" w:rsidTr="003A5674">
        <w:trPr>
          <w:ins w:id="1941" w:author="Artyom Putilin" w:date="2021-05-08T19:41:00Z"/>
        </w:trPr>
        <w:tc>
          <w:tcPr>
            <w:tcW w:w="1177" w:type="dxa"/>
            <w:vMerge/>
          </w:tcPr>
          <w:p w14:paraId="4F8B9457" w14:textId="77777777" w:rsidR="00614036" w:rsidRDefault="00614036" w:rsidP="00614036">
            <w:pPr>
              <w:rPr>
                <w:ins w:id="1942" w:author="Artyom Putilin" w:date="2021-05-08T19:41:00Z"/>
              </w:rPr>
            </w:pPr>
          </w:p>
        </w:tc>
        <w:tc>
          <w:tcPr>
            <w:tcW w:w="1396" w:type="dxa"/>
            <w:vMerge/>
          </w:tcPr>
          <w:p w14:paraId="38C6B203" w14:textId="77777777" w:rsidR="00614036" w:rsidRDefault="00614036" w:rsidP="00614036">
            <w:pPr>
              <w:rPr>
                <w:ins w:id="1943" w:author="Artyom Putilin" w:date="2021-05-08T19:41:00Z"/>
              </w:rPr>
            </w:pPr>
          </w:p>
        </w:tc>
        <w:tc>
          <w:tcPr>
            <w:tcW w:w="1199" w:type="dxa"/>
          </w:tcPr>
          <w:p w14:paraId="39A7DFDA" w14:textId="5F616A1A" w:rsidR="00614036" w:rsidRDefault="00614036" w:rsidP="003A5674">
            <w:pPr>
              <w:pStyle w:val="TAC"/>
              <w:rPr>
                <w:ins w:id="1944" w:author="Artyom Putilin" w:date="2021-05-08T19:41:00Z"/>
              </w:rPr>
            </w:pPr>
            <w:ins w:id="1945" w:author="Artyom Putilin" w:date="2021-05-09T14:03:00Z">
              <w:r w:rsidRPr="00F70559">
                <w:t>QPSK, 0.19</w:t>
              </w:r>
            </w:ins>
          </w:p>
        </w:tc>
        <w:tc>
          <w:tcPr>
            <w:tcW w:w="1267" w:type="dxa"/>
            <w:vMerge/>
            <w:vAlign w:val="center"/>
          </w:tcPr>
          <w:p w14:paraId="784381F6" w14:textId="77777777" w:rsidR="00614036" w:rsidRDefault="00614036" w:rsidP="00614036">
            <w:pPr>
              <w:pStyle w:val="TAC"/>
              <w:rPr>
                <w:ins w:id="1946" w:author="Artyom Putilin" w:date="2021-05-08T19:41:00Z"/>
              </w:rPr>
            </w:pPr>
          </w:p>
        </w:tc>
        <w:tc>
          <w:tcPr>
            <w:tcW w:w="1531" w:type="dxa"/>
            <w:vAlign w:val="center"/>
          </w:tcPr>
          <w:p w14:paraId="50DDBD6B" w14:textId="53322CDA" w:rsidR="00614036" w:rsidRDefault="00614036" w:rsidP="00614036">
            <w:pPr>
              <w:pStyle w:val="TAC"/>
              <w:rPr>
                <w:ins w:id="1947" w:author="Artyom Putilin" w:date="2021-05-08T19:41:00Z"/>
              </w:rPr>
            </w:pPr>
            <w:ins w:id="1948" w:author="Artyom Putilin" w:date="2021-05-08T19:41:00Z">
              <w:r>
                <w:t>D-FR2-A.2.1-</w:t>
              </w:r>
              <w:r w:rsidRPr="00BD6443">
                <w:t>15</w:t>
              </w:r>
            </w:ins>
          </w:p>
        </w:tc>
        <w:tc>
          <w:tcPr>
            <w:tcW w:w="1189" w:type="dxa"/>
            <w:vAlign w:val="center"/>
          </w:tcPr>
          <w:p w14:paraId="65B87FDF" w14:textId="4832C0E9" w:rsidR="00614036" w:rsidRDefault="00614036" w:rsidP="00614036">
            <w:pPr>
              <w:pStyle w:val="TAC"/>
              <w:rPr>
                <w:ins w:id="1949" w:author="Artyom Putilin" w:date="2021-05-08T19:41:00Z"/>
              </w:rPr>
            </w:pPr>
            <w:ins w:id="1950" w:author="Artyom Putilin" w:date="2021-05-08T19:41:00Z">
              <w:r w:rsidRPr="00BD6443">
                <w:t>pos1</w:t>
              </w:r>
            </w:ins>
          </w:p>
        </w:tc>
        <w:tc>
          <w:tcPr>
            <w:tcW w:w="1113" w:type="dxa"/>
            <w:vAlign w:val="center"/>
          </w:tcPr>
          <w:p w14:paraId="720E6B38" w14:textId="35CD6E24" w:rsidR="00614036" w:rsidRDefault="00614036" w:rsidP="00614036">
            <w:pPr>
              <w:pStyle w:val="TAC"/>
              <w:rPr>
                <w:ins w:id="1951" w:author="Artyom Putilin" w:date="2021-05-08T19:41:00Z"/>
              </w:rPr>
            </w:pPr>
            <w:ins w:id="1952" w:author="Artyom Putilin" w:date="2021-05-08T19:43:00Z">
              <w:r w:rsidRPr="00BD6443">
                <w:t>No</w:t>
              </w:r>
            </w:ins>
          </w:p>
        </w:tc>
        <w:tc>
          <w:tcPr>
            <w:tcW w:w="1125" w:type="dxa"/>
            <w:gridSpan w:val="2"/>
            <w:vAlign w:val="center"/>
          </w:tcPr>
          <w:p w14:paraId="2E34420D" w14:textId="1CCE77DA" w:rsidR="00614036" w:rsidRDefault="00614036" w:rsidP="00614036">
            <w:pPr>
              <w:pStyle w:val="TAC"/>
              <w:rPr>
                <w:ins w:id="1953" w:author="Artyom Putilin" w:date="2021-05-08T19:41:00Z"/>
              </w:rPr>
            </w:pPr>
            <w:ins w:id="1954" w:author="Artyom Putilin" w:date="2021-05-08T19:43:00Z">
              <w:r w:rsidRPr="00BD6443">
                <w:t>-2.1</w:t>
              </w:r>
            </w:ins>
          </w:p>
        </w:tc>
      </w:tr>
      <w:tr w:rsidR="00614036" w14:paraId="725B8972" w14:textId="77777777" w:rsidTr="003A5674">
        <w:trPr>
          <w:trHeight w:val="146"/>
          <w:ins w:id="1955" w:author="Artyom Putilin" w:date="2021-05-08T19:41:00Z"/>
        </w:trPr>
        <w:tc>
          <w:tcPr>
            <w:tcW w:w="1177" w:type="dxa"/>
            <w:vMerge/>
          </w:tcPr>
          <w:p w14:paraId="36B28BDB" w14:textId="77777777" w:rsidR="00614036" w:rsidRDefault="00614036" w:rsidP="00614036">
            <w:pPr>
              <w:rPr>
                <w:ins w:id="1956" w:author="Artyom Putilin" w:date="2021-05-08T19:41:00Z"/>
              </w:rPr>
            </w:pPr>
          </w:p>
        </w:tc>
        <w:tc>
          <w:tcPr>
            <w:tcW w:w="1396" w:type="dxa"/>
            <w:vMerge/>
          </w:tcPr>
          <w:p w14:paraId="7AAC132B" w14:textId="77777777" w:rsidR="00614036" w:rsidRDefault="00614036" w:rsidP="00614036">
            <w:pPr>
              <w:rPr>
                <w:ins w:id="1957" w:author="Artyom Putilin" w:date="2021-05-08T19:41:00Z"/>
              </w:rPr>
            </w:pPr>
          </w:p>
        </w:tc>
        <w:tc>
          <w:tcPr>
            <w:tcW w:w="1199" w:type="dxa"/>
            <w:vMerge w:val="restart"/>
          </w:tcPr>
          <w:p w14:paraId="366844D2" w14:textId="3730421C" w:rsidR="00614036" w:rsidRDefault="00614036" w:rsidP="003A5674">
            <w:pPr>
              <w:pStyle w:val="TAC"/>
              <w:rPr>
                <w:ins w:id="1958" w:author="Artyom Putilin" w:date="2021-05-08T19:41:00Z"/>
              </w:rPr>
            </w:pPr>
            <w:ins w:id="1959" w:author="Artyom Putilin" w:date="2021-05-09T14:03:00Z">
              <w:r w:rsidRPr="00F70559">
                <w:t>16QAM, 0.64</w:t>
              </w:r>
            </w:ins>
          </w:p>
        </w:tc>
        <w:tc>
          <w:tcPr>
            <w:tcW w:w="1267" w:type="dxa"/>
            <w:vMerge/>
            <w:vAlign w:val="center"/>
          </w:tcPr>
          <w:p w14:paraId="5924EADA" w14:textId="77777777" w:rsidR="00614036" w:rsidRDefault="00614036" w:rsidP="00614036">
            <w:pPr>
              <w:pStyle w:val="TAC"/>
              <w:rPr>
                <w:ins w:id="1960" w:author="Artyom Putilin" w:date="2021-05-08T19:41:00Z"/>
              </w:rPr>
            </w:pPr>
          </w:p>
        </w:tc>
        <w:tc>
          <w:tcPr>
            <w:tcW w:w="1531" w:type="dxa"/>
            <w:vMerge w:val="restart"/>
            <w:vAlign w:val="center"/>
          </w:tcPr>
          <w:p w14:paraId="14ED2996" w14:textId="6E5E319F" w:rsidR="00614036" w:rsidRDefault="00614036" w:rsidP="00614036">
            <w:pPr>
              <w:pStyle w:val="TAC"/>
              <w:rPr>
                <w:ins w:id="1961" w:author="Artyom Putilin" w:date="2021-05-08T19:41:00Z"/>
              </w:rPr>
            </w:pPr>
            <w:ins w:id="1962" w:author="Artyom Putilin" w:date="2021-05-08T19:41:00Z">
              <w:r>
                <w:t>D-FR2-A.2.3-</w:t>
              </w:r>
              <w:r w:rsidRPr="00BD6443">
                <w:t>3</w:t>
              </w:r>
            </w:ins>
          </w:p>
        </w:tc>
        <w:tc>
          <w:tcPr>
            <w:tcW w:w="1189" w:type="dxa"/>
            <w:vMerge w:val="restart"/>
            <w:vAlign w:val="center"/>
          </w:tcPr>
          <w:p w14:paraId="69611883" w14:textId="5E1F7FFD" w:rsidR="00614036" w:rsidRDefault="00614036" w:rsidP="00614036">
            <w:pPr>
              <w:pStyle w:val="TAC"/>
              <w:rPr>
                <w:ins w:id="1963" w:author="Artyom Putilin" w:date="2021-05-08T19:41:00Z"/>
              </w:rPr>
            </w:pPr>
            <w:ins w:id="1964" w:author="Artyom Putilin" w:date="2021-05-08T19:41:00Z">
              <w:r w:rsidRPr="00BD6443">
                <w:t>pos0</w:t>
              </w:r>
            </w:ins>
          </w:p>
        </w:tc>
        <w:tc>
          <w:tcPr>
            <w:tcW w:w="1119" w:type="dxa"/>
            <w:gridSpan w:val="2"/>
            <w:vAlign w:val="center"/>
          </w:tcPr>
          <w:p w14:paraId="4CF63C32" w14:textId="0EAE2914" w:rsidR="00614036" w:rsidRDefault="00614036" w:rsidP="00614036">
            <w:pPr>
              <w:pStyle w:val="TAC"/>
              <w:rPr>
                <w:ins w:id="1965" w:author="Artyom Putilin" w:date="2021-05-08T19:41:00Z"/>
              </w:rPr>
            </w:pPr>
            <w:ins w:id="1966" w:author="Artyom Putilin" w:date="2021-05-08T19:43:00Z">
              <w:r w:rsidRPr="00BD6443">
                <w:t>Yes</w:t>
              </w:r>
            </w:ins>
          </w:p>
        </w:tc>
        <w:tc>
          <w:tcPr>
            <w:tcW w:w="1119" w:type="dxa"/>
            <w:vAlign w:val="center"/>
          </w:tcPr>
          <w:p w14:paraId="1D702581" w14:textId="76660487" w:rsidR="00614036" w:rsidRDefault="00614036" w:rsidP="00614036">
            <w:pPr>
              <w:pStyle w:val="TAC"/>
              <w:rPr>
                <w:ins w:id="1967" w:author="Artyom Putilin" w:date="2021-05-08T19:41:00Z"/>
              </w:rPr>
            </w:pPr>
            <w:ins w:id="1968" w:author="Artyom Putilin" w:date="2021-05-08T19:43:00Z">
              <w:r w:rsidRPr="00BD6443">
                <w:t>11.6</w:t>
              </w:r>
            </w:ins>
          </w:p>
        </w:tc>
      </w:tr>
      <w:tr w:rsidR="00614036" w14:paraId="4D1B2A24" w14:textId="77777777" w:rsidTr="003A5674">
        <w:trPr>
          <w:trHeight w:val="145"/>
          <w:ins w:id="1969" w:author="Artyom Putilin" w:date="2021-05-08T19:41:00Z"/>
        </w:trPr>
        <w:tc>
          <w:tcPr>
            <w:tcW w:w="1177" w:type="dxa"/>
            <w:vMerge/>
          </w:tcPr>
          <w:p w14:paraId="3CB4D479" w14:textId="77777777" w:rsidR="00614036" w:rsidRDefault="00614036" w:rsidP="00614036">
            <w:pPr>
              <w:rPr>
                <w:ins w:id="1970" w:author="Artyom Putilin" w:date="2021-05-08T19:41:00Z"/>
              </w:rPr>
            </w:pPr>
          </w:p>
        </w:tc>
        <w:tc>
          <w:tcPr>
            <w:tcW w:w="1396" w:type="dxa"/>
            <w:vMerge/>
          </w:tcPr>
          <w:p w14:paraId="0047FBC1" w14:textId="77777777" w:rsidR="00614036" w:rsidRDefault="00614036" w:rsidP="00614036">
            <w:pPr>
              <w:rPr>
                <w:ins w:id="1971" w:author="Artyom Putilin" w:date="2021-05-08T19:41:00Z"/>
              </w:rPr>
            </w:pPr>
          </w:p>
        </w:tc>
        <w:tc>
          <w:tcPr>
            <w:tcW w:w="1199" w:type="dxa"/>
            <w:vMerge/>
          </w:tcPr>
          <w:p w14:paraId="6491CDC3" w14:textId="77777777" w:rsidR="00614036" w:rsidRDefault="00614036">
            <w:pPr>
              <w:pStyle w:val="TAC"/>
              <w:rPr>
                <w:ins w:id="1972" w:author="Artyom Putilin" w:date="2021-05-08T19:41:00Z"/>
              </w:rPr>
              <w:pPrChange w:id="1973" w:author="Artyom Putilin" w:date="2021-05-09T14:02:00Z">
                <w:pPr>
                  <w:jc w:val="center"/>
                </w:pPr>
              </w:pPrChange>
            </w:pPr>
          </w:p>
        </w:tc>
        <w:tc>
          <w:tcPr>
            <w:tcW w:w="1267" w:type="dxa"/>
            <w:vMerge/>
            <w:vAlign w:val="center"/>
          </w:tcPr>
          <w:p w14:paraId="488FA9F3" w14:textId="77777777" w:rsidR="00614036" w:rsidRDefault="00614036" w:rsidP="00614036">
            <w:pPr>
              <w:pStyle w:val="TAC"/>
              <w:rPr>
                <w:ins w:id="1974" w:author="Artyom Putilin" w:date="2021-05-08T19:41:00Z"/>
              </w:rPr>
            </w:pPr>
          </w:p>
        </w:tc>
        <w:tc>
          <w:tcPr>
            <w:tcW w:w="1531" w:type="dxa"/>
            <w:vMerge/>
            <w:vAlign w:val="center"/>
          </w:tcPr>
          <w:p w14:paraId="4A77BE05" w14:textId="77777777" w:rsidR="00614036" w:rsidRDefault="00614036" w:rsidP="00614036">
            <w:pPr>
              <w:pStyle w:val="TAC"/>
              <w:rPr>
                <w:ins w:id="1975" w:author="Artyom Putilin" w:date="2021-05-08T19:41:00Z"/>
              </w:rPr>
            </w:pPr>
          </w:p>
        </w:tc>
        <w:tc>
          <w:tcPr>
            <w:tcW w:w="1189" w:type="dxa"/>
            <w:vMerge/>
            <w:vAlign w:val="center"/>
          </w:tcPr>
          <w:p w14:paraId="6EC1B17C" w14:textId="77777777" w:rsidR="00614036" w:rsidRDefault="00614036" w:rsidP="00614036">
            <w:pPr>
              <w:pStyle w:val="TAC"/>
              <w:rPr>
                <w:ins w:id="1976" w:author="Artyom Putilin" w:date="2021-05-08T19:41:00Z"/>
              </w:rPr>
            </w:pPr>
          </w:p>
        </w:tc>
        <w:tc>
          <w:tcPr>
            <w:tcW w:w="1119" w:type="dxa"/>
            <w:gridSpan w:val="2"/>
            <w:vAlign w:val="center"/>
          </w:tcPr>
          <w:p w14:paraId="17C2E2ED" w14:textId="2817744A" w:rsidR="00614036" w:rsidRDefault="00614036" w:rsidP="00614036">
            <w:pPr>
              <w:pStyle w:val="TAC"/>
              <w:rPr>
                <w:ins w:id="1977" w:author="Artyom Putilin" w:date="2021-05-08T19:41:00Z"/>
              </w:rPr>
            </w:pPr>
            <w:ins w:id="1978" w:author="Artyom Putilin" w:date="2021-05-08T19:43:00Z">
              <w:r w:rsidRPr="00BD6443">
                <w:t>No</w:t>
              </w:r>
            </w:ins>
          </w:p>
        </w:tc>
        <w:tc>
          <w:tcPr>
            <w:tcW w:w="1119" w:type="dxa"/>
            <w:vAlign w:val="center"/>
          </w:tcPr>
          <w:p w14:paraId="2A8861C2" w14:textId="52C325D7" w:rsidR="00614036" w:rsidRDefault="00614036" w:rsidP="00614036">
            <w:pPr>
              <w:pStyle w:val="TAC"/>
              <w:rPr>
                <w:ins w:id="1979" w:author="Artyom Putilin" w:date="2021-05-08T19:41:00Z"/>
              </w:rPr>
            </w:pPr>
            <w:ins w:id="1980" w:author="Artyom Putilin" w:date="2021-05-08T19:43:00Z">
              <w:r w:rsidRPr="00BD6443">
                <w:t>10.9</w:t>
              </w:r>
            </w:ins>
          </w:p>
        </w:tc>
      </w:tr>
      <w:tr w:rsidR="00614036" w14:paraId="634BF320" w14:textId="77777777" w:rsidTr="003A5674">
        <w:trPr>
          <w:trHeight w:val="146"/>
          <w:ins w:id="1981" w:author="Artyom Putilin" w:date="2021-05-08T19:41:00Z"/>
        </w:trPr>
        <w:tc>
          <w:tcPr>
            <w:tcW w:w="1177" w:type="dxa"/>
            <w:vMerge/>
          </w:tcPr>
          <w:p w14:paraId="262C78AD" w14:textId="77777777" w:rsidR="00614036" w:rsidRDefault="00614036" w:rsidP="00614036">
            <w:pPr>
              <w:rPr>
                <w:ins w:id="1982" w:author="Artyom Putilin" w:date="2021-05-08T19:41:00Z"/>
              </w:rPr>
            </w:pPr>
          </w:p>
        </w:tc>
        <w:tc>
          <w:tcPr>
            <w:tcW w:w="1396" w:type="dxa"/>
            <w:vMerge/>
          </w:tcPr>
          <w:p w14:paraId="131E5746" w14:textId="77777777" w:rsidR="00614036" w:rsidRDefault="00614036" w:rsidP="00614036">
            <w:pPr>
              <w:rPr>
                <w:ins w:id="1983" w:author="Artyom Putilin" w:date="2021-05-08T19:41:00Z"/>
              </w:rPr>
            </w:pPr>
          </w:p>
        </w:tc>
        <w:tc>
          <w:tcPr>
            <w:tcW w:w="1199" w:type="dxa"/>
            <w:vMerge w:val="restart"/>
          </w:tcPr>
          <w:p w14:paraId="0E06C46A" w14:textId="5164FDC5" w:rsidR="00614036" w:rsidRDefault="00614036" w:rsidP="003A5674">
            <w:pPr>
              <w:pStyle w:val="TAC"/>
              <w:rPr>
                <w:ins w:id="1984" w:author="Artyom Putilin" w:date="2021-05-08T19:41:00Z"/>
              </w:rPr>
            </w:pPr>
            <w:ins w:id="1985" w:author="Artyom Putilin" w:date="2021-05-09T14:03:00Z">
              <w:r w:rsidRPr="00F70559">
                <w:t>16QAM, 0.64</w:t>
              </w:r>
            </w:ins>
          </w:p>
        </w:tc>
        <w:tc>
          <w:tcPr>
            <w:tcW w:w="1267" w:type="dxa"/>
            <w:vMerge/>
            <w:vAlign w:val="center"/>
          </w:tcPr>
          <w:p w14:paraId="34A9E1E3" w14:textId="77777777" w:rsidR="00614036" w:rsidRDefault="00614036" w:rsidP="00614036">
            <w:pPr>
              <w:pStyle w:val="TAC"/>
              <w:rPr>
                <w:ins w:id="1986" w:author="Artyom Putilin" w:date="2021-05-08T19:41:00Z"/>
              </w:rPr>
            </w:pPr>
          </w:p>
        </w:tc>
        <w:tc>
          <w:tcPr>
            <w:tcW w:w="1531" w:type="dxa"/>
            <w:vMerge w:val="restart"/>
            <w:vAlign w:val="center"/>
          </w:tcPr>
          <w:p w14:paraId="120522DC" w14:textId="2E3A0A2C" w:rsidR="00614036" w:rsidRDefault="00614036" w:rsidP="00614036">
            <w:pPr>
              <w:pStyle w:val="TAC"/>
              <w:rPr>
                <w:ins w:id="1987" w:author="Artyom Putilin" w:date="2021-05-08T19:41:00Z"/>
              </w:rPr>
            </w:pPr>
            <w:ins w:id="1988" w:author="Artyom Putilin" w:date="2021-05-08T19:41:00Z">
              <w:r>
                <w:t>D-FR2-A.2.3-</w:t>
              </w:r>
              <w:r w:rsidRPr="00BD6443">
                <w:t>13</w:t>
              </w:r>
            </w:ins>
          </w:p>
        </w:tc>
        <w:tc>
          <w:tcPr>
            <w:tcW w:w="1189" w:type="dxa"/>
            <w:vMerge w:val="restart"/>
            <w:vAlign w:val="center"/>
          </w:tcPr>
          <w:p w14:paraId="6A16FE34" w14:textId="797DE27A" w:rsidR="00614036" w:rsidRDefault="00614036" w:rsidP="00614036">
            <w:pPr>
              <w:pStyle w:val="TAC"/>
              <w:rPr>
                <w:ins w:id="1989" w:author="Artyom Putilin" w:date="2021-05-08T19:41:00Z"/>
              </w:rPr>
            </w:pPr>
            <w:ins w:id="1990" w:author="Artyom Putilin" w:date="2021-05-08T19:41:00Z">
              <w:r w:rsidRPr="00BD6443">
                <w:t>pos1</w:t>
              </w:r>
            </w:ins>
          </w:p>
        </w:tc>
        <w:tc>
          <w:tcPr>
            <w:tcW w:w="1119" w:type="dxa"/>
            <w:gridSpan w:val="2"/>
            <w:vAlign w:val="center"/>
          </w:tcPr>
          <w:p w14:paraId="0F22F825" w14:textId="57510509" w:rsidR="00614036" w:rsidRDefault="00614036" w:rsidP="00614036">
            <w:pPr>
              <w:pStyle w:val="TAC"/>
              <w:rPr>
                <w:ins w:id="1991" w:author="Artyom Putilin" w:date="2021-05-08T19:41:00Z"/>
              </w:rPr>
            </w:pPr>
            <w:ins w:id="1992" w:author="Artyom Putilin" w:date="2021-05-08T19:43:00Z">
              <w:r w:rsidRPr="00BD6443">
                <w:t>Yes</w:t>
              </w:r>
            </w:ins>
          </w:p>
        </w:tc>
        <w:tc>
          <w:tcPr>
            <w:tcW w:w="1119" w:type="dxa"/>
            <w:vAlign w:val="center"/>
          </w:tcPr>
          <w:p w14:paraId="4B966275" w14:textId="28D0ED0A" w:rsidR="00614036" w:rsidRDefault="00614036" w:rsidP="00614036">
            <w:pPr>
              <w:pStyle w:val="TAC"/>
              <w:rPr>
                <w:ins w:id="1993" w:author="Artyom Putilin" w:date="2021-05-08T19:41:00Z"/>
              </w:rPr>
            </w:pPr>
            <w:ins w:id="1994" w:author="Artyom Putilin" w:date="2021-05-08T19:43:00Z">
              <w:r w:rsidRPr="00BD6443">
                <w:t>10.9</w:t>
              </w:r>
            </w:ins>
          </w:p>
        </w:tc>
      </w:tr>
      <w:tr w:rsidR="00614036" w14:paraId="35630D7B" w14:textId="77777777" w:rsidTr="003A5674">
        <w:trPr>
          <w:trHeight w:val="145"/>
          <w:ins w:id="1995" w:author="Artyom Putilin" w:date="2021-05-08T19:41:00Z"/>
        </w:trPr>
        <w:tc>
          <w:tcPr>
            <w:tcW w:w="1177" w:type="dxa"/>
            <w:vMerge/>
          </w:tcPr>
          <w:p w14:paraId="73BAFD8B" w14:textId="77777777" w:rsidR="00614036" w:rsidRDefault="00614036" w:rsidP="00614036">
            <w:pPr>
              <w:rPr>
                <w:ins w:id="1996" w:author="Artyom Putilin" w:date="2021-05-08T19:41:00Z"/>
              </w:rPr>
            </w:pPr>
          </w:p>
        </w:tc>
        <w:tc>
          <w:tcPr>
            <w:tcW w:w="1396" w:type="dxa"/>
            <w:vMerge/>
          </w:tcPr>
          <w:p w14:paraId="679DC56A" w14:textId="77777777" w:rsidR="00614036" w:rsidRDefault="00614036" w:rsidP="00614036">
            <w:pPr>
              <w:rPr>
                <w:ins w:id="1997" w:author="Artyom Putilin" w:date="2021-05-08T19:41:00Z"/>
              </w:rPr>
            </w:pPr>
          </w:p>
        </w:tc>
        <w:tc>
          <w:tcPr>
            <w:tcW w:w="1199" w:type="dxa"/>
            <w:vMerge/>
          </w:tcPr>
          <w:p w14:paraId="2AAB6088" w14:textId="77777777" w:rsidR="00614036" w:rsidRDefault="00614036">
            <w:pPr>
              <w:pStyle w:val="TAC"/>
              <w:rPr>
                <w:ins w:id="1998" w:author="Artyom Putilin" w:date="2021-05-08T19:41:00Z"/>
              </w:rPr>
              <w:pPrChange w:id="1999" w:author="Artyom Putilin" w:date="2021-05-09T14:02:00Z">
                <w:pPr>
                  <w:jc w:val="center"/>
                </w:pPr>
              </w:pPrChange>
            </w:pPr>
          </w:p>
        </w:tc>
        <w:tc>
          <w:tcPr>
            <w:tcW w:w="1267" w:type="dxa"/>
            <w:vMerge/>
            <w:vAlign w:val="center"/>
          </w:tcPr>
          <w:p w14:paraId="0BA2FFE6" w14:textId="77777777" w:rsidR="00614036" w:rsidRDefault="00614036" w:rsidP="00614036">
            <w:pPr>
              <w:pStyle w:val="TAC"/>
              <w:rPr>
                <w:ins w:id="2000" w:author="Artyom Putilin" w:date="2021-05-08T19:41:00Z"/>
              </w:rPr>
            </w:pPr>
          </w:p>
        </w:tc>
        <w:tc>
          <w:tcPr>
            <w:tcW w:w="1531" w:type="dxa"/>
            <w:vMerge/>
            <w:vAlign w:val="center"/>
          </w:tcPr>
          <w:p w14:paraId="073FE0C4" w14:textId="77777777" w:rsidR="00614036" w:rsidRDefault="00614036" w:rsidP="00614036">
            <w:pPr>
              <w:pStyle w:val="TAC"/>
              <w:rPr>
                <w:ins w:id="2001" w:author="Artyom Putilin" w:date="2021-05-08T19:41:00Z"/>
              </w:rPr>
            </w:pPr>
          </w:p>
        </w:tc>
        <w:tc>
          <w:tcPr>
            <w:tcW w:w="1189" w:type="dxa"/>
            <w:vMerge/>
            <w:vAlign w:val="center"/>
          </w:tcPr>
          <w:p w14:paraId="389E7A3F" w14:textId="77777777" w:rsidR="00614036" w:rsidRDefault="00614036" w:rsidP="00614036">
            <w:pPr>
              <w:pStyle w:val="TAC"/>
              <w:rPr>
                <w:ins w:id="2002" w:author="Artyom Putilin" w:date="2021-05-08T19:41:00Z"/>
              </w:rPr>
            </w:pPr>
          </w:p>
        </w:tc>
        <w:tc>
          <w:tcPr>
            <w:tcW w:w="1119" w:type="dxa"/>
            <w:gridSpan w:val="2"/>
            <w:vAlign w:val="center"/>
          </w:tcPr>
          <w:p w14:paraId="32C4A1D2" w14:textId="2B49E344" w:rsidR="00614036" w:rsidRDefault="00614036" w:rsidP="00614036">
            <w:pPr>
              <w:pStyle w:val="TAC"/>
              <w:rPr>
                <w:ins w:id="2003" w:author="Artyom Putilin" w:date="2021-05-08T19:41:00Z"/>
              </w:rPr>
            </w:pPr>
            <w:ins w:id="2004" w:author="Artyom Putilin" w:date="2021-05-08T19:43:00Z">
              <w:r w:rsidRPr="00BD6443">
                <w:t>No</w:t>
              </w:r>
            </w:ins>
          </w:p>
        </w:tc>
        <w:tc>
          <w:tcPr>
            <w:tcW w:w="1119" w:type="dxa"/>
            <w:vAlign w:val="center"/>
          </w:tcPr>
          <w:p w14:paraId="3C80D473" w14:textId="4046B4D4" w:rsidR="00614036" w:rsidRDefault="00614036" w:rsidP="00614036">
            <w:pPr>
              <w:pStyle w:val="TAC"/>
              <w:rPr>
                <w:ins w:id="2005" w:author="Artyom Putilin" w:date="2021-05-08T19:41:00Z"/>
              </w:rPr>
            </w:pPr>
            <w:ins w:id="2006" w:author="Artyom Putilin" w:date="2021-05-08T19:43:00Z">
              <w:r w:rsidRPr="00BD6443">
                <w:t>10.5</w:t>
              </w:r>
            </w:ins>
          </w:p>
        </w:tc>
      </w:tr>
      <w:tr w:rsidR="00614036" w14:paraId="2CEE5385" w14:textId="77777777" w:rsidTr="003A5674">
        <w:trPr>
          <w:trHeight w:val="146"/>
          <w:ins w:id="2007" w:author="Artyom Putilin" w:date="2021-05-08T19:41:00Z"/>
        </w:trPr>
        <w:tc>
          <w:tcPr>
            <w:tcW w:w="1177" w:type="dxa"/>
            <w:vMerge/>
          </w:tcPr>
          <w:p w14:paraId="3408E906" w14:textId="77777777" w:rsidR="00614036" w:rsidRDefault="00614036" w:rsidP="00614036">
            <w:pPr>
              <w:rPr>
                <w:ins w:id="2008" w:author="Artyom Putilin" w:date="2021-05-08T19:41:00Z"/>
              </w:rPr>
            </w:pPr>
          </w:p>
        </w:tc>
        <w:tc>
          <w:tcPr>
            <w:tcW w:w="1396" w:type="dxa"/>
            <w:vMerge/>
          </w:tcPr>
          <w:p w14:paraId="54E04DA4" w14:textId="77777777" w:rsidR="00614036" w:rsidRDefault="00614036" w:rsidP="00614036">
            <w:pPr>
              <w:rPr>
                <w:ins w:id="2009" w:author="Artyom Putilin" w:date="2021-05-08T19:41:00Z"/>
              </w:rPr>
            </w:pPr>
          </w:p>
        </w:tc>
        <w:tc>
          <w:tcPr>
            <w:tcW w:w="1199" w:type="dxa"/>
            <w:vMerge w:val="restart"/>
          </w:tcPr>
          <w:p w14:paraId="3C0F6AD7" w14:textId="2A6840FD" w:rsidR="00614036" w:rsidRDefault="00614036" w:rsidP="003A5674">
            <w:pPr>
              <w:pStyle w:val="TAC"/>
              <w:rPr>
                <w:ins w:id="2010" w:author="Artyom Putilin" w:date="2021-05-08T19:41:00Z"/>
              </w:rPr>
            </w:pPr>
            <w:ins w:id="2011" w:author="Artyom Putilin" w:date="2021-05-09T14:03:00Z">
              <w:r w:rsidRPr="00F70559">
                <w:t>64QAM, 0.55</w:t>
              </w:r>
            </w:ins>
          </w:p>
        </w:tc>
        <w:tc>
          <w:tcPr>
            <w:tcW w:w="1267" w:type="dxa"/>
            <w:vMerge w:val="restart"/>
            <w:vAlign w:val="center"/>
          </w:tcPr>
          <w:p w14:paraId="368280EA" w14:textId="77777777" w:rsidR="00614036" w:rsidRDefault="00614036" w:rsidP="00614036">
            <w:pPr>
              <w:pStyle w:val="TAC"/>
              <w:rPr>
                <w:ins w:id="2012" w:author="Artyom Putilin" w:date="2021-05-08T19:41:00Z"/>
              </w:rPr>
            </w:pPr>
            <w:ins w:id="2013" w:author="Artyom Putilin" w:date="2021-05-08T19:41:00Z">
              <w:r>
                <w:t>TDLA30-75 Low</w:t>
              </w:r>
            </w:ins>
          </w:p>
        </w:tc>
        <w:tc>
          <w:tcPr>
            <w:tcW w:w="1531" w:type="dxa"/>
            <w:vMerge w:val="restart"/>
            <w:vAlign w:val="center"/>
          </w:tcPr>
          <w:p w14:paraId="3B454FA7" w14:textId="6B44A1DF" w:rsidR="00614036" w:rsidRDefault="00614036" w:rsidP="00614036">
            <w:pPr>
              <w:pStyle w:val="TAC"/>
              <w:rPr>
                <w:ins w:id="2014" w:author="Artyom Putilin" w:date="2021-05-08T19:41:00Z"/>
              </w:rPr>
            </w:pPr>
            <w:ins w:id="2015" w:author="Artyom Putilin" w:date="2021-05-08T19:41:00Z">
              <w:r>
                <w:t>D-FR2-A.2.4-</w:t>
              </w:r>
              <w:r w:rsidRPr="00BD6443">
                <w:t>3</w:t>
              </w:r>
            </w:ins>
          </w:p>
        </w:tc>
        <w:tc>
          <w:tcPr>
            <w:tcW w:w="1189" w:type="dxa"/>
            <w:vMerge w:val="restart"/>
            <w:vAlign w:val="center"/>
          </w:tcPr>
          <w:p w14:paraId="6D0D9BD2" w14:textId="6D664CCA" w:rsidR="00614036" w:rsidRDefault="00614036" w:rsidP="00614036">
            <w:pPr>
              <w:pStyle w:val="TAC"/>
              <w:rPr>
                <w:ins w:id="2016" w:author="Artyom Putilin" w:date="2021-05-08T19:41:00Z"/>
              </w:rPr>
            </w:pPr>
            <w:ins w:id="2017" w:author="Artyom Putilin" w:date="2021-05-08T19:41:00Z">
              <w:r w:rsidRPr="00BD6443">
                <w:t>pos0</w:t>
              </w:r>
            </w:ins>
          </w:p>
        </w:tc>
        <w:tc>
          <w:tcPr>
            <w:tcW w:w="1119" w:type="dxa"/>
            <w:gridSpan w:val="2"/>
            <w:vAlign w:val="center"/>
          </w:tcPr>
          <w:p w14:paraId="3E1FC58B" w14:textId="119D0D75" w:rsidR="00614036" w:rsidRDefault="00614036" w:rsidP="00614036">
            <w:pPr>
              <w:pStyle w:val="TAC"/>
              <w:rPr>
                <w:ins w:id="2018" w:author="Artyom Putilin" w:date="2021-05-08T19:41:00Z"/>
              </w:rPr>
            </w:pPr>
            <w:ins w:id="2019" w:author="Artyom Putilin" w:date="2021-05-08T19:43:00Z">
              <w:r w:rsidRPr="00BD6443">
                <w:t>Yes</w:t>
              </w:r>
            </w:ins>
          </w:p>
        </w:tc>
        <w:tc>
          <w:tcPr>
            <w:tcW w:w="1119" w:type="dxa"/>
            <w:vAlign w:val="center"/>
          </w:tcPr>
          <w:p w14:paraId="63EA41E1" w14:textId="6B2B9A9D" w:rsidR="00614036" w:rsidRDefault="00614036" w:rsidP="00614036">
            <w:pPr>
              <w:pStyle w:val="TAC"/>
              <w:rPr>
                <w:ins w:id="2020" w:author="Artyom Putilin" w:date="2021-05-08T19:41:00Z"/>
              </w:rPr>
            </w:pPr>
            <w:ins w:id="2021" w:author="Artyom Putilin" w:date="2021-05-08T19:43:00Z">
              <w:r w:rsidRPr="00BD6443">
                <w:t>13.7</w:t>
              </w:r>
            </w:ins>
          </w:p>
        </w:tc>
      </w:tr>
      <w:tr w:rsidR="00614036" w14:paraId="4ABED398" w14:textId="77777777" w:rsidTr="003A5674">
        <w:trPr>
          <w:trHeight w:val="145"/>
          <w:ins w:id="2022" w:author="Artyom Putilin" w:date="2021-05-08T19:41:00Z"/>
        </w:trPr>
        <w:tc>
          <w:tcPr>
            <w:tcW w:w="1177" w:type="dxa"/>
            <w:vMerge/>
          </w:tcPr>
          <w:p w14:paraId="4E06D5AE" w14:textId="77777777" w:rsidR="00614036" w:rsidRDefault="00614036" w:rsidP="00614036">
            <w:pPr>
              <w:rPr>
                <w:ins w:id="2023" w:author="Artyom Putilin" w:date="2021-05-08T19:41:00Z"/>
              </w:rPr>
            </w:pPr>
          </w:p>
        </w:tc>
        <w:tc>
          <w:tcPr>
            <w:tcW w:w="1396" w:type="dxa"/>
            <w:vMerge/>
          </w:tcPr>
          <w:p w14:paraId="77404F2C" w14:textId="77777777" w:rsidR="00614036" w:rsidRDefault="00614036" w:rsidP="00614036">
            <w:pPr>
              <w:rPr>
                <w:ins w:id="2024" w:author="Artyom Putilin" w:date="2021-05-08T19:41:00Z"/>
              </w:rPr>
            </w:pPr>
          </w:p>
        </w:tc>
        <w:tc>
          <w:tcPr>
            <w:tcW w:w="1199" w:type="dxa"/>
            <w:vMerge/>
          </w:tcPr>
          <w:p w14:paraId="792A3874" w14:textId="77777777" w:rsidR="00614036" w:rsidRDefault="00614036">
            <w:pPr>
              <w:pStyle w:val="TAC"/>
              <w:rPr>
                <w:ins w:id="2025" w:author="Artyom Putilin" w:date="2021-05-08T19:41:00Z"/>
              </w:rPr>
              <w:pPrChange w:id="2026" w:author="Artyom Putilin" w:date="2021-05-09T14:02:00Z">
                <w:pPr>
                  <w:jc w:val="center"/>
                </w:pPr>
              </w:pPrChange>
            </w:pPr>
          </w:p>
        </w:tc>
        <w:tc>
          <w:tcPr>
            <w:tcW w:w="1267" w:type="dxa"/>
            <w:vMerge/>
            <w:vAlign w:val="center"/>
          </w:tcPr>
          <w:p w14:paraId="63C4A284" w14:textId="77777777" w:rsidR="00614036" w:rsidRDefault="00614036" w:rsidP="00614036">
            <w:pPr>
              <w:pStyle w:val="TAC"/>
              <w:rPr>
                <w:ins w:id="2027" w:author="Artyom Putilin" w:date="2021-05-08T19:41:00Z"/>
              </w:rPr>
            </w:pPr>
          </w:p>
        </w:tc>
        <w:tc>
          <w:tcPr>
            <w:tcW w:w="1531" w:type="dxa"/>
            <w:vMerge/>
            <w:vAlign w:val="center"/>
          </w:tcPr>
          <w:p w14:paraId="099B7CD8" w14:textId="77777777" w:rsidR="00614036" w:rsidRDefault="00614036" w:rsidP="00614036">
            <w:pPr>
              <w:pStyle w:val="TAC"/>
              <w:rPr>
                <w:ins w:id="2028" w:author="Artyom Putilin" w:date="2021-05-08T19:41:00Z"/>
              </w:rPr>
            </w:pPr>
          </w:p>
        </w:tc>
        <w:tc>
          <w:tcPr>
            <w:tcW w:w="1189" w:type="dxa"/>
            <w:vMerge/>
            <w:vAlign w:val="center"/>
          </w:tcPr>
          <w:p w14:paraId="2D112A9C" w14:textId="77777777" w:rsidR="00614036" w:rsidRDefault="00614036" w:rsidP="00614036">
            <w:pPr>
              <w:pStyle w:val="TAC"/>
              <w:rPr>
                <w:ins w:id="2029" w:author="Artyom Putilin" w:date="2021-05-08T19:41:00Z"/>
              </w:rPr>
            </w:pPr>
          </w:p>
        </w:tc>
        <w:tc>
          <w:tcPr>
            <w:tcW w:w="1119" w:type="dxa"/>
            <w:gridSpan w:val="2"/>
            <w:vAlign w:val="center"/>
          </w:tcPr>
          <w:p w14:paraId="069C68BC" w14:textId="1C11506A" w:rsidR="00614036" w:rsidRDefault="00614036" w:rsidP="00614036">
            <w:pPr>
              <w:pStyle w:val="TAC"/>
              <w:rPr>
                <w:ins w:id="2030" w:author="Artyom Putilin" w:date="2021-05-08T19:41:00Z"/>
              </w:rPr>
            </w:pPr>
            <w:ins w:id="2031" w:author="Artyom Putilin" w:date="2021-05-08T19:43:00Z">
              <w:r w:rsidRPr="00BD6443">
                <w:t>No</w:t>
              </w:r>
            </w:ins>
          </w:p>
        </w:tc>
        <w:tc>
          <w:tcPr>
            <w:tcW w:w="1119" w:type="dxa"/>
            <w:vAlign w:val="center"/>
          </w:tcPr>
          <w:p w14:paraId="396AA168" w14:textId="3634E7E2" w:rsidR="00614036" w:rsidRDefault="00614036" w:rsidP="00614036">
            <w:pPr>
              <w:pStyle w:val="TAC"/>
              <w:rPr>
                <w:ins w:id="2032" w:author="Artyom Putilin" w:date="2021-05-08T19:41:00Z"/>
              </w:rPr>
            </w:pPr>
            <w:ins w:id="2033" w:author="Artyom Putilin" w:date="2021-05-08T19:43:00Z">
              <w:r w:rsidRPr="00BD6443">
                <w:t>13.1</w:t>
              </w:r>
            </w:ins>
          </w:p>
        </w:tc>
      </w:tr>
      <w:tr w:rsidR="00614036" w14:paraId="41F72500" w14:textId="77777777" w:rsidTr="003A5674">
        <w:trPr>
          <w:trHeight w:val="146"/>
          <w:ins w:id="2034" w:author="Artyom Putilin" w:date="2021-05-08T19:41:00Z"/>
        </w:trPr>
        <w:tc>
          <w:tcPr>
            <w:tcW w:w="1177" w:type="dxa"/>
            <w:vMerge/>
          </w:tcPr>
          <w:p w14:paraId="15C84CA2" w14:textId="77777777" w:rsidR="00614036" w:rsidRDefault="00614036" w:rsidP="00614036">
            <w:pPr>
              <w:rPr>
                <w:ins w:id="2035" w:author="Artyom Putilin" w:date="2021-05-08T19:41:00Z"/>
              </w:rPr>
            </w:pPr>
          </w:p>
        </w:tc>
        <w:tc>
          <w:tcPr>
            <w:tcW w:w="1396" w:type="dxa"/>
            <w:vMerge/>
          </w:tcPr>
          <w:p w14:paraId="4030913C" w14:textId="77777777" w:rsidR="00614036" w:rsidRDefault="00614036" w:rsidP="00614036">
            <w:pPr>
              <w:rPr>
                <w:ins w:id="2036" w:author="Artyom Putilin" w:date="2021-05-08T19:41:00Z"/>
              </w:rPr>
            </w:pPr>
          </w:p>
        </w:tc>
        <w:tc>
          <w:tcPr>
            <w:tcW w:w="1199" w:type="dxa"/>
            <w:vMerge w:val="restart"/>
          </w:tcPr>
          <w:p w14:paraId="22406EFC" w14:textId="7C91FC41" w:rsidR="00614036" w:rsidRDefault="00614036" w:rsidP="003A5674">
            <w:pPr>
              <w:pStyle w:val="TAC"/>
              <w:rPr>
                <w:ins w:id="2037" w:author="Artyom Putilin" w:date="2021-05-08T19:41:00Z"/>
              </w:rPr>
            </w:pPr>
            <w:ins w:id="2038" w:author="Artyom Putilin" w:date="2021-05-09T14:03:00Z">
              <w:r w:rsidRPr="00F70559">
                <w:t>64QAM, 0.55</w:t>
              </w:r>
            </w:ins>
          </w:p>
        </w:tc>
        <w:tc>
          <w:tcPr>
            <w:tcW w:w="1267" w:type="dxa"/>
            <w:vMerge/>
            <w:vAlign w:val="center"/>
          </w:tcPr>
          <w:p w14:paraId="1CEE7844" w14:textId="77777777" w:rsidR="00614036" w:rsidRDefault="00614036" w:rsidP="00614036">
            <w:pPr>
              <w:pStyle w:val="TAC"/>
              <w:rPr>
                <w:ins w:id="2039" w:author="Artyom Putilin" w:date="2021-05-08T19:41:00Z"/>
              </w:rPr>
            </w:pPr>
          </w:p>
        </w:tc>
        <w:tc>
          <w:tcPr>
            <w:tcW w:w="1531" w:type="dxa"/>
            <w:vMerge w:val="restart"/>
            <w:vAlign w:val="center"/>
          </w:tcPr>
          <w:p w14:paraId="2641A030" w14:textId="5DB96402" w:rsidR="00614036" w:rsidRDefault="00614036" w:rsidP="00614036">
            <w:pPr>
              <w:pStyle w:val="TAC"/>
              <w:rPr>
                <w:ins w:id="2040" w:author="Artyom Putilin" w:date="2021-05-08T19:41:00Z"/>
              </w:rPr>
            </w:pPr>
            <w:ins w:id="2041" w:author="Artyom Putilin" w:date="2021-05-08T19:41:00Z">
              <w:r>
                <w:t>D-FR2-A.2.4-</w:t>
              </w:r>
              <w:r w:rsidRPr="00BD6443">
                <w:t>8</w:t>
              </w:r>
            </w:ins>
          </w:p>
        </w:tc>
        <w:tc>
          <w:tcPr>
            <w:tcW w:w="1189" w:type="dxa"/>
            <w:vMerge w:val="restart"/>
            <w:vAlign w:val="center"/>
          </w:tcPr>
          <w:p w14:paraId="3EAB0B22" w14:textId="089CE5EF" w:rsidR="00614036" w:rsidRDefault="00614036" w:rsidP="00614036">
            <w:pPr>
              <w:pStyle w:val="TAC"/>
              <w:rPr>
                <w:ins w:id="2042" w:author="Artyom Putilin" w:date="2021-05-08T19:41:00Z"/>
              </w:rPr>
            </w:pPr>
            <w:ins w:id="2043" w:author="Artyom Putilin" w:date="2021-05-08T19:41:00Z">
              <w:r w:rsidRPr="00BD6443">
                <w:t>pos1</w:t>
              </w:r>
            </w:ins>
          </w:p>
        </w:tc>
        <w:tc>
          <w:tcPr>
            <w:tcW w:w="1119" w:type="dxa"/>
            <w:gridSpan w:val="2"/>
            <w:vAlign w:val="center"/>
          </w:tcPr>
          <w:p w14:paraId="42D6EBF2" w14:textId="61900769" w:rsidR="00614036" w:rsidRDefault="00614036" w:rsidP="00614036">
            <w:pPr>
              <w:pStyle w:val="TAC"/>
              <w:rPr>
                <w:ins w:id="2044" w:author="Artyom Putilin" w:date="2021-05-08T19:41:00Z"/>
              </w:rPr>
            </w:pPr>
            <w:ins w:id="2045" w:author="Artyom Putilin" w:date="2021-05-08T19:43:00Z">
              <w:r w:rsidRPr="00BD6443">
                <w:t>Yes</w:t>
              </w:r>
            </w:ins>
          </w:p>
        </w:tc>
        <w:tc>
          <w:tcPr>
            <w:tcW w:w="1119" w:type="dxa"/>
            <w:vAlign w:val="center"/>
          </w:tcPr>
          <w:p w14:paraId="4A267F86" w14:textId="5DBC1525" w:rsidR="00614036" w:rsidRDefault="00614036" w:rsidP="00614036">
            <w:pPr>
              <w:pStyle w:val="TAC"/>
              <w:rPr>
                <w:ins w:id="2046" w:author="Artyom Putilin" w:date="2021-05-08T19:41:00Z"/>
              </w:rPr>
            </w:pPr>
            <w:ins w:id="2047" w:author="Artyom Putilin" w:date="2021-05-08T19:43:00Z">
              <w:r w:rsidRPr="00BD6443">
                <w:t>13.2</w:t>
              </w:r>
            </w:ins>
          </w:p>
        </w:tc>
      </w:tr>
      <w:tr w:rsidR="00614036" w14:paraId="02DB863A" w14:textId="77777777" w:rsidTr="003A5674">
        <w:trPr>
          <w:trHeight w:val="145"/>
          <w:ins w:id="2048" w:author="Artyom Putilin" w:date="2021-05-08T19:41:00Z"/>
        </w:trPr>
        <w:tc>
          <w:tcPr>
            <w:tcW w:w="1177" w:type="dxa"/>
            <w:vMerge/>
          </w:tcPr>
          <w:p w14:paraId="41534B5D" w14:textId="77777777" w:rsidR="00614036" w:rsidRDefault="00614036" w:rsidP="00614036">
            <w:pPr>
              <w:rPr>
                <w:ins w:id="2049" w:author="Artyom Putilin" w:date="2021-05-08T19:41:00Z"/>
              </w:rPr>
            </w:pPr>
          </w:p>
        </w:tc>
        <w:tc>
          <w:tcPr>
            <w:tcW w:w="1396" w:type="dxa"/>
            <w:vMerge/>
          </w:tcPr>
          <w:p w14:paraId="337F0AE0" w14:textId="77777777" w:rsidR="00614036" w:rsidRDefault="00614036" w:rsidP="00614036">
            <w:pPr>
              <w:rPr>
                <w:ins w:id="2050" w:author="Artyom Putilin" w:date="2021-05-08T19:41:00Z"/>
              </w:rPr>
            </w:pPr>
          </w:p>
        </w:tc>
        <w:tc>
          <w:tcPr>
            <w:tcW w:w="1199" w:type="dxa"/>
            <w:vMerge/>
          </w:tcPr>
          <w:p w14:paraId="2BD0EFEB" w14:textId="77777777" w:rsidR="00614036" w:rsidRDefault="00614036">
            <w:pPr>
              <w:pStyle w:val="TAC"/>
              <w:rPr>
                <w:ins w:id="2051" w:author="Artyom Putilin" w:date="2021-05-08T19:41:00Z"/>
              </w:rPr>
              <w:pPrChange w:id="2052" w:author="Artyom Putilin" w:date="2021-05-09T14:02:00Z">
                <w:pPr>
                  <w:jc w:val="center"/>
                </w:pPr>
              </w:pPrChange>
            </w:pPr>
          </w:p>
        </w:tc>
        <w:tc>
          <w:tcPr>
            <w:tcW w:w="1267" w:type="dxa"/>
            <w:vMerge/>
            <w:vAlign w:val="center"/>
          </w:tcPr>
          <w:p w14:paraId="0990DB39" w14:textId="77777777" w:rsidR="00614036" w:rsidRDefault="00614036" w:rsidP="00614036">
            <w:pPr>
              <w:pStyle w:val="TAC"/>
              <w:rPr>
                <w:ins w:id="2053" w:author="Artyom Putilin" w:date="2021-05-08T19:41:00Z"/>
              </w:rPr>
            </w:pPr>
          </w:p>
        </w:tc>
        <w:tc>
          <w:tcPr>
            <w:tcW w:w="1531" w:type="dxa"/>
            <w:vMerge/>
            <w:vAlign w:val="center"/>
          </w:tcPr>
          <w:p w14:paraId="1536CCD0" w14:textId="77777777" w:rsidR="00614036" w:rsidRDefault="00614036" w:rsidP="00614036">
            <w:pPr>
              <w:pStyle w:val="TAC"/>
              <w:rPr>
                <w:ins w:id="2054" w:author="Artyom Putilin" w:date="2021-05-08T19:41:00Z"/>
              </w:rPr>
            </w:pPr>
          </w:p>
        </w:tc>
        <w:tc>
          <w:tcPr>
            <w:tcW w:w="1189" w:type="dxa"/>
            <w:vMerge/>
            <w:vAlign w:val="center"/>
          </w:tcPr>
          <w:p w14:paraId="725BF664" w14:textId="77777777" w:rsidR="00614036" w:rsidRDefault="00614036" w:rsidP="00614036">
            <w:pPr>
              <w:pStyle w:val="TAC"/>
              <w:rPr>
                <w:ins w:id="2055" w:author="Artyom Putilin" w:date="2021-05-08T19:41:00Z"/>
              </w:rPr>
            </w:pPr>
          </w:p>
        </w:tc>
        <w:tc>
          <w:tcPr>
            <w:tcW w:w="1119" w:type="dxa"/>
            <w:gridSpan w:val="2"/>
            <w:vAlign w:val="center"/>
          </w:tcPr>
          <w:p w14:paraId="4D084853" w14:textId="4CF7328D" w:rsidR="00614036" w:rsidRDefault="00614036" w:rsidP="00614036">
            <w:pPr>
              <w:pStyle w:val="TAC"/>
              <w:rPr>
                <w:ins w:id="2056" w:author="Artyom Putilin" w:date="2021-05-08T19:41:00Z"/>
              </w:rPr>
            </w:pPr>
            <w:ins w:id="2057" w:author="Artyom Putilin" w:date="2021-05-08T19:43:00Z">
              <w:r w:rsidRPr="00BD6443">
                <w:t>No</w:t>
              </w:r>
            </w:ins>
          </w:p>
        </w:tc>
        <w:tc>
          <w:tcPr>
            <w:tcW w:w="1119" w:type="dxa"/>
            <w:vAlign w:val="center"/>
          </w:tcPr>
          <w:p w14:paraId="51CB6481" w14:textId="3BA9FF81" w:rsidR="00614036" w:rsidRDefault="00614036" w:rsidP="00614036">
            <w:pPr>
              <w:pStyle w:val="TAC"/>
              <w:rPr>
                <w:ins w:id="2058" w:author="Artyom Putilin" w:date="2021-05-08T19:41:00Z"/>
              </w:rPr>
            </w:pPr>
            <w:ins w:id="2059" w:author="Artyom Putilin" w:date="2021-05-08T19:43:00Z">
              <w:r w:rsidRPr="00BD6443">
                <w:t>13.0</w:t>
              </w:r>
            </w:ins>
          </w:p>
        </w:tc>
      </w:tr>
      <w:tr w:rsidR="00614036" w14:paraId="61AD8624" w14:textId="77777777" w:rsidTr="003A5674">
        <w:trPr>
          <w:ins w:id="2060" w:author="Artyom Putilin" w:date="2021-05-08T19:41:00Z"/>
        </w:trPr>
        <w:tc>
          <w:tcPr>
            <w:tcW w:w="1177" w:type="dxa"/>
            <w:vMerge w:val="restart"/>
            <w:vAlign w:val="center"/>
          </w:tcPr>
          <w:p w14:paraId="3AB91EFC" w14:textId="77777777" w:rsidR="00614036" w:rsidRDefault="00614036" w:rsidP="00614036">
            <w:pPr>
              <w:pStyle w:val="TAC"/>
              <w:rPr>
                <w:ins w:id="2061" w:author="Artyom Putilin" w:date="2021-05-08T19:41:00Z"/>
              </w:rPr>
            </w:pPr>
            <w:ins w:id="2062" w:author="Artyom Putilin" w:date="2021-05-08T19:41:00Z">
              <w:r>
                <w:t>2</w:t>
              </w:r>
            </w:ins>
          </w:p>
        </w:tc>
        <w:tc>
          <w:tcPr>
            <w:tcW w:w="1396" w:type="dxa"/>
            <w:vMerge/>
          </w:tcPr>
          <w:p w14:paraId="6AE68110" w14:textId="77777777" w:rsidR="00614036" w:rsidRDefault="00614036" w:rsidP="00614036">
            <w:pPr>
              <w:rPr>
                <w:ins w:id="2063" w:author="Artyom Putilin" w:date="2021-05-08T19:41:00Z"/>
              </w:rPr>
            </w:pPr>
          </w:p>
        </w:tc>
        <w:tc>
          <w:tcPr>
            <w:tcW w:w="1199" w:type="dxa"/>
          </w:tcPr>
          <w:p w14:paraId="27F239A7" w14:textId="07873B5C" w:rsidR="00614036" w:rsidRDefault="00614036" w:rsidP="003A5674">
            <w:pPr>
              <w:pStyle w:val="TAC"/>
              <w:rPr>
                <w:ins w:id="2064" w:author="Artyom Putilin" w:date="2021-05-08T19:41:00Z"/>
              </w:rPr>
            </w:pPr>
            <w:ins w:id="2065" w:author="Artyom Putilin" w:date="2021-05-09T14:03:00Z">
              <w:r w:rsidRPr="00F70559">
                <w:t>QPSK, 0.19</w:t>
              </w:r>
            </w:ins>
          </w:p>
        </w:tc>
        <w:tc>
          <w:tcPr>
            <w:tcW w:w="1267" w:type="dxa"/>
            <w:vMerge w:val="restart"/>
            <w:vAlign w:val="center"/>
          </w:tcPr>
          <w:p w14:paraId="129A7272" w14:textId="77777777" w:rsidR="00614036" w:rsidRDefault="00614036" w:rsidP="00614036">
            <w:pPr>
              <w:pStyle w:val="TAC"/>
              <w:rPr>
                <w:ins w:id="2066" w:author="Artyom Putilin" w:date="2021-05-08T19:41:00Z"/>
              </w:rPr>
            </w:pPr>
            <w:ins w:id="2067" w:author="Artyom Putilin" w:date="2021-05-08T19:41:00Z">
              <w:r w:rsidRPr="009A074B">
                <w:t>TDLA30-300 Low</w:t>
              </w:r>
            </w:ins>
          </w:p>
        </w:tc>
        <w:tc>
          <w:tcPr>
            <w:tcW w:w="1531" w:type="dxa"/>
            <w:vAlign w:val="center"/>
          </w:tcPr>
          <w:p w14:paraId="4A252A6C" w14:textId="78BC471F" w:rsidR="00614036" w:rsidRDefault="00614036" w:rsidP="00614036">
            <w:pPr>
              <w:pStyle w:val="TAC"/>
              <w:rPr>
                <w:ins w:id="2068" w:author="Artyom Putilin" w:date="2021-05-08T19:41:00Z"/>
              </w:rPr>
            </w:pPr>
            <w:ins w:id="2069" w:author="Artyom Putilin" w:date="2021-05-08T19:41:00Z">
              <w:r>
                <w:t>D-FR2-A.2.1-</w:t>
              </w:r>
              <w:r w:rsidRPr="00BD6443">
                <w:t>8</w:t>
              </w:r>
            </w:ins>
          </w:p>
        </w:tc>
        <w:tc>
          <w:tcPr>
            <w:tcW w:w="1189" w:type="dxa"/>
            <w:vAlign w:val="center"/>
          </w:tcPr>
          <w:p w14:paraId="0ED9551E" w14:textId="062DC1BE" w:rsidR="00614036" w:rsidRDefault="00614036" w:rsidP="00614036">
            <w:pPr>
              <w:pStyle w:val="TAC"/>
              <w:rPr>
                <w:ins w:id="2070" w:author="Artyom Putilin" w:date="2021-05-08T19:41:00Z"/>
              </w:rPr>
            </w:pPr>
            <w:ins w:id="2071" w:author="Artyom Putilin" w:date="2021-05-08T19:41:00Z">
              <w:r w:rsidRPr="00BD6443">
                <w:t>pos0</w:t>
              </w:r>
            </w:ins>
          </w:p>
        </w:tc>
        <w:tc>
          <w:tcPr>
            <w:tcW w:w="1113" w:type="dxa"/>
            <w:vAlign w:val="center"/>
          </w:tcPr>
          <w:p w14:paraId="42A3183F" w14:textId="5809B0D2" w:rsidR="00614036" w:rsidRDefault="00614036" w:rsidP="00614036">
            <w:pPr>
              <w:pStyle w:val="TAC"/>
              <w:rPr>
                <w:ins w:id="2072" w:author="Artyom Putilin" w:date="2021-05-08T19:41:00Z"/>
              </w:rPr>
            </w:pPr>
            <w:ins w:id="2073" w:author="Artyom Putilin" w:date="2021-05-08T19:43:00Z">
              <w:r w:rsidRPr="00BD6443">
                <w:t>No</w:t>
              </w:r>
            </w:ins>
          </w:p>
        </w:tc>
        <w:tc>
          <w:tcPr>
            <w:tcW w:w="1125" w:type="dxa"/>
            <w:gridSpan w:val="2"/>
            <w:vAlign w:val="center"/>
          </w:tcPr>
          <w:p w14:paraId="05E5F325" w14:textId="24BA7F79" w:rsidR="00614036" w:rsidRDefault="00614036" w:rsidP="00614036">
            <w:pPr>
              <w:pStyle w:val="TAC"/>
              <w:rPr>
                <w:ins w:id="2074" w:author="Artyom Putilin" w:date="2021-05-08T19:41:00Z"/>
              </w:rPr>
            </w:pPr>
            <w:ins w:id="2075" w:author="Artyom Putilin" w:date="2021-05-08T19:43:00Z">
              <w:r w:rsidRPr="00BD6443">
                <w:t>1.4</w:t>
              </w:r>
            </w:ins>
          </w:p>
        </w:tc>
      </w:tr>
      <w:tr w:rsidR="00614036" w14:paraId="26478929" w14:textId="77777777" w:rsidTr="003A5674">
        <w:trPr>
          <w:ins w:id="2076" w:author="Artyom Putilin" w:date="2021-05-08T19:41:00Z"/>
        </w:trPr>
        <w:tc>
          <w:tcPr>
            <w:tcW w:w="1177" w:type="dxa"/>
            <w:vMerge/>
          </w:tcPr>
          <w:p w14:paraId="58FFF9A7" w14:textId="77777777" w:rsidR="00614036" w:rsidRDefault="00614036" w:rsidP="00614036">
            <w:pPr>
              <w:rPr>
                <w:ins w:id="2077" w:author="Artyom Putilin" w:date="2021-05-08T19:41:00Z"/>
              </w:rPr>
            </w:pPr>
          </w:p>
        </w:tc>
        <w:tc>
          <w:tcPr>
            <w:tcW w:w="1396" w:type="dxa"/>
            <w:vMerge/>
          </w:tcPr>
          <w:p w14:paraId="6F196F0E" w14:textId="77777777" w:rsidR="00614036" w:rsidRDefault="00614036" w:rsidP="00614036">
            <w:pPr>
              <w:rPr>
                <w:ins w:id="2078" w:author="Artyom Putilin" w:date="2021-05-08T19:41:00Z"/>
              </w:rPr>
            </w:pPr>
          </w:p>
        </w:tc>
        <w:tc>
          <w:tcPr>
            <w:tcW w:w="1199" w:type="dxa"/>
          </w:tcPr>
          <w:p w14:paraId="3DC661CC" w14:textId="69FCE1B5" w:rsidR="00614036" w:rsidRDefault="00614036" w:rsidP="003A5674">
            <w:pPr>
              <w:pStyle w:val="TAC"/>
              <w:rPr>
                <w:ins w:id="2079" w:author="Artyom Putilin" w:date="2021-05-08T19:41:00Z"/>
              </w:rPr>
            </w:pPr>
            <w:ins w:id="2080" w:author="Artyom Putilin" w:date="2021-05-09T14:03:00Z">
              <w:r w:rsidRPr="00F70559">
                <w:t>QPSK, 0.19</w:t>
              </w:r>
            </w:ins>
          </w:p>
        </w:tc>
        <w:tc>
          <w:tcPr>
            <w:tcW w:w="1267" w:type="dxa"/>
            <w:vMerge/>
          </w:tcPr>
          <w:p w14:paraId="7EA2B6BB" w14:textId="77777777" w:rsidR="00614036" w:rsidRDefault="00614036" w:rsidP="00614036">
            <w:pPr>
              <w:rPr>
                <w:ins w:id="2081" w:author="Artyom Putilin" w:date="2021-05-08T19:41:00Z"/>
              </w:rPr>
            </w:pPr>
          </w:p>
        </w:tc>
        <w:tc>
          <w:tcPr>
            <w:tcW w:w="1531" w:type="dxa"/>
            <w:vAlign w:val="center"/>
          </w:tcPr>
          <w:p w14:paraId="43492C27" w14:textId="54F3AF03" w:rsidR="00614036" w:rsidRDefault="00614036" w:rsidP="00614036">
            <w:pPr>
              <w:pStyle w:val="TAC"/>
              <w:rPr>
                <w:ins w:id="2082" w:author="Artyom Putilin" w:date="2021-05-08T19:41:00Z"/>
              </w:rPr>
            </w:pPr>
            <w:ins w:id="2083" w:author="Artyom Putilin" w:date="2021-05-08T19:41:00Z">
              <w:r>
                <w:t>D-FR2-A.2.1-</w:t>
              </w:r>
              <w:r w:rsidRPr="00BD6443">
                <w:t>20</w:t>
              </w:r>
            </w:ins>
          </w:p>
        </w:tc>
        <w:tc>
          <w:tcPr>
            <w:tcW w:w="1189" w:type="dxa"/>
            <w:vAlign w:val="center"/>
          </w:tcPr>
          <w:p w14:paraId="692FB6B2" w14:textId="246E472E" w:rsidR="00614036" w:rsidRDefault="00614036" w:rsidP="00614036">
            <w:pPr>
              <w:pStyle w:val="TAC"/>
              <w:rPr>
                <w:ins w:id="2084" w:author="Artyom Putilin" w:date="2021-05-08T19:41:00Z"/>
              </w:rPr>
            </w:pPr>
            <w:ins w:id="2085" w:author="Artyom Putilin" w:date="2021-05-08T19:41:00Z">
              <w:r w:rsidRPr="00BD6443">
                <w:t>pos1</w:t>
              </w:r>
            </w:ins>
          </w:p>
        </w:tc>
        <w:tc>
          <w:tcPr>
            <w:tcW w:w="1113" w:type="dxa"/>
            <w:vAlign w:val="center"/>
          </w:tcPr>
          <w:p w14:paraId="6680C565" w14:textId="52F3EB68" w:rsidR="00614036" w:rsidRDefault="00614036" w:rsidP="00614036">
            <w:pPr>
              <w:pStyle w:val="TAC"/>
              <w:rPr>
                <w:ins w:id="2086" w:author="Artyom Putilin" w:date="2021-05-08T19:41:00Z"/>
              </w:rPr>
            </w:pPr>
            <w:ins w:id="2087" w:author="Artyom Putilin" w:date="2021-05-08T19:43:00Z">
              <w:r w:rsidRPr="00BD6443">
                <w:t>No</w:t>
              </w:r>
            </w:ins>
          </w:p>
        </w:tc>
        <w:tc>
          <w:tcPr>
            <w:tcW w:w="1125" w:type="dxa"/>
            <w:gridSpan w:val="2"/>
            <w:vAlign w:val="center"/>
          </w:tcPr>
          <w:p w14:paraId="7521A1C2" w14:textId="377CC0DE" w:rsidR="00614036" w:rsidRDefault="00614036" w:rsidP="00614036">
            <w:pPr>
              <w:pStyle w:val="TAC"/>
              <w:rPr>
                <w:ins w:id="2088" w:author="Artyom Putilin" w:date="2021-05-08T19:41:00Z"/>
              </w:rPr>
            </w:pPr>
            <w:ins w:id="2089" w:author="Artyom Putilin" w:date="2021-05-08T19:43:00Z">
              <w:r w:rsidRPr="00BD6443">
                <w:t>1.3</w:t>
              </w:r>
            </w:ins>
          </w:p>
        </w:tc>
      </w:tr>
      <w:tr w:rsidR="00614036" w14:paraId="5C3C23AB" w14:textId="77777777" w:rsidTr="003A5674">
        <w:trPr>
          <w:trHeight w:val="146"/>
          <w:ins w:id="2090" w:author="Artyom Putilin" w:date="2021-05-08T19:41:00Z"/>
        </w:trPr>
        <w:tc>
          <w:tcPr>
            <w:tcW w:w="1177" w:type="dxa"/>
            <w:vMerge/>
          </w:tcPr>
          <w:p w14:paraId="2165C323" w14:textId="77777777" w:rsidR="00614036" w:rsidRDefault="00614036" w:rsidP="00614036">
            <w:pPr>
              <w:rPr>
                <w:ins w:id="2091" w:author="Artyom Putilin" w:date="2021-05-08T19:41:00Z"/>
              </w:rPr>
            </w:pPr>
          </w:p>
        </w:tc>
        <w:tc>
          <w:tcPr>
            <w:tcW w:w="1396" w:type="dxa"/>
            <w:vMerge/>
          </w:tcPr>
          <w:p w14:paraId="57FBD601" w14:textId="77777777" w:rsidR="00614036" w:rsidRDefault="00614036" w:rsidP="00614036">
            <w:pPr>
              <w:rPr>
                <w:ins w:id="2092" w:author="Artyom Putilin" w:date="2021-05-08T19:41:00Z"/>
              </w:rPr>
            </w:pPr>
          </w:p>
        </w:tc>
        <w:tc>
          <w:tcPr>
            <w:tcW w:w="1199" w:type="dxa"/>
            <w:vMerge w:val="restart"/>
          </w:tcPr>
          <w:p w14:paraId="734DB85B" w14:textId="256BB9D1" w:rsidR="00614036" w:rsidRDefault="00614036" w:rsidP="003A5674">
            <w:pPr>
              <w:pStyle w:val="TAC"/>
              <w:rPr>
                <w:ins w:id="2093" w:author="Artyom Putilin" w:date="2021-05-08T19:41:00Z"/>
              </w:rPr>
            </w:pPr>
            <w:ins w:id="2094" w:author="Artyom Putilin" w:date="2021-05-09T14:03:00Z">
              <w:r w:rsidRPr="00F70559">
                <w:t>16QAM, 0.42</w:t>
              </w:r>
            </w:ins>
          </w:p>
        </w:tc>
        <w:tc>
          <w:tcPr>
            <w:tcW w:w="1267" w:type="dxa"/>
            <w:vMerge/>
          </w:tcPr>
          <w:p w14:paraId="07A66CA7" w14:textId="77777777" w:rsidR="00614036" w:rsidRDefault="00614036" w:rsidP="00614036">
            <w:pPr>
              <w:rPr>
                <w:ins w:id="2095" w:author="Artyom Putilin" w:date="2021-05-08T19:41:00Z"/>
              </w:rPr>
            </w:pPr>
          </w:p>
        </w:tc>
        <w:tc>
          <w:tcPr>
            <w:tcW w:w="1531" w:type="dxa"/>
            <w:vMerge w:val="restart"/>
            <w:vAlign w:val="center"/>
          </w:tcPr>
          <w:p w14:paraId="06E622CE" w14:textId="1755824C" w:rsidR="00614036" w:rsidRDefault="00614036" w:rsidP="00614036">
            <w:pPr>
              <w:pStyle w:val="TAC"/>
              <w:rPr>
                <w:ins w:id="2096" w:author="Artyom Putilin" w:date="2021-05-08T19:41:00Z"/>
              </w:rPr>
            </w:pPr>
            <w:ins w:id="2097" w:author="Artyom Putilin" w:date="2021-05-08T19:41:00Z">
              <w:r w:rsidRPr="00BD6443">
                <w:t xml:space="preserve"> </w:t>
              </w:r>
              <w:r>
                <w:t>D-FR2-A.2.2-</w:t>
              </w:r>
              <w:r w:rsidRPr="00BD6443">
                <w:t>3</w:t>
              </w:r>
            </w:ins>
          </w:p>
        </w:tc>
        <w:tc>
          <w:tcPr>
            <w:tcW w:w="1189" w:type="dxa"/>
            <w:vMerge w:val="restart"/>
            <w:vAlign w:val="center"/>
          </w:tcPr>
          <w:p w14:paraId="45D1E45F" w14:textId="35AD692F" w:rsidR="00614036" w:rsidRDefault="00614036" w:rsidP="00614036">
            <w:pPr>
              <w:pStyle w:val="TAC"/>
              <w:rPr>
                <w:ins w:id="2098" w:author="Artyom Putilin" w:date="2021-05-08T19:41:00Z"/>
              </w:rPr>
            </w:pPr>
            <w:ins w:id="2099" w:author="Artyom Putilin" w:date="2021-05-08T19:41:00Z">
              <w:r w:rsidRPr="00BD6443">
                <w:t>pos0</w:t>
              </w:r>
            </w:ins>
          </w:p>
        </w:tc>
        <w:tc>
          <w:tcPr>
            <w:tcW w:w="1119" w:type="dxa"/>
            <w:gridSpan w:val="2"/>
            <w:vAlign w:val="center"/>
          </w:tcPr>
          <w:p w14:paraId="2032D872" w14:textId="3B275431" w:rsidR="00614036" w:rsidRDefault="00614036" w:rsidP="00614036">
            <w:pPr>
              <w:pStyle w:val="TAC"/>
              <w:rPr>
                <w:ins w:id="2100" w:author="Artyom Putilin" w:date="2021-05-08T19:41:00Z"/>
              </w:rPr>
            </w:pPr>
            <w:ins w:id="2101" w:author="Artyom Putilin" w:date="2021-05-08T19:43:00Z">
              <w:r w:rsidRPr="00BD6443">
                <w:t>Yes</w:t>
              </w:r>
            </w:ins>
          </w:p>
        </w:tc>
        <w:tc>
          <w:tcPr>
            <w:tcW w:w="1119" w:type="dxa"/>
            <w:vAlign w:val="center"/>
          </w:tcPr>
          <w:p w14:paraId="59A64F46" w14:textId="14B50823" w:rsidR="00614036" w:rsidRDefault="00614036" w:rsidP="00614036">
            <w:pPr>
              <w:pStyle w:val="TAC"/>
              <w:rPr>
                <w:ins w:id="2102" w:author="Artyom Putilin" w:date="2021-05-08T19:41:00Z"/>
              </w:rPr>
            </w:pPr>
            <w:ins w:id="2103" w:author="Artyom Putilin" w:date="2021-05-08T19:43:00Z">
              <w:r w:rsidRPr="00BD6443">
                <w:t>14.2</w:t>
              </w:r>
            </w:ins>
          </w:p>
        </w:tc>
      </w:tr>
      <w:tr w:rsidR="00614036" w14:paraId="5B4F1588" w14:textId="77777777" w:rsidTr="003A5674">
        <w:trPr>
          <w:trHeight w:val="145"/>
          <w:ins w:id="2104" w:author="Artyom Putilin" w:date="2021-05-08T19:41:00Z"/>
        </w:trPr>
        <w:tc>
          <w:tcPr>
            <w:tcW w:w="1177" w:type="dxa"/>
            <w:vMerge/>
          </w:tcPr>
          <w:p w14:paraId="0A313EE6" w14:textId="77777777" w:rsidR="00614036" w:rsidRDefault="00614036" w:rsidP="00614036">
            <w:pPr>
              <w:rPr>
                <w:ins w:id="2105" w:author="Artyom Putilin" w:date="2021-05-08T19:41:00Z"/>
              </w:rPr>
            </w:pPr>
          </w:p>
        </w:tc>
        <w:tc>
          <w:tcPr>
            <w:tcW w:w="1396" w:type="dxa"/>
            <w:vMerge/>
          </w:tcPr>
          <w:p w14:paraId="1E46C6FD" w14:textId="77777777" w:rsidR="00614036" w:rsidRDefault="00614036" w:rsidP="00614036">
            <w:pPr>
              <w:rPr>
                <w:ins w:id="2106" w:author="Artyom Putilin" w:date="2021-05-08T19:41:00Z"/>
              </w:rPr>
            </w:pPr>
          </w:p>
        </w:tc>
        <w:tc>
          <w:tcPr>
            <w:tcW w:w="1199" w:type="dxa"/>
            <w:vMerge/>
          </w:tcPr>
          <w:p w14:paraId="1C4C8BB0" w14:textId="77777777" w:rsidR="00614036" w:rsidRDefault="00614036">
            <w:pPr>
              <w:pStyle w:val="TAC"/>
              <w:rPr>
                <w:ins w:id="2107" w:author="Artyom Putilin" w:date="2021-05-08T19:41:00Z"/>
              </w:rPr>
              <w:pPrChange w:id="2108" w:author="Artyom Putilin" w:date="2021-05-09T14:02:00Z">
                <w:pPr>
                  <w:jc w:val="center"/>
                </w:pPr>
              </w:pPrChange>
            </w:pPr>
          </w:p>
        </w:tc>
        <w:tc>
          <w:tcPr>
            <w:tcW w:w="1267" w:type="dxa"/>
            <w:vMerge/>
          </w:tcPr>
          <w:p w14:paraId="3F97A61F" w14:textId="77777777" w:rsidR="00614036" w:rsidRDefault="00614036" w:rsidP="00614036">
            <w:pPr>
              <w:rPr>
                <w:ins w:id="2109" w:author="Artyom Putilin" w:date="2021-05-08T19:41:00Z"/>
              </w:rPr>
            </w:pPr>
          </w:p>
        </w:tc>
        <w:tc>
          <w:tcPr>
            <w:tcW w:w="1531" w:type="dxa"/>
            <w:vMerge/>
            <w:vAlign w:val="center"/>
          </w:tcPr>
          <w:p w14:paraId="37CCBC2B" w14:textId="77777777" w:rsidR="00614036" w:rsidRDefault="00614036" w:rsidP="00614036">
            <w:pPr>
              <w:pStyle w:val="TAC"/>
              <w:rPr>
                <w:ins w:id="2110" w:author="Artyom Putilin" w:date="2021-05-08T19:41:00Z"/>
              </w:rPr>
            </w:pPr>
          </w:p>
        </w:tc>
        <w:tc>
          <w:tcPr>
            <w:tcW w:w="1189" w:type="dxa"/>
            <w:vMerge/>
            <w:vAlign w:val="center"/>
          </w:tcPr>
          <w:p w14:paraId="445B8D58" w14:textId="77777777" w:rsidR="00614036" w:rsidRDefault="00614036" w:rsidP="00614036">
            <w:pPr>
              <w:pStyle w:val="TAC"/>
              <w:rPr>
                <w:ins w:id="2111" w:author="Artyom Putilin" w:date="2021-05-08T19:41:00Z"/>
              </w:rPr>
            </w:pPr>
          </w:p>
        </w:tc>
        <w:tc>
          <w:tcPr>
            <w:tcW w:w="1119" w:type="dxa"/>
            <w:gridSpan w:val="2"/>
            <w:vAlign w:val="center"/>
          </w:tcPr>
          <w:p w14:paraId="074A4D00" w14:textId="7C53D2AD" w:rsidR="00614036" w:rsidRDefault="00614036" w:rsidP="00614036">
            <w:pPr>
              <w:pStyle w:val="TAC"/>
              <w:rPr>
                <w:ins w:id="2112" w:author="Artyom Putilin" w:date="2021-05-08T19:41:00Z"/>
              </w:rPr>
            </w:pPr>
            <w:ins w:id="2113" w:author="Artyom Putilin" w:date="2021-05-08T19:43:00Z">
              <w:r w:rsidRPr="00BD6443">
                <w:t>No</w:t>
              </w:r>
            </w:ins>
          </w:p>
        </w:tc>
        <w:tc>
          <w:tcPr>
            <w:tcW w:w="1119" w:type="dxa"/>
            <w:vAlign w:val="center"/>
          </w:tcPr>
          <w:p w14:paraId="4878BF48" w14:textId="6B692234" w:rsidR="00614036" w:rsidRDefault="00614036" w:rsidP="00614036">
            <w:pPr>
              <w:pStyle w:val="TAC"/>
              <w:rPr>
                <w:ins w:id="2114" w:author="Artyom Putilin" w:date="2021-05-08T19:41:00Z"/>
              </w:rPr>
            </w:pPr>
            <w:ins w:id="2115" w:author="Artyom Putilin" w:date="2021-05-08T19:43:00Z">
              <w:r w:rsidRPr="00BD6443">
                <w:t>13.6</w:t>
              </w:r>
            </w:ins>
          </w:p>
        </w:tc>
      </w:tr>
      <w:tr w:rsidR="00614036" w14:paraId="2FA21B7E" w14:textId="77777777" w:rsidTr="003A5674">
        <w:trPr>
          <w:trHeight w:val="424"/>
          <w:ins w:id="2116" w:author="Artyom Putilin" w:date="2021-05-08T19:41:00Z"/>
        </w:trPr>
        <w:tc>
          <w:tcPr>
            <w:tcW w:w="1177" w:type="dxa"/>
            <w:vMerge/>
          </w:tcPr>
          <w:p w14:paraId="03F9DD39" w14:textId="77777777" w:rsidR="00614036" w:rsidRDefault="00614036" w:rsidP="00614036">
            <w:pPr>
              <w:rPr>
                <w:ins w:id="2117" w:author="Artyom Putilin" w:date="2021-05-08T19:41:00Z"/>
              </w:rPr>
            </w:pPr>
          </w:p>
        </w:tc>
        <w:tc>
          <w:tcPr>
            <w:tcW w:w="1396" w:type="dxa"/>
            <w:vMerge/>
          </w:tcPr>
          <w:p w14:paraId="23A88CE1" w14:textId="77777777" w:rsidR="00614036" w:rsidRDefault="00614036" w:rsidP="00614036">
            <w:pPr>
              <w:rPr>
                <w:ins w:id="2118" w:author="Artyom Putilin" w:date="2021-05-08T19:41:00Z"/>
              </w:rPr>
            </w:pPr>
          </w:p>
        </w:tc>
        <w:tc>
          <w:tcPr>
            <w:tcW w:w="1199" w:type="dxa"/>
          </w:tcPr>
          <w:p w14:paraId="14315DEC" w14:textId="30C45155" w:rsidR="00614036" w:rsidRDefault="00614036" w:rsidP="003A5674">
            <w:pPr>
              <w:pStyle w:val="TAC"/>
              <w:rPr>
                <w:ins w:id="2119" w:author="Artyom Putilin" w:date="2021-05-08T19:41:00Z"/>
              </w:rPr>
            </w:pPr>
            <w:ins w:id="2120" w:author="Artyom Putilin" w:date="2021-05-09T14:03:00Z">
              <w:r w:rsidRPr="00F70559">
                <w:t>16QAM, 0.42</w:t>
              </w:r>
            </w:ins>
          </w:p>
        </w:tc>
        <w:tc>
          <w:tcPr>
            <w:tcW w:w="1267" w:type="dxa"/>
            <w:vMerge/>
          </w:tcPr>
          <w:p w14:paraId="44ECD377" w14:textId="77777777" w:rsidR="00614036" w:rsidRDefault="00614036" w:rsidP="00614036">
            <w:pPr>
              <w:rPr>
                <w:ins w:id="2121" w:author="Artyom Putilin" w:date="2021-05-08T19:41:00Z"/>
              </w:rPr>
            </w:pPr>
          </w:p>
        </w:tc>
        <w:tc>
          <w:tcPr>
            <w:tcW w:w="1531" w:type="dxa"/>
            <w:vAlign w:val="center"/>
          </w:tcPr>
          <w:p w14:paraId="4C7966EE" w14:textId="77886876" w:rsidR="00614036" w:rsidRDefault="00614036" w:rsidP="00614036">
            <w:pPr>
              <w:pStyle w:val="TAC"/>
              <w:rPr>
                <w:ins w:id="2122" w:author="Artyom Putilin" w:date="2021-05-08T19:41:00Z"/>
              </w:rPr>
            </w:pPr>
            <w:ins w:id="2123" w:author="Artyom Putilin" w:date="2021-05-08T19:41:00Z">
              <w:r>
                <w:t>D-FR2-A.2.2-</w:t>
              </w:r>
              <w:r w:rsidRPr="00BD6443">
                <w:t>8</w:t>
              </w:r>
            </w:ins>
          </w:p>
        </w:tc>
        <w:tc>
          <w:tcPr>
            <w:tcW w:w="1189" w:type="dxa"/>
            <w:vAlign w:val="center"/>
          </w:tcPr>
          <w:p w14:paraId="686E851C" w14:textId="58A8EFC3" w:rsidR="00614036" w:rsidRDefault="00614036" w:rsidP="00614036">
            <w:pPr>
              <w:pStyle w:val="TAC"/>
              <w:rPr>
                <w:ins w:id="2124" w:author="Artyom Putilin" w:date="2021-05-08T19:41:00Z"/>
              </w:rPr>
            </w:pPr>
            <w:ins w:id="2125" w:author="Artyom Putilin" w:date="2021-05-08T19:41:00Z">
              <w:r w:rsidRPr="00BD6443">
                <w:t>pos1</w:t>
              </w:r>
            </w:ins>
          </w:p>
        </w:tc>
        <w:tc>
          <w:tcPr>
            <w:tcW w:w="1119" w:type="dxa"/>
            <w:gridSpan w:val="2"/>
            <w:vAlign w:val="center"/>
          </w:tcPr>
          <w:p w14:paraId="72F57C67" w14:textId="595D3BC7" w:rsidR="00614036" w:rsidRDefault="00614036" w:rsidP="00614036">
            <w:pPr>
              <w:pStyle w:val="TAC"/>
              <w:rPr>
                <w:ins w:id="2126" w:author="Artyom Putilin" w:date="2021-05-08T19:41:00Z"/>
              </w:rPr>
            </w:pPr>
            <w:ins w:id="2127" w:author="Artyom Putilin" w:date="2021-05-08T19:43:00Z">
              <w:r w:rsidRPr="00BD6443">
                <w:t>Yes</w:t>
              </w:r>
            </w:ins>
          </w:p>
        </w:tc>
        <w:tc>
          <w:tcPr>
            <w:tcW w:w="1119" w:type="dxa"/>
            <w:vAlign w:val="center"/>
          </w:tcPr>
          <w:p w14:paraId="4EB27793" w14:textId="54A5C476" w:rsidR="00614036" w:rsidRDefault="00614036" w:rsidP="00614036">
            <w:pPr>
              <w:pStyle w:val="TAC"/>
              <w:rPr>
                <w:ins w:id="2128" w:author="Artyom Putilin" w:date="2021-05-08T19:41:00Z"/>
              </w:rPr>
            </w:pPr>
            <w:ins w:id="2129" w:author="Artyom Putilin" w:date="2021-05-08T19:43:00Z">
              <w:r w:rsidRPr="00BD6443">
                <w:t>13.9</w:t>
              </w:r>
            </w:ins>
          </w:p>
        </w:tc>
      </w:tr>
    </w:tbl>
    <w:p w14:paraId="078356D7" w14:textId="77777777" w:rsidR="00864984" w:rsidRDefault="00864984" w:rsidP="00F6498C">
      <w:pPr>
        <w:rPr>
          <w:ins w:id="2130" w:author="Artyom Putilin" w:date="2021-05-08T19:19:00Z"/>
        </w:rPr>
      </w:pPr>
    </w:p>
    <w:p w14:paraId="37E791B4" w14:textId="28087529" w:rsidR="008B76EC" w:rsidRDefault="00F6498C" w:rsidP="00961366">
      <w:pPr>
        <w:pStyle w:val="TH"/>
        <w:rPr>
          <w:ins w:id="2131" w:author="Artyom Putilin" w:date="2021-05-08T19:44:00Z"/>
        </w:rPr>
      </w:pPr>
      <w:ins w:id="2132" w:author="Artyom Putilin" w:date="2021-05-08T19:19:00Z">
        <w:r w:rsidRPr="00BD6443">
          <w:t>Table 11.</w:t>
        </w:r>
        <w:r>
          <w:t>1.</w:t>
        </w:r>
        <w:r w:rsidRPr="00BD6443">
          <w:t>2.2.1.2-4: Minimum requirements for PUSCH, 100 MHz channel bandwidth, 120 kHz SCS</w:t>
        </w:r>
      </w:ins>
    </w:p>
    <w:tbl>
      <w:tblPr>
        <w:tblStyle w:val="TableGrid"/>
        <w:tblW w:w="9997" w:type="dxa"/>
        <w:tblLook w:val="04A0" w:firstRow="1" w:lastRow="0" w:firstColumn="1" w:lastColumn="0" w:noHBand="0" w:noVBand="1"/>
      </w:tblPr>
      <w:tblGrid>
        <w:gridCol w:w="1177"/>
        <w:gridCol w:w="1396"/>
        <w:gridCol w:w="1199"/>
        <w:gridCol w:w="1267"/>
        <w:gridCol w:w="1531"/>
        <w:gridCol w:w="1189"/>
        <w:gridCol w:w="1113"/>
        <w:gridCol w:w="6"/>
        <w:gridCol w:w="1119"/>
      </w:tblGrid>
      <w:tr w:rsidR="008B76EC" w14:paraId="0C08775D" w14:textId="77777777" w:rsidTr="002921FA">
        <w:trPr>
          <w:ins w:id="2133" w:author="Artyom Putilin" w:date="2021-05-08T19:44:00Z"/>
        </w:trPr>
        <w:tc>
          <w:tcPr>
            <w:tcW w:w="1177" w:type="dxa"/>
            <w:vAlign w:val="center"/>
          </w:tcPr>
          <w:p w14:paraId="45121953" w14:textId="77777777" w:rsidR="008B76EC" w:rsidRDefault="008B76EC" w:rsidP="002921FA">
            <w:pPr>
              <w:pStyle w:val="TAH"/>
              <w:rPr>
                <w:ins w:id="2134" w:author="Artyom Putilin" w:date="2021-05-08T19:44:00Z"/>
              </w:rPr>
            </w:pPr>
            <w:ins w:id="2135" w:author="Artyom Putilin" w:date="2021-05-08T19:44:00Z">
              <w:r w:rsidRPr="00BD6443">
                <w:t>Number of TX antennas</w:t>
              </w:r>
            </w:ins>
          </w:p>
        </w:tc>
        <w:tc>
          <w:tcPr>
            <w:tcW w:w="1396" w:type="dxa"/>
            <w:vAlign w:val="center"/>
          </w:tcPr>
          <w:p w14:paraId="62625673" w14:textId="77777777" w:rsidR="008B76EC" w:rsidRDefault="008B76EC" w:rsidP="002921FA">
            <w:pPr>
              <w:pStyle w:val="TAH"/>
              <w:rPr>
                <w:ins w:id="2136" w:author="Artyom Putilin" w:date="2021-05-08T19:44:00Z"/>
              </w:rPr>
            </w:pPr>
            <w:ins w:id="2137" w:author="Artyom Putilin" w:date="2021-05-08T19:44:00Z">
              <w:r w:rsidRPr="00BD6443">
                <w:t>Number of demodulation branches</w:t>
              </w:r>
            </w:ins>
          </w:p>
        </w:tc>
        <w:tc>
          <w:tcPr>
            <w:tcW w:w="1199" w:type="dxa"/>
            <w:vAlign w:val="center"/>
          </w:tcPr>
          <w:p w14:paraId="719B56B0" w14:textId="77777777" w:rsidR="008B76EC" w:rsidRDefault="008B76EC" w:rsidP="002921FA">
            <w:pPr>
              <w:pStyle w:val="TAH"/>
              <w:rPr>
                <w:ins w:id="2138" w:author="Artyom Putilin" w:date="2021-05-08T19:44:00Z"/>
              </w:rPr>
            </w:pPr>
            <w:ins w:id="2139" w:author="Artyom Putilin" w:date="2021-05-08T19:44:00Z">
              <w:r>
                <w:t>Modulation format and code rate</w:t>
              </w:r>
            </w:ins>
          </w:p>
        </w:tc>
        <w:tc>
          <w:tcPr>
            <w:tcW w:w="1267" w:type="dxa"/>
            <w:vAlign w:val="center"/>
          </w:tcPr>
          <w:p w14:paraId="6F5980C4" w14:textId="77777777" w:rsidR="008B76EC" w:rsidRDefault="008B76EC" w:rsidP="002921FA">
            <w:pPr>
              <w:pStyle w:val="TAH"/>
              <w:rPr>
                <w:ins w:id="2140" w:author="Artyom Putilin" w:date="2021-05-08T19:44:00Z"/>
              </w:rPr>
            </w:pPr>
            <w:ins w:id="2141" w:author="Artyom Putilin" w:date="2021-05-08T19:44:00Z">
              <w:r w:rsidRPr="00BD6443">
                <w:t>Propagation conditions and correlation matrix (Annex G)</w:t>
              </w:r>
            </w:ins>
          </w:p>
        </w:tc>
        <w:tc>
          <w:tcPr>
            <w:tcW w:w="1531" w:type="dxa"/>
            <w:vAlign w:val="center"/>
          </w:tcPr>
          <w:p w14:paraId="57ADCF85" w14:textId="77777777" w:rsidR="008B76EC" w:rsidRDefault="008B76EC" w:rsidP="002921FA">
            <w:pPr>
              <w:pStyle w:val="TAH"/>
              <w:rPr>
                <w:ins w:id="2142" w:author="Artyom Putilin" w:date="2021-05-08T19:44:00Z"/>
              </w:rPr>
            </w:pPr>
            <w:ins w:id="2143" w:author="Artyom Putilin" w:date="2021-05-08T19:44:00Z">
              <w:r w:rsidRPr="00BD6443">
                <w:t>FRC</w:t>
              </w:r>
              <w:r w:rsidRPr="00BD6443">
                <w:br/>
                <w:t>(Annex A)</w:t>
              </w:r>
            </w:ins>
          </w:p>
        </w:tc>
        <w:tc>
          <w:tcPr>
            <w:tcW w:w="1189" w:type="dxa"/>
            <w:vAlign w:val="center"/>
          </w:tcPr>
          <w:p w14:paraId="41FF05F2" w14:textId="77777777" w:rsidR="008B76EC" w:rsidRDefault="008B76EC" w:rsidP="002921FA">
            <w:pPr>
              <w:pStyle w:val="TAH"/>
              <w:rPr>
                <w:ins w:id="2144" w:author="Artyom Putilin" w:date="2021-05-08T19:44:00Z"/>
              </w:rPr>
            </w:pPr>
            <w:ins w:id="2145" w:author="Artyom Putilin" w:date="2021-05-08T19:44:00Z">
              <w:r w:rsidRPr="00BD6443">
                <w:t>Additional DM-RS position</w:t>
              </w:r>
            </w:ins>
          </w:p>
        </w:tc>
        <w:tc>
          <w:tcPr>
            <w:tcW w:w="1113" w:type="dxa"/>
            <w:vAlign w:val="center"/>
          </w:tcPr>
          <w:p w14:paraId="6F93EC94" w14:textId="77777777" w:rsidR="008B76EC" w:rsidRDefault="008B76EC" w:rsidP="002921FA">
            <w:pPr>
              <w:pStyle w:val="TAH"/>
              <w:rPr>
                <w:ins w:id="2146" w:author="Artyom Putilin" w:date="2021-05-08T19:44:00Z"/>
              </w:rPr>
            </w:pPr>
            <w:ins w:id="2147" w:author="Artyom Putilin" w:date="2021-05-08T19:44:00Z">
              <w:r w:rsidRPr="00BD6443">
                <w:t>PT-RS</w:t>
              </w:r>
            </w:ins>
          </w:p>
        </w:tc>
        <w:tc>
          <w:tcPr>
            <w:tcW w:w="1125" w:type="dxa"/>
            <w:gridSpan w:val="2"/>
            <w:vAlign w:val="center"/>
          </w:tcPr>
          <w:p w14:paraId="18E7D78A" w14:textId="77777777" w:rsidR="008B76EC" w:rsidRPr="00BD6443" w:rsidRDefault="008B76EC" w:rsidP="002921FA">
            <w:pPr>
              <w:pStyle w:val="TAH"/>
              <w:rPr>
                <w:ins w:id="2148" w:author="Artyom Putilin" w:date="2021-05-08T19:44:00Z"/>
              </w:rPr>
            </w:pPr>
            <w:ins w:id="2149" w:author="Artyom Putilin" w:date="2021-05-08T19:44:00Z">
              <w:r w:rsidRPr="00BD6443">
                <w:t>SNR</w:t>
              </w:r>
            </w:ins>
          </w:p>
          <w:p w14:paraId="114480A8" w14:textId="77777777" w:rsidR="008B76EC" w:rsidRDefault="008B76EC" w:rsidP="002921FA">
            <w:pPr>
              <w:pStyle w:val="TAH"/>
              <w:rPr>
                <w:ins w:id="2150" w:author="Artyom Putilin" w:date="2021-05-08T19:44:00Z"/>
              </w:rPr>
            </w:pPr>
            <w:ins w:id="2151" w:author="Artyom Putilin" w:date="2021-05-08T19:44:00Z">
              <w:r w:rsidRPr="00BD6443">
                <w:t>(dB)</w:t>
              </w:r>
            </w:ins>
          </w:p>
        </w:tc>
      </w:tr>
      <w:tr w:rsidR="00C84E9C" w14:paraId="39774127" w14:textId="77777777" w:rsidTr="003A5674">
        <w:trPr>
          <w:ins w:id="2152" w:author="Artyom Putilin" w:date="2021-05-08T19:44:00Z"/>
        </w:trPr>
        <w:tc>
          <w:tcPr>
            <w:tcW w:w="1177" w:type="dxa"/>
            <w:vMerge w:val="restart"/>
            <w:vAlign w:val="center"/>
          </w:tcPr>
          <w:p w14:paraId="3BD7E574" w14:textId="77777777" w:rsidR="00C84E9C" w:rsidRDefault="00C84E9C" w:rsidP="00C84E9C">
            <w:pPr>
              <w:pStyle w:val="TAC"/>
              <w:rPr>
                <w:ins w:id="2153" w:author="Artyom Putilin" w:date="2021-05-08T19:44:00Z"/>
              </w:rPr>
            </w:pPr>
            <w:ins w:id="2154" w:author="Artyom Putilin" w:date="2021-05-08T19:44:00Z">
              <w:r>
                <w:t>1</w:t>
              </w:r>
            </w:ins>
          </w:p>
        </w:tc>
        <w:tc>
          <w:tcPr>
            <w:tcW w:w="1396" w:type="dxa"/>
            <w:vMerge w:val="restart"/>
            <w:vAlign w:val="center"/>
          </w:tcPr>
          <w:p w14:paraId="648A7598" w14:textId="77777777" w:rsidR="00C84E9C" w:rsidRDefault="00C84E9C" w:rsidP="00C84E9C">
            <w:pPr>
              <w:pStyle w:val="TAC"/>
              <w:rPr>
                <w:ins w:id="2155" w:author="Artyom Putilin" w:date="2021-05-08T19:44:00Z"/>
              </w:rPr>
            </w:pPr>
            <w:ins w:id="2156" w:author="Artyom Putilin" w:date="2021-05-08T19:44:00Z">
              <w:r>
                <w:t>2</w:t>
              </w:r>
            </w:ins>
          </w:p>
        </w:tc>
        <w:tc>
          <w:tcPr>
            <w:tcW w:w="1199" w:type="dxa"/>
          </w:tcPr>
          <w:p w14:paraId="2ECE3BFC" w14:textId="5D6E7EF4" w:rsidR="00C84E9C" w:rsidRDefault="00C84E9C" w:rsidP="003A5674">
            <w:pPr>
              <w:pStyle w:val="TAC"/>
              <w:rPr>
                <w:ins w:id="2157" w:author="Artyom Putilin" w:date="2021-05-08T19:44:00Z"/>
              </w:rPr>
            </w:pPr>
            <w:ins w:id="2158" w:author="Artyom Putilin" w:date="2021-05-09T14:04:00Z">
              <w:r w:rsidRPr="00F70559">
                <w:t>QPSK, 0.19</w:t>
              </w:r>
            </w:ins>
          </w:p>
        </w:tc>
        <w:tc>
          <w:tcPr>
            <w:tcW w:w="1267" w:type="dxa"/>
            <w:vMerge w:val="restart"/>
            <w:vAlign w:val="center"/>
          </w:tcPr>
          <w:p w14:paraId="38DFFE60" w14:textId="77777777" w:rsidR="00C84E9C" w:rsidRDefault="00C84E9C" w:rsidP="00C84E9C">
            <w:pPr>
              <w:pStyle w:val="TAC"/>
              <w:rPr>
                <w:ins w:id="2159" w:author="Artyom Putilin" w:date="2021-05-08T19:44:00Z"/>
              </w:rPr>
            </w:pPr>
            <w:ins w:id="2160" w:author="Artyom Putilin" w:date="2021-05-08T19:44:00Z">
              <w:r>
                <w:t>TDLA30-300 Low</w:t>
              </w:r>
            </w:ins>
          </w:p>
        </w:tc>
        <w:tc>
          <w:tcPr>
            <w:tcW w:w="1531" w:type="dxa"/>
            <w:vAlign w:val="center"/>
          </w:tcPr>
          <w:p w14:paraId="042E7BD3" w14:textId="3C9D3937" w:rsidR="00C84E9C" w:rsidRDefault="00C84E9C" w:rsidP="00C84E9C">
            <w:pPr>
              <w:pStyle w:val="TAC"/>
              <w:rPr>
                <w:ins w:id="2161" w:author="Artyom Putilin" w:date="2021-05-08T19:44:00Z"/>
              </w:rPr>
            </w:pPr>
            <w:ins w:id="2162" w:author="Artyom Putilin" w:date="2021-05-08T19:44:00Z">
              <w:r>
                <w:t>D-FR2-A.2.1-</w:t>
              </w:r>
              <w:r w:rsidRPr="00BD6443">
                <w:t>4</w:t>
              </w:r>
            </w:ins>
          </w:p>
        </w:tc>
        <w:tc>
          <w:tcPr>
            <w:tcW w:w="1189" w:type="dxa"/>
            <w:vAlign w:val="center"/>
          </w:tcPr>
          <w:p w14:paraId="0651040E" w14:textId="77777777" w:rsidR="00C84E9C" w:rsidRDefault="00C84E9C" w:rsidP="00C84E9C">
            <w:pPr>
              <w:pStyle w:val="TAC"/>
              <w:rPr>
                <w:ins w:id="2163" w:author="Artyom Putilin" w:date="2021-05-08T19:44:00Z"/>
              </w:rPr>
            </w:pPr>
            <w:ins w:id="2164" w:author="Artyom Putilin" w:date="2021-05-08T19:44:00Z">
              <w:r w:rsidRPr="00BD6443">
                <w:t>pos0</w:t>
              </w:r>
            </w:ins>
          </w:p>
        </w:tc>
        <w:tc>
          <w:tcPr>
            <w:tcW w:w="1113" w:type="dxa"/>
            <w:vAlign w:val="center"/>
          </w:tcPr>
          <w:p w14:paraId="6D153B9D" w14:textId="77777777" w:rsidR="00C84E9C" w:rsidRDefault="00C84E9C" w:rsidP="00C84E9C">
            <w:pPr>
              <w:pStyle w:val="TAC"/>
              <w:rPr>
                <w:ins w:id="2165" w:author="Artyom Putilin" w:date="2021-05-08T19:44:00Z"/>
              </w:rPr>
            </w:pPr>
            <w:ins w:id="2166" w:author="Artyom Putilin" w:date="2021-05-08T19:44:00Z">
              <w:r w:rsidRPr="00BD6443">
                <w:t>No</w:t>
              </w:r>
            </w:ins>
          </w:p>
        </w:tc>
        <w:tc>
          <w:tcPr>
            <w:tcW w:w="1125" w:type="dxa"/>
            <w:gridSpan w:val="2"/>
            <w:vAlign w:val="center"/>
          </w:tcPr>
          <w:p w14:paraId="629CEE85" w14:textId="2C30E465" w:rsidR="00C84E9C" w:rsidRDefault="00C84E9C" w:rsidP="00C84E9C">
            <w:pPr>
              <w:pStyle w:val="TAC"/>
              <w:rPr>
                <w:ins w:id="2167" w:author="Artyom Putilin" w:date="2021-05-08T19:44:00Z"/>
              </w:rPr>
            </w:pPr>
            <w:ins w:id="2168" w:author="Artyom Putilin" w:date="2021-05-08T19:44:00Z">
              <w:r w:rsidRPr="00BD6443">
                <w:t>-2.4</w:t>
              </w:r>
            </w:ins>
          </w:p>
        </w:tc>
      </w:tr>
      <w:tr w:rsidR="00C84E9C" w14:paraId="564F6139" w14:textId="77777777" w:rsidTr="003A5674">
        <w:trPr>
          <w:ins w:id="2169" w:author="Artyom Putilin" w:date="2021-05-08T19:44:00Z"/>
        </w:trPr>
        <w:tc>
          <w:tcPr>
            <w:tcW w:w="1177" w:type="dxa"/>
            <w:vMerge/>
          </w:tcPr>
          <w:p w14:paraId="2F0B5108" w14:textId="77777777" w:rsidR="00C84E9C" w:rsidRDefault="00C84E9C" w:rsidP="00C84E9C">
            <w:pPr>
              <w:rPr>
                <w:ins w:id="2170" w:author="Artyom Putilin" w:date="2021-05-08T19:44:00Z"/>
              </w:rPr>
            </w:pPr>
          </w:p>
        </w:tc>
        <w:tc>
          <w:tcPr>
            <w:tcW w:w="1396" w:type="dxa"/>
            <w:vMerge/>
          </w:tcPr>
          <w:p w14:paraId="60306DE8" w14:textId="77777777" w:rsidR="00C84E9C" w:rsidRDefault="00C84E9C" w:rsidP="00C84E9C">
            <w:pPr>
              <w:rPr>
                <w:ins w:id="2171" w:author="Artyom Putilin" w:date="2021-05-08T19:44:00Z"/>
              </w:rPr>
            </w:pPr>
          </w:p>
        </w:tc>
        <w:tc>
          <w:tcPr>
            <w:tcW w:w="1199" w:type="dxa"/>
          </w:tcPr>
          <w:p w14:paraId="3CF53A7E" w14:textId="73094349" w:rsidR="00C84E9C" w:rsidRDefault="00C84E9C" w:rsidP="003A5674">
            <w:pPr>
              <w:pStyle w:val="TAC"/>
              <w:rPr>
                <w:ins w:id="2172" w:author="Artyom Putilin" w:date="2021-05-08T19:44:00Z"/>
              </w:rPr>
            </w:pPr>
            <w:ins w:id="2173" w:author="Artyom Putilin" w:date="2021-05-09T14:04:00Z">
              <w:r w:rsidRPr="00F70559">
                <w:t>QPSK, 0.19</w:t>
              </w:r>
            </w:ins>
          </w:p>
        </w:tc>
        <w:tc>
          <w:tcPr>
            <w:tcW w:w="1267" w:type="dxa"/>
            <w:vMerge/>
            <w:vAlign w:val="center"/>
          </w:tcPr>
          <w:p w14:paraId="26D1CC1E" w14:textId="77777777" w:rsidR="00C84E9C" w:rsidRDefault="00C84E9C" w:rsidP="00C84E9C">
            <w:pPr>
              <w:pStyle w:val="TAC"/>
              <w:rPr>
                <w:ins w:id="2174" w:author="Artyom Putilin" w:date="2021-05-08T19:44:00Z"/>
              </w:rPr>
            </w:pPr>
          </w:p>
        </w:tc>
        <w:tc>
          <w:tcPr>
            <w:tcW w:w="1531" w:type="dxa"/>
            <w:vAlign w:val="center"/>
          </w:tcPr>
          <w:p w14:paraId="5990544B" w14:textId="7B0B4764" w:rsidR="00C84E9C" w:rsidRDefault="00C84E9C" w:rsidP="00C84E9C">
            <w:pPr>
              <w:pStyle w:val="TAC"/>
              <w:rPr>
                <w:ins w:id="2175" w:author="Artyom Putilin" w:date="2021-05-08T19:44:00Z"/>
              </w:rPr>
            </w:pPr>
            <w:ins w:id="2176" w:author="Artyom Putilin" w:date="2021-05-08T19:44:00Z">
              <w:r>
                <w:t>D-FR2-A.2.1-</w:t>
              </w:r>
              <w:r w:rsidRPr="00BD6443">
                <w:t>16</w:t>
              </w:r>
            </w:ins>
          </w:p>
        </w:tc>
        <w:tc>
          <w:tcPr>
            <w:tcW w:w="1189" w:type="dxa"/>
            <w:vAlign w:val="center"/>
          </w:tcPr>
          <w:p w14:paraId="10FEA055" w14:textId="77777777" w:rsidR="00C84E9C" w:rsidRDefault="00C84E9C" w:rsidP="00C84E9C">
            <w:pPr>
              <w:pStyle w:val="TAC"/>
              <w:rPr>
                <w:ins w:id="2177" w:author="Artyom Putilin" w:date="2021-05-08T19:44:00Z"/>
              </w:rPr>
            </w:pPr>
            <w:ins w:id="2178" w:author="Artyom Putilin" w:date="2021-05-08T19:44:00Z">
              <w:r w:rsidRPr="00BD6443">
                <w:t>pos1</w:t>
              </w:r>
            </w:ins>
          </w:p>
        </w:tc>
        <w:tc>
          <w:tcPr>
            <w:tcW w:w="1113" w:type="dxa"/>
            <w:vAlign w:val="center"/>
          </w:tcPr>
          <w:p w14:paraId="1359A39D" w14:textId="77777777" w:rsidR="00C84E9C" w:rsidRDefault="00C84E9C" w:rsidP="00C84E9C">
            <w:pPr>
              <w:pStyle w:val="TAC"/>
              <w:rPr>
                <w:ins w:id="2179" w:author="Artyom Putilin" w:date="2021-05-08T19:44:00Z"/>
              </w:rPr>
            </w:pPr>
            <w:ins w:id="2180" w:author="Artyom Putilin" w:date="2021-05-08T19:44:00Z">
              <w:r w:rsidRPr="00BD6443">
                <w:t>No</w:t>
              </w:r>
            </w:ins>
          </w:p>
        </w:tc>
        <w:tc>
          <w:tcPr>
            <w:tcW w:w="1125" w:type="dxa"/>
            <w:gridSpan w:val="2"/>
            <w:vAlign w:val="center"/>
          </w:tcPr>
          <w:p w14:paraId="70E6837E" w14:textId="7F5CE640" w:rsidR="00C84E9C" w:rsidRDefault="00C84E9C" w:rsidP="00C84E9C">
            <w:pPr>
              <w:pStyle w:val="TAC"/>
              <w:rPr>
                <w:ins w:id="2181" w:author="Artyom Putilin" w:date="2021-05-08T19:44:00Z"/>
              </w:rPr>
            </w:pPr>
            <w:ins w:id="2182" w:author="Artyom Putilin" w:date="2021-05-08T19:44:00Z">
              <w:r w:rsidRPr="00BD6443">
                <w:t>-2.5</w:t>
              </w:r>
            </w:ins>
          </w:p>
        </w:tc>
      </w:tr>
      <w:tr w:rsidR="00C84E9C" w14:paraId="67D8BFEA" w14:textId="77777777" w:rsidTr="003A5674">
        <w:trPr>
          <w:trHeight w:val="146"/>
          <w:ins w:id="2183" w:author="Artyom Putilin" w:date="2021-05-08T19:44:00Z"/>
        </w:trPr>
        <w:tc>
          <w:tcPr>
            <w:tcW w:w="1177" w:type="dxa"/>
            <w:vMerge/>
          </w:tcPr>
          <w:p w14:paraId="3E51A9A4" w14:textId="77777777" w:rsidR="00C84E9C" w:rsidRDefault="00C84E9C" w:rsidP="00C84E9C">
            <w:pPr>
              <w:rPr>
                <w:ins w:id="2184" w:author="Artyom Putilin" w:date="2021-05-08T19:44:00Z"/>
              </w:rPr>
            </w:pPr>
          </w:p>
        </w:tc>
        <w:tc>
          <w:tcPr>
            <w:tcW w:w="1396" w:type="dxa"/>
            <w:vMerge/>
          </w:tcPr>
          <w:p w14:paraId="5DE5BB90" w14:textId="77777777" w:rsidR="00C84E9C" w:rsidRDefault="00C84E9C" w:rsidP="00C84E9C">
            <w:pPr>
              <w:rPr>
                <w:ins w:id="2185" w:author="Artyom Putilin" w:date="2021-05-08T19:44:00Z"/>
              </w:rPr>
            </w:pPr>
          </w:p>
        </w:tc>
        <w:tc>
          <w:tcPr>
            <w:tcW w:w="1199" w:type="dxa"/>
            <w:vMerge w:val="restart"/>
          </w:tcPr>
          <w:p w14:paraId="51596BFD" w14:textId="45672FE5" w:rsidR="00C84E9C" w:rsidRDefault="00C84E9C" w:rsidP="003A5674">
            <w:pPr>
              <w:pStyle w:val="TAC"/>
              <w:rPr>
                <w:ins w:id="2186" w:author="Artyom Putilin" w:date="2021-05-08T19:44:00Z"/>
              </w:rPr>
            </w:pPr>
            <w:ins w:id="2187" w:author="Artyom Putilin" w:date="2021-05-09T14:04:00Z">
              <w:r w:rsidRPr="00F70559">
                <w:t>16QAM, 0.64</w:t>
              </w:r>
            </w:ins>
          </w:p>
        </w:tc>
        <w:tc>
          <w:tcPr>
            <w:tcW w:w="1267" w:type="dxa"/>
            <w:vMerge/>
            <w:vAlign w:val="center"/>
          </w:tcPr>
          <w:p w14:paraId="6E90993B" w14:textId="77777777" w:rsidR="00C84E9C" w:rsidRDefault="00C84E9C" w:rsidP="00C84E9C">
            <w:pPr>
              <w:pStyle w:val="TAC"/>
              <w:rPr>
                <w:ins w:id="2188" w:author="Artyom Putilin" w:date="2021-05-08T19:44:00Z"/>
              </w:rPr>
            </w:pPr>
          </w:p>
        </w:tc>
        <w:tc>
          <w:tcPr>
            <w:tcW w:w="1531" w:type="dxa"/>
            <w:vMerge w:val="restart"/>
            <w:vAlign w:val="center"/>
          </w:tcPr>
          <w:p w14:paraId="3C5361D9" w14:textId="4A5AE696" w:rsidR="00C84E9C" w:rsidRDefault="00C84E9C" w:rsidP="00C84E9C">
            <w:pPr>
              <w:pStyle w:val="TAC"/>
              <w:rPr>
                <w:ins w:id="2189" w:author="Artyom Putilin" w:date="2021-05-08T19:44:00Z"/>
              </w:rPr>
            </w:pPr>
            <w:ins w:id="2190" w:author="Artyom Putilin" w:date="2021-05-08T19:44:00Z">
              <w:r>
                <w:t>D-FR2-A.2.3-</w:t>
              </w:r>
              <w:r w:rsidRPr="00BD6443">
                <w:t>4</w:t>
              </w:r>
            </w:ins>
          </w:p>
        </w:tc>
        <w:tc>
          <w:tcPr>
            <w:tcW w:w="1189" w:type="dxa"/>
            <w:vMerge w:val="restart"/>
            <w:vAlign w:val="center"/>
          </w:tcPr>
          <w:p w14:paraId="65DD8D95" w14:textId="77777777" w:rsidR="00C84E9C" w:rsidRDefault="00C84E9C" w:rsidP="00C84E9C">
            <w:pPr>
              <w:pStyle w:val="TAC"/>
              <w:rPr>
                <w:ins w:id="2191" w:author="Artyom Putilin" w:date="2021-05-08T19:44:00Z"/>
              </w:rPr>
            </w:pPr>
            <w:ins w:id="2192" w:author="Artyom Putilin" w:date="2021-05-08T19:44:00Z">
              <w:r w:rsidRPr="00BD6443">
                <w:t>pos0</w:t>
              </w:r>
            </w:ins>
          </w:p>
        </w:tc>
        <w:tc>
          <w:tcPr>
            <w:tcW w:w="1119" w:type="dxa"/>
            <w:gridSpan w:val="2"/>
            <w:vAlign w:val="center"/>
          </w:tcPr>
          <w:p w14:paraId="7F8D7F77" w14:textId="77777777" w:rsidR="00C84E9C" w:rsidRDefault="00C84E9C" w:rsidP="00C84E9C">
            <w:pPr>
              <w:pStyle w:val="TAC"/>
              <w:rPr>
                <w:ins w:id="2193" w:author="Artyom Putilin" w:date="2021-05-08T19:44:00Z"/>
              </w:rPr>
            </w:pPr>
            <w:ins w:id="2194" w:author="Artyom Putilin" w:date="2021-05-08T19:44:00Z">
              <w:r w:rsidRPr="00BD6443">
                <w:t>Yes</w:t>
              </w:r>
            </w:ins>
          </w:p>
        </w:tc>
        <w:tc>
          <w:tcPr>
            <w:tcW w:w="1119" w:type="dxa"/>
            <w:vAlign w:val="center"/>
          </w:tcPr>
          <w:p w14:paraId="725FFF79" w14:textId="7DAC572D" w:rsidR="00C84E9C" w:rsidRDefault="00C84E9C" w:rsidP="00C84E9C">
            <w:pPr>
              <w:pStyle w:val="TAC"/>
              <w:rPr>
                <w:ins w:id="2195" w:author="Artyom Putilin" w:date="2021-05-08T19:44:00Z"/>
              </w:rPr>
            </w:pPr>
            <w:ins w:id="2196" w:author="Artyom Putilin" w:date="2021-05-08T19:44:00Z">
              <w:r w:rsidRPr="00BD6443">
                <w:t>11.9</w:t>
              </w:r>
            </w:ins>
          </w:p>
        </w:tc>
      </w:tr>
      <w:tr w:rsidR="00C84E9C" w14:paraId="05C43475" w14:textId="77777777" w:rsidTr="003A5674">
        <w:trPr>
          <w:trHeight w:val="145"/>
          <w:ins w:id="2197" w:author="Artyom Putilin" w:date="2021-05-08T19:44:00Z"/>
        </w:trPr>
        <w:tc>
          <w:tcPr>
            <w:tcW w:w="1177" w:type="dxa"/>
            <w:vMerge/>
          </w:tcPr>
          <w:p w14:paraId="014750B3" w14:textId="77777777" w:rsidR="00C84E9C" w:rsidRDefault="00C84E9C" w:rsidP="00C84E9C">
            <w:pPr>
              <w:rPr>
                <w:ins w:id="2198" w:author="Artyom Putilin" w:date="2021-05-08T19:44:00Z"/>
              </w:rPr>
            </w:pPr>
          </w:p>
        </w:tc>
        <w:tc>
          <w:tcPr>
            <w:tcW w:w="1396" w:type="dxa"/>
            <w:vMerge/>
          </w:tcPr>
          <w:p w14:paraId="27EF8A97" w14:textId="77777777" w:rsidR="00C84E9C" w:rsidRDefault="00C84E9C" w:rsidP="00C84E9C">
            <w:pPr>
              <w:rPr>
                <w:ins w:id="2199" w:author="Artyom Putilin" w:date="2021-05-08T19:44:00Z"/>
              </w:rPr>
            </w:pPr>
          </w:p>
        </w:tc>
        <w:tc>
          <w:tcPr>
            <w:tcW w:w="1199" w:type="dxa"/>
            <w:vMerge/>
          </w:tcPr>
          <w:p w14:paraId="2BA4991A" w14:textId="77777777" w:rsidR="00C84E9C" w:rsidRDefault="00C84E9C">
            <w:pPr>
              <w:pStyle w:val="TAC"/>
              <w:rPr>
                <w:ins w:id="2200" w:author="Artyom Putilin" w:date="2021-05-08T19:44:00Z"/>
              </w:rPr>
              <w:pPrChange w:id="2201" w:author="Artyom Putilin" w:date="2021-05-09T14:02:00Z">
                <w:pPr>
                  <w:jc w:val="center"/>
                </w:pPr>
              </w:pPrChange>
            </w:pPr>
          </w:p>
        </w:tc>
        <w:tc>
          <w:tcPr>
            <w:tcW w:w="1267" w:type="dxa"/>
            <w:vMerge/>
            <w:vAlign w:val="center"/>
          </w:tcPr>
          <w:p w14:paraId="64923C0B" w14:textId="77777777" w:rsidR="00C84E9C" w:rsidRDefault="00C84E9C" w:rsidP="00C84E9C">
            <w:pPr>
              <w:pStyle w:val="TAC"/>
              <w:rPr>
                <w:ins w:id="2202" w:author="Artyom Putilin" w:date="2021-05-08T19:44:00Z"/>
              </w:rPr>
            </w:pPr>
          </w:p>
        </w:tc>
        <w:tc>
          <w:tcPr>
            <w:tcW w:w="1531" w:type="dxa"/>
            <w:vMerge/>
            <w:vAlign w:val="center"/>
          </w:tcPr>
          <w:p w14:paraId="59166007" w14:textId="77777777" w:rsidR="00C84E9C" w:rsidRDefault="00C84E9C" w:rsidP="00C84E9C">
            <w:pPr>
              <w:pStyle w:val="TAC"/>
              <w:rPr>
                <w:ins w:id="2203" w:author="Artyom Putilin" w:date="2021-05-08T19:44:00Z"/>
              </w:rPr>
            </w:pPr>
          </w:p>
        </w:tc>
        <w:tc>
          <w:tcPr>
            <w:tcW w:w="1189" w:type="dxa"/>
            <w:vMerge/>
            <w:vAlign w:val="center"/>
          </w:tcPr>
          <w:p w14:paraId="4A6ECF99" w14:textId="77777777" w:rsidR="00C84E9C" w:rsidRDefault="00C84E9C" w:rsidP="00C84E9C">
            <w:pPr>
              <w:pStyle w:val="TAC"/>
              <w:rPr>
                <w:ins w:id="2204" w:author="Artyom Putilin" w:date="2021-05-08T19:44:00Z"/>
              </w:rPr>
            </w:pPr>
          </w:p>
        </w:tc>
        <w:tc>
          <w:tcPr>
            <w:tcW w:w="1119" w:type="dxa"/>
            <w:gridSpan w:val="2"/>
            <w:vAlign w:val="center"/>
          </w:tcPr>
          <w:p w14:paraId="181EFF5E" w14:textId="77777777" w:rsidR="00C84E9C" w:rsidRDefault="00C84E9C" w:rsidP="00C84E9C">
            <w:pPr>
              <w:pStyle w:val="TAC"/>
              <w:rPr>
                <w:ins w:id="2205" w:author="Artyom Putilin" w:date="2021-05-08T19:44:00Z"/>
              </w:rPr>
            </w:pPr>
            <w:ins w:id="2206" w:author="Artyom Putilin" w:date="2021-05-08T19:44:00Z">
              <w:r w:rsidRPr="00BD6443">
                <w:t>No</w:t>
              </w:r>
            </w:ins>
          </w:p>
        </w:tc>
        <w:tc>
          <w:tcPr>
            <w:tcW w:w="1119" w:type="dxa"/>
            <w:vAlign w:val="center"/>
          </w:tcPr>
          <w:p w14:paraId="78378A5E" w14:textId="2FCE3640" w:rsidR="00C84E9C" w:rsidRDefault="00C84E9C" w:rsidP="00C84E9C">
            <w:pPr>
              <w:pStyle w:val="TAC"/>
              <w:rPr>
                <w:ins w:id="2207" w:author="Artyom Putilin" w:date="2021-05-08T19:44:00Z"/>
              </w:rPr>
            </w:pPr>
            <w:ins w:id="2208" w:author="Artyom Putilin" w:date="2021-05-08T19:44:00Z">
              <w:r w:rsidRPr="00BD6443">
                <w:t>10.5</w:t>
              </w:r>
            </w:ins>
          </w:p>
        </w:tc>
      </w:tr>
      <w:tr w:rsidR="00C84E9C" w14:paraId="097B8592" w14:textId="77777777" w:rsidTr="003A5674">
        <w:trPr>
          <w:trHeight w:val="146"/>
          <w:ins w:id="2209" w:author="Artyom Putilin" w:date="2021-05-08T19:44:00Z"/>
        </w:trPr>
        <w:tc>
          <w:tcPr>
            <w:tcW w:w="1177" w:type="dxa"/>
            <w:vMerge/>
          </w:tcPr>
          <w:p w14:paraId="531D2D2B" w14:textId="77777777" w:rsidR="00C84E9C" w:rsidRDefault="00C84E9C" w:rsidP="00C84E9C">
            <w:pPr>
              <w:rPr>
                <w:ins w:id="2210" w:author="Artyom Putilin" w:date="2021-05-08T19:44:00Z"/>
              </w:rPr>
            </w:pPr>
          </w:p>
        </w:tc>
        <w:tc>
          <w:tcPr>
            <w:tcW w:w="1396" w:type="dxa"/>
            <w:vMerge/>
          </w:tcPr>
          <w:p w14:paraId="215A9B19" w14:textId="77777777" w:rsidR="00C84E9C" w:rsidRDefault="00C84E9C" w:rsidP="00C84E9C">
            <w:pPr>
              <w:rPr>
                <w:ins w:id="2211" w:author="Artyom Putilin" w:date="2021-05-08T19:44:00Z"/>
              </w:rPr>
            </w:pPr>
          </w:p>
        </w:tc>
        <w:tc>
          <w:tcPr>
            <w:tcW w:w="1199" w:type="dxa"/>
            <w:vMerge w:val="restart"/>
          </w:tcPr>
          <w:p w14:paraId="2BFCC4B5" w14:textId="22A53F15" w:rsidR="00C84E9C" w:rsidRDefault="00C84E9C" w:rsidP="003A5674">
            <w:pPr>
              <w:pStyle w:val="TAC"/>
              <w:rPr>
                <w:ins w:id="2212" w:author="Artyom Putilin" w:date="2021-05-08T19:44:00Z"/>
              </w:rPr>
            </w:pPr>
            <w:ins w:id="2213" w:author="Artyom Putilin" w:date="2021-05-09T14:04:00Z">
              <w:r w:rsidRPr="00F70559">
                <w:t>16QAM, 0.64</w:t>
              </w:r>
            </w:ins>
          </w:p>
        </w:tc>
        <w:tc>
          <w:tcPr>
            <w:tcW w:w="1267" w:type="dxa"/>
            <w:vMerge/>
            <w:vAlign w:val="center"/>
          </w:tcPr>
          <w:p w14:paraId="1B131731" w14:textId="77777777" w:rsidR="00C84E9C" w:rsidRDefault="00C84E9C" w:rsidP="00C84E9C">
            <w:pPr>
              <w:pStyle w:val="TAC"/>
              <w:rPr>
                <w:ins w:id="2214" w:author="Artyom Putilin" w:date="2021-05-08T19:44:00Z"/>
              </w:rPr>
            </w:pPr>
          </w:p>
        </w:tc>
        <w:tc>
          <w:tcPr>
            <w:tcW w:w="1531" w:type="dxa"/>
            <w:vMerge w:val="restart"/>
            <w:vAlign w:val="center"/>
          </w:tcPr>
          <w:p w14:paraId="466D788F" w14:textId="3C3BBDF8" w:rsidR="00C84E9C" w:rsidRDefault="00C84E9C" w:rsidP="00C84E9C">
            <w:pPr>
              <w:pStyle w:val="TAC"/>
              <w:rPr>
                <w:ins w:id="2215" w:author="Artyom Putilin" w:date="2021-05-08T19:44:00Z"/>
              </w:rPr>
            </w:pPr>
            <w:ins w:id="2216" w:author="Artyom Putilin" w:date="2021-05-08T19:44:00Z">
              <w:r>
                <w:t>D-FR2-A.2.3-</w:t>
              </w:r>
              <w:r w:rsidRPr="00BD6443">
                <w:t>14</w:t>
              </w:r>
            </w:ins>
          </w:p>
        </w:tc>
        <w:tc>
          <w:tcPr>
            <w:tcW w:w="1189" w:type="dxa"/>
            <w:vMerge w:val="restart"/>
            <w:vAlign w:val="center"/>
          </w:tcPr>
          <w:p w14:paraId="70B6E3E8" w14:textId="77777777" w:rsidR="00C84E9C" w:rsidRDefault="00C84E9C" w:rsidP="00C84E9C">
            <w:pPr>
              <w:pStyle w:val="TAC"/>
              <w:rPr>
                <w:ins w:id="2217" w:author="Artyom Putilin" w:date="2021-05-08T19:44:00Z"/>
              </w:rPr>
            </w:pPr>
            <w:ins w:id="2218" w:author="Artyom Putilin" w:date="2021-05-08T19:44:00Z">
              <w:r w:rsidRPr="00BD6443">
                <w:t>pos1</w:t>
              </w:r>
            </w:ins>
          </w:p>
        </w:tc>
        <w:tc>
          <w:tcPr>
            <w:tcW w:w="1119" w:type="dxa"/>
            <w:gridSpan w:val="2"/>
            <w:vAlign w:val="center"/>
          </w:tcPr>
          <w:p w14:paraId="335232F1" w14:textId="77777777" w:rsidR="00C84E9C" w:rsidRDefault="00C84E9C" w:rsidP="00C84E9C">
            <w:pPr>
              <w:pStyle w:val="TAC"/>
              <w:rPr>
                <w:ins w:id="2219" w:author="Artyom Putilin" w:date="2021-05-08T19:44:00Z"/>
              </w:rPr>
            </w:pPr>
            <w:ins w:id="2220" w:author="Artyom Putilin" w:date="2021-05-08T19:44:00Z">
              <w:r w:rsidRPr="00BD6443">
                <w:t>Yes</w:t>
              </w:r>
            </w:ins>
          </w:p>
        </w:tc>
        <w:tc>
          <w:tcPr>
            <w:tcW w:w="1119" w:type="dxa"/>
            <w:vAlign w:val="center"/>
          </w:tcPr>
          <w:p w14:paraId="73792489" w14:textId="57425CD9" w:rsidR="00C84E9C" w:rsidRDefault="00C84E9C" w:rsidP="00C84E9C">
            <w:pPr>
              <w:pStyle w:val="TAC"/>
              <w:rPr>
                <w:ins w:id="2221" w:author="Artyom Putilin" w:date="2021-05-08T19:44:00Z"/>
              </w:rPr>
            </w:pPr>
            <w:ins w:id="2222" w:author="Artyom Putilin" w:date="2021-05-08T19:44:00Z">
              <w:r w:rsidRPr="00BD6443">
                <w:t>11.1</w:t>
              </w:r>
            </w:ins>
          </w:p>
        </w:tc>
      </w:tr>
      <w:tr w:rsidR="00C84E9C" w14:paraId="40D79D63" w14:textId="77777777" w:rsidTr="003A5674">
        <w:trPr>
          <w:trHeight w:val="145"/>
          <w:ins w:id="2223" w:author="Artyom Putilin" w:date="2021-05-08T19:44:00Z"/>
        </w:trPr>
        <w:tc>
          <w:tcPr>
            <w:tcW w:w="1177" w:type="dxa"/>
            <w:vMerge/>
          </w:tcPr>
          <w:p w14:paraId="62BFF7CC" w14:textId="77777777" w:rsidR="00C84E9C" w:rsidRDefault="00C84E9C" w:rsidP="00C84E9C">
            <w:pPr>
              <w:rPr>
                <w:ins w:id="2224" w:author="Artyom Putilin" w:date="2021-05-08T19:44:00Z"/>
              </w:rPr>
            </w:pPr>
          </w:p>
        </w:tc>
        <w:tc>
          <w:tcPr>
            <w:tcW w:w="1396" w:type="dxa"/>
            <w:vMerge/>
          </w:tcPr>
          <w:p w14:paraId="79922B11" w14:textId="77777777" w:rsidR="00C84E9C" w:rsidRDefault="00C84E9C" w:rsidP="00C84E9C">
            <w:pPr>
              <w:rPr>
                <w:ins w:id="2225" w:author="Artyom Putilin" w:date="2021-05-08T19:44:00Z"/>
              </w:rPr>
            </w:pPr>
          </w:p>
        </w:tc>
        <w:tc>
          <w:tcPr>
            <w:tcW w:w="1199" w:type="dxa"/>
            <w:vMerge/>
          </w:tcPr>
          <w:p w14:paraId="778B22D5" w14:textId="77777777" w:rsidR="00C84E9C" w:rsidRDefault="00C84E9C">
            <w:pPr>
              <w:pStyle w:val="TAC"/>
              <w:rPr>
                <w:ins w:id="2226" w:author="Artyom Putilin" w:date="2021-05-08T19:44:00Z"/>
              </w:rPr>
              <w:pPrChange w:id="2227" w:author="Artyom Putilin" w:date="2021-05-09T14:02:00Z">
                <w:pPr>
                  <w:jc w:val="center"/>
                </w:pPr>
              </w:pPrChange>
            </w:pPr>
          </w:p>
        </w:tc>
        <w:tc>
          <w:tcPr>
            <w:tcW w:w="1267" w:type="dxa"/>
            <w:vMerge/>
            <w:vAlign w:val="center"/>
          </w:tcPr>
          <w:p w14:paraId="2FC448BB" w14:textId="77777777" w:rsidR="00C84E9C" w:rsidRDefault="00C84E9C" w:rsidP="00C84E9C">
            <w:pPr>
              <w:pStyle w:val="TAC"/>
              <w:rPr>
                <w:ins w:id="2228" w:author="Artyom Putilin" w:date="2021-05-08T19:44:00Z"/>
              </w:rPr>
            </w:pPr>
          </w:p>
        </w:tc>
        <w:tc>
          <w:tcPr>
            <w:tcW w:w="1531" w:type="dxa"/>
            <w:vMerge/>
            <w:vAlign w:val="center"/>
          </w:tcPr>
          <w:p w14:paraId="1826F172" w14:textId="77777777" w:rsidR="00C84E9C" w:rsidRDefault="00C84E9C" w:rsidP="00C84E9C">
            <w:pPr>
              <w:pStyle w:val="TAC"/>
              <w:rPr>
                <w:ins w:id="2229" w:author="Artyom Putilin" w:date="2021-05-08T19:44:00Z"/>
              </w:rPr>
            </w:pPr>
          </w:p>
        </w:tc>
        <w:tc>
          <w:tcPr>
            <w:tcW w:w="1189" w:type="dxa"/>
            <w:vMerge/>
            <w:vAlign w:val="center"/>
          </w:tcPr>
          <w:p w14:paraId="29096F24" w14:textId="77777777" w:rsidR="00C84E9C" w:rsidRDefault="00C84E9C" w:rsidP="00C84E9C">
            <w:pPr>
              <w:pStyle w:val="TAC"/>
              <w:rPr>
                <w:ins w:id="2230" w:author="Artyom Putilin" w:date="2021-05-08T19:44:00Z"/>
              </w:rPr>
            </w:pPr>
          </w:p>
        </w:tc>
        <w:tc>
          <w:tcPr>
            <w:tcW w:w="1119" w:type="dxa"/>
            <w:gridSpan w:val="2"/>
            <w:vAlign w:val="center"/>
          </w:tcPr>
          <w:p w14:paraId="69F991EA" w14:textId="77777777" w:rsidR="00C84E9C" w:rsidRDefault="00C84E9C" w:rsidP="00C84E9C">
            <w:pPr>
              <w:pStyle w:val="TAC"/>
              <w:rPr>
                <w:ins w:id="2231" w:author="Artyom Putilin" w:date="2021-05-08T19:44:00Z"/>
              </w:rPr>
            </w:pPr>
            <w:ins w:id="2232" w:author="Artyom Putilin" w:date="2021-05-08T19:44:00Z">
              <w:r w:rsidRPr="00BD6443">
                <w:t>No</w:t>
              </w:r>
            </w:ins>
          </w:p>
        </w:tc>
        <w:tc>
          <w:tcPr>
            <w:tcW w:w="1119" w:type="dxa"/>
            <w:vAlign w:val="center"/>
          </w:tcPr>
          <w:p w14:paraId="265FB60B" w14:textId="5A9665EC" w:rsidR="00C84E9C" w:rsidRDefault="00C84E9C" w:rsidP="00C84E9C">
            <w:pPr>
              <w:pStyle w:val="TAC"/>
              <w:rPr>
                <w:ins w:id="2233" w:author="Artyom Putilin" w:date="2021-05-08T19:44:00Z"/>
              </w:rPr>
            </w:pPr>
            <w:ins w:id="2234" w:author="Artyom Putilin" w:date="2021-05-08T19:44:00Z">
              <w:r w:rsidRPr="00BD6443">
                <w:t>10.5</w:t>
              </w:r>
            </w:ins>
          </w:p>
        </w:tc>
      </w:tr>
      <w:tr w:rsidR="00C84E9C" w14:paraId="54A8AB51" w14:textId="77777777" w:rsidTr="003A5674">
        <w:trPr>
          <w:trHeight w:val="146"/>
          <w:ins w:id="2235" w:author="Artyom Putilin" w:date="2021-05-08T19:44:00Z"/>
        </w:trPr>
        <w:tc>
          <w:tcPr>
            <w:tcW w:w="1177" w:type="dxa"/>
            <w:vMerge/>
          </w:tcPr>
          <w:p w14:paraId="2ABDAD31" w14:textId="77777777" w:rsidR="00C84E9C" w:rsidRDefault="00C84E9C" w:rsidP="00C84E9C">
            <w:pPr>
              <w:rPr>
                <w:ins w:id="2236" w:author="Artyom Putilin" w:date="2021-05-08T19:44:00Z"/>
              </w:rPr>
            </w:pPr>
          </w:p>
        </w:tc>
        <w:tc>
          <w:tcPr>
            <w:tcW w:w="1396" w:type="dxa"/>
            <w:vMerge/>
          </w:tcPr>
          <w:p w14:paraId="49A9FC8E" w14:textId="77777777" w:rsidR="00C84E9C" w:rsidRDefault="00C84E9C" w:rsidP="00C84E9C">
            <w:pPr>
              <w:rPr>
                <w:ins w:id="2237" w:author="Artyom Putilin" w:date="2021-05-08T19:44:00Z"/>
              </w:rPr>
            </w:pPr>
          </w:p>
        </w:tc>
        <w:tc>
          <w:tcPr>
            <w:tcW w:w="1199" w:type="dxa"/>
            <w:vMerge w:val="restart"/>
          </w:tcPr>
          <w:p w14:paraId="194A9F91" w14:textId="3871C8C5" w:rsidR="00C84E9C" w:rsidRDefault="00C84E9C" w:rsidP="003A5674">
            <w:pPr>
              <w:pStyle w:val="TAC"/>
              <w:rPr>
                <w:ins w:id="2238" w:author="Artyom Putilin" w:date="2021-05-08T19:44:00Z"/>
              </w:rPr>
            </w:pPr>
            <w:ins w:id="2239" w:author="Artyom Putilin" w:date="2021-05-09T14:04:00Z">
              <w:r w:rsidRPr="00F70559">
                <w:t>64QAM, 0.55</w:t>
              </w:r>
            </w:ins>
          </w:p>
        </w:tc>
        <w:tc>
          <w:tcPr>
            <w:tcW w:w="1267" w:type="dxa"/>
            <w:vMerge w:val="restart"/>
            <w:vAlign w:val="center"/>
          </w:tcPr>
          <w:p w14:paraId="5ED83831" w14:textId="77777777" w:rsidR="00C84E9C" w:rsidRDefault="00C84E9C" w:rsidP="00C84E9C">
            <w:pPr>
              <w:pStyle w:val="TAC"/>
              <w:rPr>
                <w:ins w:id="2240" w:author="Artyom Putilin" w:date="2021-05-08T19:44:00Z"/>
              </w:rPr>
            </w:pPr>
            <w:ins w:id="2241" w:author="Artyom Putilin" w:date="2021-05-08T19:44:00Z">
              <w:r>
                <w:t>TDLA30-75 Low</w:t>
              </w:r>
            </w:ins>
          </w:p>
        </w:tc>
        <w:tc>
          <w:tcPr>
            <w:tcW w:w="1531" w:type="dxa"/>
            <w:vMerge w:val="restart"/>
            <w:vAlign w:val="center"/>
          </w:tcPr>
          <w:p w14:paraId="27F0AAAF" w14:textId="15F31B49" w:rsidR="00C84E9C" w:rsidRDefault="00C84E9C" w:rsidP="00C84E9C">
            <w:pPr>
              <w:pStyle w:val="TAC"/>
              <w:rPr>
                <w:ins w:id="2242" w:author="Artyom Putilin" w:date="2021-05-08T19:44:00Z"/>
              </w:rPr>
            </w:pPr>
            <w:ins w:id="2243" w:author="Artyom Putilin" w:date="2021-05-08T19:44:00Z">
              <w:r>
                <w:t>D-FR2-A.2.4-</w:t>
              </w:r>
              <w:r w:rsidRPr="00BD6443">
                <w:t>4</w:t>
              </w:r>
            </w:ins>
          </w:p>
        </w:tc>
        <w:tc>
          <w:tcPr>
            <w:tcW w:w="1189" w:type="dxa"/>
            <w:vMerge w:val="restart"/>
            <w:vAlign w:val="center"/>
          </w:tcPr>
          <w:p w14:paraId="56D0D137" w14:textId="77777777" w:rsidR="00C84E9C" w:rsidRDefault="00C84E9C" w:rsidP="00C84E9C">
            <w:pPr>
              <w:pStyle w:val="TAC"/>
              <w:rPr>
                <w:ins w:id="2244" w:author="Artyom Putilin" w:date="2021-05-08T19:44:00Z"/>
              </w:rPr>
            </w:pPr>
            <w:ins w:id="2245" w:author="Artyom Putilin" w:date="2021-05-08T19:44:00Z">
              <w:r w:rsidRPr="00BD6443">
                <w:t>pos0</w:t>
              </w:r>
            </w:ins>
          </w:p>
        </w:tc>
        <w:tc>
          <w:tcPr>
            <w:tcW w:w="1119" w:type="dxa"/>
            <w:gridSpan w:val="2"/>
            <w:vAlign w:val="center"/>
          </w:tcPr>
          <w:p w14:paraId="23F71C6D" w14:textId="77777777" w:rsidR="00C84E9C" w:rsidRDefault="00C84E9C" w:rsidP="00C84E9C">
            <w:pPr>
              <w:pStyle w:val="TAC"/>
              <w:rPr>
                <w:ins w:id="2246" w:author="Artyom Putilin" w:date="2021-05-08T19:44:00Z"/>
              </w:rPr>
            </w:pPr>
            <w:ins w:id="2247" w:author="Artyom Putilin" w:date="2021-05-08T19:44:00Z">
              <w:r w:rsidRPr="00BD6443">
                <w:t>Yes</w:t>
              </w:r>
            </w:ins>
          </w:p>
        </w:tc>
        <w:tc>
          <w:tcPr>
            <w:tcW w:w="1119" w:type="dxa"/>
            <w:vAlign w:val="center"/>
          </w:tcPr>
          <w:p w14:paraId="5A0A3539" w14:textId="2BDB0E82" w:rsidR="00C84E9C" w:rsidRDefault="00C84E9C" w:rsidP="00C84E9C">
            <w:pPr>
              <w:pStyle w:val="TAC"/>
              <w:rPr>
                <w:ins w:id="2248" w:author="Artyom Putilin" w:date="2021-05-08T19:44:00Z"/>
              </w:rPr>
            </w:pPr>
            <w:ins w:id="2249" w:author="Artyom Putilin" w:date="2021-05-08T19:44:00Z">
              <w:r w:rsidRPr="00BD6443">
                <w:t>13.5</w:t>
              </w:r>
            </w:ins>
          </w:p>
        </w:tc>
      </w:tr>
      <w:tr w:rsidR="00C84E9C" w14:paraId="3E6F9E6C" w14:textId="77777777" w:rsidTr="003A5674">
        <w:trPr>
          <w:trHeight w:val="145"/>
          <w:ins w:id="2250" w:author="Artyom Putilin" w:date="2021-05-08T19:44:00Z"/>
        </w:trPr>
        <w:tc>
          <w:tcPr>
            <w:tcW w:w="1177" w:type="dxa"/>
            <w:vMerge/>
          </w:tcPr>
          <w:p w14:paraId="65C11392" w14:textId="77777777" w:rsidR="00C84E9C" w:rsidRDefault="00C84E9C" w:rsidP="00C84E9C">
            <w:pPr>
              <w:rPr>
                <w:ins w:id="2251" w:author="Artyom Putilin" w:date="2021-05-08T19:44:00Z"/>
              </w:rPr>
            </w:pPr>
          </w:p>
        </w:tc>
        <w:tc>
          <w:tcPr>
            <w:tcW w:w="1396" w:type="dxa"/>
            <w:vMerge/>
          </w:tcPr>
          <w:p w14:paraId="3B18BD61" w14:textId="77777777" w:rsidR="00C84E9C" w:rsidRDefault="00C84E9C" w:rsidP="00C84E9C">
            <w:pPr>
              <w:rPr>
                <w:ins w:id="2252" w:author="Artyom Putilin" w:date="2021-05-08T19:44:00Z"/>
              </w:rPr>
            </w:pPr>
          </w:p>
        </w:tc>
        <w:tc>
          <w:tcPr>
            <w:tcW w:w="1199" w:type="dxa"/>
            <w:vMerge/>
          </w:tcPr>
          <w:p w14:paraId="3F25F6F3" w14:textId="77777777" w:rsidR="00C84E9C" w:rsidRDefault="00C84E9C">
            <w:pPr>
              <w:pStyle w:val="TAC"/>
              <w:rPr>
                <w:ins w:id="2253" w:author="Artyom Putilin" w:date="2021-05-08T19:44:00Z"/>
              </w:rPr>
              <w:pPrChange w:id="2254" w:author="Artyom Putilin" w:date="2021-05-09T14:02:00Z">
                <w:pPr>
                  <w:jc w:val="center"/>
                </w:pPr>
              </w:pPrChange>
            </w:pPr>
          </w:p>
        </w:tc>
        <w:tc>
          <w:tcPr>
            <w:tcW w:w="1267" w:type="dxa"/>
            <w:vMerge/>
            <w:vAlign w:val="center"/>
          </w:tcPr>
          <w:p w14:paraId="2E7F9169" w14:textId="77777777" w:rsidR="00C84E9C" w:rsidRDefault="00C84E9C" w:rsidP="00C84E9C">
            <w:pPr>
              <w:pStyle w:val="TAC"/>
              <w:rPr>
                <w:ins w:id="2255" w:author="Artyom Putilin" w:date="2021-05-08T19:44:00Z"/>
              </w:rPr>
            </w:pPr>
          </w:p>
        </w:tc>
        <w:tc>
          <w:tcPr>
            <w:tcW w:w="1531" w:type="dxa"/>
            <w:vMerge/>
            <w:vAlign w:val="center"/>
          </w:tcPr>
          <w:p w14:paraId="6EFA2768" w14:textId="77777777" w:rsidR="00C84E9C" w:rsidRDefault="00C84E9C" w:rsidP="00C84E9C">
            <w:pPr>
              <w:pStyle w:val="TAC"/>
              <w:rPr>
                <w:ins w:id="2256" w:author="Artyom Putilin" w:date="2021-05-08T19:44:00Z"/>
              </w:rPr>
            </w:pPr>
          </w:p>
        </w:tc>
        <w:tc>
          <w:tcPr>
            <w:tcW w:w="1189" w:type="dxa"/>
            <w:vMerge/>
            <w:vAlign w:val="center"/>
          </w:tcPr>
          <w:p w14:paraId="0DC6BED0" w14:textId="77777777" w:rsidR="00C84E9C" w:rsidRDefault="00C84E9C" w:rsidP="00C84E9C">
            <w:pPr>
              <w:pStyle w:val="TAC"/>
              <w:rPr>
                <w:ins w:id="2257" w:author="Artyom Putilin" w:date="2021-05-08T19:44:00Z"/>
              </w:rPr>
            </w:pPr>
          </w:p>
        </w:tc>
        <w:tc>
          <w:tcPr>
            <w:tcW w:w="1119" w:type="dxa"/>
            <w:gridSpan w:val="2"/>
            <w:vAlign w:val="center"/>
          </w:tcPr>
          <w:p w14:paraId="1C92F91F" w14:textId="77777777" w:rsidR="00C84E9C" w:rsidRDefault="00C84E9C" w:rsidP="00C84E9C">
            <w:pPr>
              <w:pStyle w:val="TAC"/>
              <w:rPr>
                <w:ins w:id="2258" w:author="Artyom Putilin" w:date="2021-05-08T19:44:00Z"/>
              </w:rPr>
            </w:pPr>
            <w:ins w:id="2259" w:author="Artyom Putilin" w:date="2021-05-08T19:44:00Z">
              <w:r w:rsidRPr="00BD6443">
                <w:t>No</w:t>
              </w:r>
            </w:ins>
          </w:p>
        </w:tc>
        <w:tc>
          <w:tcPr>
            <w:tcW w:w="1119" w:type="dxa"/>
            <w:vAlign w:val="center"/>
          </w:tcPr>
          <w:p w14:paraId="4D6BDFA5" w14:textId="5CAC1DC0" w:rsidR="00C84E9C" w:rsidRDefault="00C84E9C" w:rsidP="00C84E9C">
            <w:pPr>
              <w:pStyle w:val="TAC"/>
              <w:rPr>
                <w:ins w:id="2260" w:author="Artyom Putilin" w:date="2021-05-08T19:44:00Z"/>
              </w:rPr>
            </w:pPr>
            <w:ins w:id="2261" w:author="Artyom Putilin" w:date="2021-05-08T19:44:00Z">
              <w:r w:rsidRPr="00BD6443">
                <w:t>12.9</w:t>
              </w:r>
            </w:ins>
          </w:p>
        </w:tc>
      </w:tr>
      <w:tr w:rsidR="00C84E9C" w14:paraId="4E4D2CD3" w14:textId="77777777" w:rsidTr="003A5674">
        <w:trPr>
          <w:trHeight w:val="146"/>
          <w:ins w:id="2262" w:author="Artyom Putilin" w:date="2021-05-08T19:44:00Z"/>
        </w:trPr>
        <w:tc>
          <w:tcPr>
            <w:tcW w:w="1177" w:type="dxa"/>
            <w:vMerge/>
          </w:tcPr>
          <w:p w14:paraId="5B1D7B23" w14:textId="77777777" w:rsidR="00C84E9C" w:rsidRDefault="00C84E9C" w:rsidP="00C84E9C">
            <w:pPr>
              <w:rPr>
                <w:ins w:id="2263" w:author="Artyom Putilin" w:date="2021-05-08T19:44:00Z"/>
              </w:rPr>
            </w:pPr>
          </w:p>
        </w:tc>
        <w:tc>
          <w:tcPr>
            <w:tcW w:w="1396" w:type="dxa"/>
            <w:vMerge/>
          </w:tcPr>
          <w:p w14:paraId="1509C8C1" w14:textId="77777777" w:rsidR="00C84E9C" w:rsidRDefault="00C84E9C" w:rsidP="00C84E9C">
            <w:pPr>
              <w:rPr>
                <w:ins w:id="2264" w:author="Artyom Putilin" w:date="2021-05-08T19:44:00Z"/>
              </w:rPr>
            </w:pPr>
          </w:p>
        </w:tc>
        <w:tc>
          <w:tcPr>
            <w:tcW w:w="1199" w:type="dxa"/>
            <w:vMerge w:val="restart"/>
          </w:tcPr>
          <w:p w14:paraId="33676231" w14:textId="002FF3A1" w:rsidR="00C84E9C" w:rsidRDefault="00C84E9C" w:rsidP="003A5674">
            <w:pPr>
              <w:pStyle w:val="TAC"/>
              <w:rPr>
                <w:ins w:id="2265" w:author="Artyom Putilin" w:date="2021-05-08T19:44:00Z"/>
              </w:rPr>
            </w:pPr>
            <w:ins w:id="2266" w:author="Artyom Putilin" w:date="2021-05-09T14:04:00Z">
              <w:r w:rsidRPr="00F70559">
                <w:t>64QAM, 0.55</w:t>
              </w:r>
            </w:ins>
          </w:p>
        </w:tc>
        <w:tc>
          <w:tcPr>
            <w:tcW w:w="1267" w:type="dxa"/>
            <w:vMerge/>
            <w:vAlign w:val="center"/>
          </w:tcPr>
          <w:p w14:paraId="202EAF9E" w14:textId="77777777" w:rsidR="00C84E9C" w:rsidRDefault="00C84E9C" w:rsidP="00C84E9C">
            <w:pPr>
              <w:pStyle w:val="TAC"/>
              <w:rPr>
                <w:ins w:id="2267" w:author="Artyom Putilin" w:date="2021-05-08T19:44:00Z"/>
              </w:rPr>
            </w:pPr>
          </w:p>
        </w:tc>
        <w:tc>
          <w:tcPr>
            <w:tcW w:w="1531" w:type="dxa"/>
            <w:vMerge w:val="restart"/>
            <w:vAlign w:val="center"/>
          </w:tcPr>
          <w:p w14:paraId="3A14149E" w14:textId="6A21D7C9" w:rsidR="00C84E9C" w:rsidRDefault="00C84E9C" w:rsidP="00C84E9C">
            <w:pPr>
              <w:pStyle w:val="TAC"/>
              <w:rPr>
                <w:ins w:id="2268" w:author="Artyom Putilin" w:date="2021-05-08T19:44:00Z"/>
              </w:rPr>
            </w:pPr>
            <w:ins w:id="2269" w:author="Artyom Putilin" w:date="2021-05-08T19:44:00Z">
              <w:r>
                <w:t>D-FR2-A.2.4-</w:t>
              </w:r>
              <w:r w:rsidRPr="00BD6443">
                <w:t>9</w:t>
              </w:r>
            </w:ins>
          </w:p>
        </w:tc>
        <w:tc>
          <w:tcPr>
            <w:tcW w:w="1189" w:type="dxa"/>
            <w:vMerge w:val="restart"/>
            <w:vAlign w:val="center"/>
          </w:tcPr>
          <w:p w14:paraId="2F67D188" w14:textId="77777777" w:rsidR="00C84E9C" w:rsidRDefault="00C84E9C" w:rsidP="00C84E9C">
            <w:pPr>
              <w:pStyle w:val="TAC"/>
              <w:rPr>
                <w:ins w:id="2270" w:author="Artyom Putilin" w:date="2021-05-08T19:44:00Z"/>
              </w:rPr>
            </w:pPr>
            <w:ins w:id="2271" w:author="Artyom Putilin" w:date="2021-05-08T19:44:00Z">
              <w:r w:rsidRPr="00BD6443">
                <w:t>pos1</w:t>
              </w:r>
            </w:ins>
          </w:p>
        </w:tc>
        <w:tc>
          <w:tcPr>
            <w:tcW w:w="1119" w:type="dxa"/>
            <w:gridSpan w:val="2"/>
            <w:vAlign w:val="center"/>
          </w:tcPr>
          <w:p w14:paraId="3CDE29F8" w14:textId="77777777" w:rsidR="00C84E9C" w:rsidRDefault="00C84E9C" w:rsidP="00C84E9C">
            <w:pPr>
              <w:pStyle w:val="TAC"/>
              <w:rPr>
                <w:ins w:id="2272" w:author="Artyom Putilin" w:date="2021-05-08T19:44:00Z"/>
              </w:rPr>
            </w:pPr>
            <w:ins w:id="2273" w:author="Artyom Putilin" w:date="2021-05-08T19:44:00Z">
              <w:r w:rsidRPr="00BD6443">
                <w:t>Yes</w:t>
              </w:r>
            </w:ins>
          </w:p>
        </w:tc>
        <w:tc>
          <w:tcPr>
            <w:tcW w:w="1119" w:type="dxa"/>
            <w:vAlign w:val="center"/>
          </w:tcPr>
          <w:p w14:paraId="31FCE796" w14:textId="22A96984" w:rsidR="00C84E9C" w:rsidRDefault="00C84E9C" w:rsidP="00C84E9C">
            <w:pPr>
              <w:pStyle w:val="TAC"/>
              <w:rPr>
                <w:ins w:id="2274" w:author="Artyom Putilin" w:date="2021-05-08T19:44:00Z"/>
              </w:rPr>
            </w:pPr>
            <w:ins w:id="2275" w:author="Artyom Putilin" w:date="2021-05-08T19:44:00Z">
              <w:r w:rsidRPr="00BD6443">
                <w:t>13.4</w:t>
              </w:r>
            </w:ins>
          </w:p>
        </w:tc>
      </w:tr>
      <w:tr w:rsidR="00C84E9C" w14:paraId="2667AC1C" w14:textId="77777777" w:rsidTr="003A5674">
        <w:trPr>
          <w:trHeight w:val="145"/>
          <w:ins w:id="2276" w:author="Artyom Putilin" w:date="2021-05-08T19:44:00Z"/>
        </w:trPr>
        <w:tc>
          <w:tcPr>
            <w:tcW w:w="1177" w:type="dxa"/>
            <w:vMerge/>
          </w:tcPr>
          <w:p w14:paraId="01BD7180" w14:textId="77777777" w:rsidR="00C84E9C" w:rsidRDefault="00C84E9C" w:rsidP="00C84E9C">
            <w:pPr>
              <w:rPr>
                <w:ins w:id="2277" w:author="Artyom Putilin" w:date="2021-05-08T19:44:00Z"/>
              </w:rPr>
            </w:pPr>
          </w:p>
        </w:tc>
        <w:tc>
          <w:tcPr>
            <w:tcW w:w="1396" w:type="dxa"/>
            <w:vMerge/>
          </w:tcPr>
          <w:p w14:paraId="5BB7DC9E" w14:textId="77777777" w:rsidR="00C84E9C" w:rsidRDefault="00C84E9C" w:rsidP="00C84E9C">
            <w:pPr>
              <w:rPr>
                <w:ins w:id="2278" w:author="Artyom Putilin" w:date="2021-05-08T19:44:00Z"/>
              </w:rPr>
            </w:pPr>
          </w:p>
        </w:tc>
        <w:tc>
          <w:tcPr>
            <w:tcW w:w="1199" w:type="dxa"/>
            <w:vMerge/>
          </w:tcPr>
          <w:p w14:paraId="37977E2E" w14:textId="77777777" w:rsidR="00C84E9C" w:rsidRDefault="00C84E9C">
            <w:pPr>
              <w:pStyle w:val="TAC"/>
              <w:rPr>
                <w:ins w:id="2279" w:author="Artyom Putilin" w:date="2021-05-08T19:44:00Z"/>
              </w:rPr>
              <w:pPrChange w:id="2280" w:author="Artyom Putilin" w:date="2021-05-09T14:02:00Z">
                <w:pPr>
                  <w:jc w:val="center"/>
                </w:pPr>
              </w:pPrChange>
            </w:pPr>
          </w:p>
        </w:tc>
        <w:tc>
          <w:tcPr>
            <w:tcW w:w="1267" w:type="dxa"/>
            <w:vMerge/>
            <w:vAlign w:val="center"/>
          </w:tcPr>
          <w:p w14:paraId="49D080F4" w14:textId="77777777" w:rsidR="00C84E9C" w:rsidRDefault="00C84E9C" w:rsidP="00C84E9C">
            <w:pPr>
              <w:pStyle w:val="TAC"/>
              <w:rPr>
                <w:ins w:id="2281" w:author="Artyom Putilin" w:date="2021-05-08T19:44:00Z"/>
              </w:rPr>
            </w:pPr>
          </w:p>
        </w:tc>
        <w:tc>
          <w:tcPr>
            <w:tcW w:w="1531" w:type="dxa"/>
            <w:vMerge/>
            <w:vAlign w:val="center"/>
          </w:tcPr>
          <w:p w14:paraId="5EEFED1A" w14:textId="77777777" w:rsidR="00C84E9C" w:rsidRDefault="00C84E9C" w:rsidP="00C84E9C">
            <w:pPr>
              <w:pStyle w:val="TAC"/>
              <w:rPr>
                <w:ins w:id="2282" w:author="Artyom Putilin" w:date="2021-05-08T19:44:00Z"/>
              </w:rPr>
            </w:pPr>
          </w:p>
        </w:tc>
        <w:tc>
          <w:tcPr>
            <w:tcW w:w="1189" w:type="dxa"/>
            <w:vMerge/>
            <w:vAlign w:val="center"/>
          </w:tcPr>
          <w:p w14:paraId="3567DDD4" w14:textId="77777777" w:rsidR="00C84E9C" w:rsidRDefault="00C84E9C" w:rsidP="00C84E9C">
            <w:pPr>
              <w:pStyle w:val="TAC"/>
              <w:rPr>
                <w:ins w:id="2283" w:author="Artyom Putilin" w:date="2021-05-08T19:44:00Z"/>
              </w:rPr>
            </w:pPr>
          </w:p>
        </w:tc>
        <w:tc>
          <w:tcPr>
            <w:tcW w:w="1119" w:type="dxa"/>
            <w:gridSpan w:val="2"/>
            <w:vAlign w:val="center"/>
          </w:tcPr>
          <w:p w14:paraId="6CB5F09E" w14:textId="77777777" w:rsidR="00C84E9C" w:rsidRDefault="00C84E9C" w:rsidP="00C84E9C">
            <w:pPr>
              <w:pStyle w:val="TAC"/>
              <w:rPr>
                <w:ins w:id="2284" w:author="Artyom Putilin" w:date="2021-05-08T19:44:00Z"/>
              </w:rPr>
            </w:pPr>
            <w:ins w:id="2285" w:author="Artyom Putilin" w:date="2021-05-08T19:44:00Z">
              <w:r w:rsidRPr="00BD6443">
                <w:t>No</w:t>
              </w:r>
            </w:ins>
          </w:p>
        </w:tc>
        <w:tc>
          <w:tcPr>
            <w:tcW w:w="1119" w:type="dxa"/>
            <w:vAlign w:val="center"/>
          </w:tcPr>
          <w:p w14:paraId="1ADCDF1A" w14:textId="6A49BB65" w:rsidR="00C84E9C" w:rsidRDefault="00C84E9C" w:rsidP="00C84E9C">
            <w:pPr>
              <w:pStyle w:val="TAC"/>
              <w:rPr>
                <w:ins w:id="2286" w:author="Artyom Putilin" w:date="2021-05-08T19:44:00Z"/>
              </w:rPr>
            </w:pPr>
            <w:ins w:id="2287" w:author="Artyom Putilin" w:date="2021-05-08T19:44:00Z">
              <w:r w:rsidRPr="00BD6443">
                <w:t>12.8</w:t>
              </w:r>
            </w:ins>
          </w:p>
        </w:tc>
      </w:tr>
      <w:tr w:rsidR="00C84E9C" w14:paraId="16A66A6D" w14:textId="77777777" w:rsidTr="003A5674">
        <w:trPr>
          <w:ins w:id="2288" w:author="Artyom Putilin" w:date="2021-05-08T19:44:00Z"/>
        </w:trPr>
        <w:tc>
          <w:tcPr>
            <w:tcW w:w="1177" w:type="dxa"/>
            <w:vMerge w:val="restart"/>
            <w:vAlign w:val="center"/>
          </w:tcPr>
          <w:p w14:paraId="72426278" w14:textId="77777777" w:rsidR="00C84E9C" w:rsidRDefault="00C84E9C" w:rsidP="00C84E9C">
            <w:pPr>
              <w:pStyle w:val="TAC"/>
              <w:rPr>
                <w:ins w:id="2289" w:author="Artyom Putilin" w:date="2021-05-08T19:44:00Z"/>
              </w:rPr>
            </w:pPr>
            <w:ins w:id="2290" w:author="Artyom Putilin" w:date="2021-05-08T19:44:00Z">
              <w:r>
                <w:t>2</w:t>
              </w:r>
            </w:ins>
          </w:p>
        </w:tc>
        <w:tc>
          <w:tcPr>
            <w:tcW w:w="1396" w:type="dxa"/>
            <w:vMerge/>
          </w:tcPr>
          <w:p w14:paraId="77C88D8D" w14:textId="77777777" w:rsidR="00C84E9C" w:rsidRDefault="00C84E9C" w:rsidP="00C84E9C">
            <w:pPr>
              <w:rPr>
                <w:ins w:id="2291" w:author="Artyom Putilin" w:date="2021-05-08T19:44:00Z"/>
              </w:rPr>
            </w:pPr>
          </w:p>
        </w:tc>
        <w:tc>
          <w:tcPr>
            <w:tcW w:w="1199" w:type="dxa"/>
          </w:tcPr>
          <w:p w14:paraId="63EB5315" w14:textId="4AA21498" w:rsidR="00C84E9C" w:rsidRDefault="00C84E9C" w:rsidP="003A5674">
            <w:pPr>
              <w:pStyle w:val="TAC"/>
              <w:rPr>
                <w:ins w:id="2292" w:author="Artyom Putilin" w:date="2021-05-08T19:44:00Z"/>
              </w:rPr>
            </w:pPr>
            <w:ins w:id="2293" w:author="Artyom Putilin" w:date="2021-05-09T14:04:00Z">
              <w:r w:rsidRPr="00F70559">
                <w:t>QPSK, 0.19</w:t>
              </w:r>
            </w:ins>
          </w:p>
        </w:tc>
        <w:tc>
          <w:tcPr>
            <w:tcW w:w="1267" w:type="dxa"/>
            <w:vMerge w:val="restart"/>
            <w:vAlign w:val="center"/>
          </w:tcPr>
          <w:p w14:paraId="55DF2604" w14:textId="77777777" w:rsidR="00C84E9C" w:rsidRDefault="00C84E9C" w:rsidP="00C84E9C">
            <w:pPr>
              <w:pStyle w:val="TAC"/>
              <w:rPr>
                <w:ins w:id="2294" w:author="Artyom Putilin" w:date="2021-05-08T19:44:00Z"/>
              </w:rPr>
            </w:pPr>
            <w:ins w:id="2295" w:author="Artyom Putilin" w:date="2021-05-08T19:44:00Z">
              <w:r w:rsidRPr="009A074B">
                <w:t>TDLA30-300 Low</w:t>
              </w:r>
            </w:ins>
          </w:p>
        </w:tc>
        <w:tc>
          <w:tcPr>
            <w:tcW w:w="1531" w:type="dxa"/>
            <w:vAlign w:val="center"/>
          </w:tcPr>
          <w:p w14:paraId="6CC25C0A" w14:textId="73EFB816" w:rsidR="00C84E9C" w:rsidRDefault="00C84E9C" w:rsidP="00C84E9C">
            <w:pPr>
              <w:pStyle w:val="TAC"/>
              <w:rPr>
                <w:ins w:id="2296" w:author="Artyom Putilin" w:date="2021-05-08T19:44:00Z"/>
              </w:rPr>
            </w:pPr>
            <w:ins w:id="2297" w:author="Artyom Putilin" w:date="2021-05-08T19:44:00Z">
              <w:r>
                <w:t>D-FR2-A.2.1-</w:t>
              </w:r>
              <w:r w:rsidRPr="00BD6443">
                <w:t>9</w:t>
              </w:r>
            </w:ins>
          </w:p>
        </w:tc>
        <w:tc>
          <w:tcPr>
            <w:tcW w:w="1189" w:type="dxa"/>
            <w:vAlign w:val="center"/>
          </w:tcPr>
          <w:p w14:paraId="7751DDBF" w14:textId="77777777" w:rsidR="00C84E9C" w:rsidRDefault="00C84E9C" w:rsidP="00C84E9C">
            <w:pPr>
              <w:pStyle w:val="TAC"/>
              <w:rPr>
                <w:ins w:id="2298" w:author="Artyom Putilin" w:date="2021-05-08T19:44:00Z"/>
              </w:rPr>
            </w:pPr>
            <w:ins w:id="2299" w:author="Artyom Putilin" w:date="2021-05-08T19:44:00Z">
              <w:r w:rsidRPr="00BD6443">
                <w:t>pos0</w:t>
              </w:r>
            </w:ins>
          </w:p>
        </w:tc>
        <w:tc>
          <w:tcPr>
            <w:tcW w:w="1113" w:type="dxa"/>
            <w:vAlign w:val="center"/>
          </w:tcPr>
          <w:p w14:paraId="1AB4DACE" w14:textId="77777777" w:rsidR="00C84E9C" w:rsidRDefault="00C84E9C" w:rsidP="00C84E9C">
            <w:pPr>
              <w:pStyle w:val="TAC"/>
              <w:rPr>
                <w:ins w:id="2300" w:author="Artyom Putilin" w:date="2021-05-08T19:44:00Z"/>
              </w:rPr>
            </w:pPr>
            <w:ins w:id="2301" w:author="Artyom Putilin" w:date="2021-05-08T19:44:00Z">
              <w:r w:rsidRPr="00BD6443">
                <w:t>No</w:t>
              </w:r>
            </w:ins>
          </w:p>
        </w:tc>
        <w:tc>
          <w:tcPr>
            <w:tcW w:w="1125" w:type="dxa"/>
            <w:gridSpan w:val="2"/>
            <w:vAlign w:val="center"/>
          </w:tcPr>
          <w:p w14:paraId="273AD266" w14:textId="087D7A58" w:rsidR="00C84E9C" w:rsidRDefault="00C84E9C" w:rsidP="00C84E9C">
            <w:pPr>
              <w:pStyle w:val="TAC"/>
              <w:rPr>
                <w:ins w:id="2302" w:author="Artyom Putilin" w:date="2021-05-08T19:44:00Z"/>
              </w:rPr>
            </w:pPr>
            <w:ins w:id="2303" w:author="Artyom Putilin" w:date="2021-05-08T19:44:00Z">
              <w:r w:rsidRPr="00BD6443">
                <w:t>1.4</w:t>
              </w:r>
            </w:ins>
          </w:p>
        </w:tc>
      </w:tr>
      <w:tr w:rsidR="00C84E9C" w14:paraId="0DB15FB7" w14:textId="77777777" w:rsidTr="003A5674">
        <w:trPr>
          <w:ins w:id="2304" w:author="Artyom Putilin" w:date="2021-05-08T19:44:00Z"/>
        </w:trPr>
        <w:tc>
          <w:tcPr>
            <w:tcW w:w="1177" w:type="dxa"/>
            <w:vMerge/>
          </w:tcPr>
          <w:p w14:paraId="094D8322" w14:textId="77777777" w:rsidR="00C84E9C" w:rsidRDefault="00C84E9C" w:rsidP="00C84E9C">
            <w:pPr>
              <w:rPr>
                <w:ins w:id="2305" w:author="Artyom Putilin" w:date="2021-05-08T19:44:00Z"/>
              </w:rPr>
            </w:pPr>
          </w:p>
        </w:tc>
        <w:tc>
          <w:tcPr>
            <w:tcW w:w="1396" w:type="dxa"/>
            <w:vMerge/>
          </w:tcPr>
          <w:p w14:paraId="7DAC7747" w14:textId="77777777" w:rsidR="00C84E9C" w:rsidRDefault="00C84E9C" w:rsidP="00C84E9C">
            <w:pPr>
              <w:rPr>
                <w:ins w:id="2306" w:author="Artyom Putilin" w:date="2021-05-08T19:44:00Z"/>
              </w:rPr>
            </w:pPr>
          </w:p>
        </w:tc>
        <w:tc>
          <w:tcPr>
            <w:tcW w:w="1199" w:type="dxa"/>
          </w:tcPr>
          <w:p w14:paraId="5C68ED61" w14:textId="46FCF265" w:rsidR="00C84E9C" w:rsidRDefault="00C84E9C" w:rsidP="003A5674">
            <w:pPr>
              <w:pStyle w:val="TAC"/>
              <w:rPr>
                <w:ins w:id="2307" w:author="Artyom Putilin" w:date="2021-05-08T19:44:00Z"/>
              </w:rPr>
            </w:pPr>
            <w:ins w:id="2308" w:author="Artyom Putilin" w:date="2021-05-09T14:04:00Z">
              <w:r w:rsidRPr="00F70559">
                <w:t>QPSK, 0.19</w:t>
              </w:r>
            </w:ins>
          </w:p>
        </w:tc>
        <w:tc>
          <w:tcPr>
            <w:tcW w:w="1267" w:type="dxa"/>
            <w:vMerge/>
          </w:tcPr>
          <w:p w14:paraId="4067958E" w14:textId="77777777" w:rsidR="00C84E9C" w:rsidRDefault="00C84E9C" w:rsidP="00C84E9C">
            <w:pPr>
              <w:rPr>
                <w:ins w:id="2309" w:author="Artyom Putilin" w:date="2021-05-08T19:44:00Z"/>
              </w:rPr>
            </w:pPr>
          </w:p>
        </w:tc>
        <w:tc>
          <w:tcPr>
            <w:tcW w:w="1531" w:type="dxa"/>
            <w:vAlign w:val="center"/>
          </w:tcPr>
          <w:p w14:paraId="60E130F7" w14:textId="18DCF22C" w:rsidR="00C84E9C" w:rsidRDefault="00C84E9C" w:rsidP="00C84E9C">
            <w:pPr>
              <w:pStyle w:val="TAC"/>
              <w:rPr>
                <w:ins w:id="2310" w:author="Artyom Putilin" w:date="2021-05-08T19:44:00Z"/>
              </w:rPr>
            </w:pPr>
            <w:ins w:id="2311" w:author="Artyom Putilin" w:date="2021-05-08T19:44:00Z">
              <w:r w:rsidRPr="00BD6443">
                <w:t>D-FR2-A.2.1-21</w:t>
              </w:r>
            </w:ins>
          </w:p>
        </w:tc>
        <w:tc>
          <w:tcPr>
            <w:tcW w:w="1189" w:type="dxa"/>
            <w:vAlign w:val="center"/>
          </w:tcPr>
          <w:p w14:paraId="3A205F67" w14:textId="77777777" w:rsidR="00C84E9C" w:rsidRDefault="00C84E9C" w:rsidP="00C84E9C">
            <w:pPr>
              <w:pStyle w:val="TAC"/>
              <w:rPr>
                <w:ins w:id="2312" w:author="Artyom Putilin" w:date="2021-05-08T19:44:00Z"/>
              </w:rPr>
            </w:pPr>
            <w:ins w:id="2313" w:author="Artyom Putilin" w:date="2021-05-08T19:44:00Z">
              <w:r w:rsidRPr="00BD6443">
                <w:t>pos1</w:t>
              </w:r>
            </w:ins>
          </w:p>
        </w:tc>
        <w:tc>
          <w:tcPr>
            <w:tcW w:w="1113" w:type="dxa"/>
            <w:vAlign w:val="center"/>
          </w:tcPr>
          <w:p w14:paraId="06F8CCEF" w14:textId="77777777" w:rsidR="00C84E9C" w:rsidRDefault="00C84E9C" w:rsidP="00C84E9C">
            <w:pPr>
              <w:pStyle w:val="TAC"/>
              <w:rPr>
                <w:ins w:id="2314" w:author="Artyom Putilin" w:date="2021-05-08T19:44:00Z"/>
              </w:rPr>
            </w:pPr>
            <w:ins w:id="2315" w:author="Artyom Putilin" w:date="2021-05-08T19:44:00Z">
              <w:r w:rsidRPr="00BD6443">
                <w:t>No</w:t>
              </w:r>
            </w:ins>
          </w:p>
        </w:tc>
        <w:tc>
          <w:tcPr>
            <w:tcW w:w="1125" w:type="dxa"/>
            <w:gridSpan w:val="2"/>
            <w:vAlign w:val="center"/>
          </w:tcPr>
          <w:p w14:paraId="11DAB07D" w14:textId="1D051CA7" w:rsidR="00C84E9C" w:rsidRDefault="00C84E9C" w:rsidP="00C84E9C">
            <w:pPr>
              <w:pStyle w:val="TAC"/>
              <w:rPr>
                <w:ins w:id="2316" w:author="Artyom Putilin" w:date="2021-05-08T19:44:00Z"/>
              </w:rPr>
            </w:pPr>
            <w:ins w:id="2317" w:author="Artyom Putilin" w:date="2021-05-08T19:44:00Z">
              <w:r w:rsidRPr="00BD6443">
                <w:t>1.2</w:t>
              </w:r>
            </w:ins>
          </w:p>
        </w:tc>
      </w:tr>
      <w:tr w:rsidR="00C84E9C" w14:paraId="7AF45DD8" w14:textId="77777777" w:rsidTr="003A5674">
        <w:trPr>
          <w:trHeight w:val="146"/>
          <w:ins w:id="2318" w:author="Artyom Putilin" w:date="2021-05-08T19:44:00Z"/>
        </w:trPr>
        <w:tc>
          <w:tcPr>
            <w:tcW w:w="1177" w:type="dxa"/>
            <w:vMerge/>
          </w:tcPr>
          <w:p w14:paraId="68B19AB6" w14:textId="77777777" w:rsidR="00C84E9C" w:rsidRDefault="00C84E9C" w:rsidP="00C84E9C">
            <w:pPr>
              <w:rPr>
                <w:ins w:id="2319" w:author="Artyom Putilin" w:date="2021-05-08T19:44:00Z"/>
              </w:rPr>
            </w:pPr>
          </w:p>
        </w:tc>
        <w:tc>
          <w:tcPr>
            <w:tcW w:w="1396" w:type="dxa"/>
            <w:vMerge/>
          </w:tcPr>
          <w:p w14:paraId="008930E8" w14:textId="77777777" w:rsidR="00C84E9C" w:rsidRDefault="00C84E9C" w:rsidP="00C84E9C">
            <w:pPr>
              <w:rPr>
                <w:ins w:id="2320" w:author="Artyom Putilin" w:date="2021-05-08T19:44:00Z"/>
              </w:rPr>
            </w:pPr>
          </w:p>
        </w:tc>
        <w:tc>
          <w:tcPr>
            <w:tcW w:w="1199" w:type="dxa"/>
            <w:vMerge w:val="restart"/>
          </w:tcPr>
          <w:p w14:paraId="2A25E044" w14:textId="70EBF97C" w:rsidR="00C84E9C" w:rsidRDefault="00C84E9C" w:rsidP="003A5674">
            <w:pPr>
              <w:pStyle w:val="TAC"/>
              <w:rPr>
                <w:ins w:id="2321" w:author="Artyom Putilin" w:date="2021-05-08T19:44:00Z"/>
              </w:rPr>
            </w:pPr>
            <w:ins w:id="2322" w:author="Artyom Putilin" w:date="2021-05-09T14:04:00Z">
              <w:r w:rsidRPr="00F70559">
                <w:t>16QAM, 0.42</w:t>
              </w:r>
            </w:ins>
          </w:p>
        </w:tc>
        <w:tc>
          <w:tcPr>
            <w:tcW w:w="1267" w:type="dxa"/>
            <w:vMerge/>
          </w:tcPr>
          <w:p w14:paraId="0A195C16" w14:textId="77777777" w:rsidR="00C84E9C" w:rsidRDefault="00C84E9C" w:rsidP="00C84E9C">
            <w:pPr>
              <w:rPr>
                <w:ins w:id="2323" w:author="Artyom Putilin" w:date="2021-05-08T19:44:00Z"/>
              </w:rPr>
            </w:pPr>
          </w:p>
        </w:tc>
        <w:tc>
          <w:tcPr>
            <w:tcW w:w="1531" w:type="dxa"/>
            <w:vMerge w:val="restart"/>
            <w:vAlign w:val="center"/>
          </w:tcPr>
          <w:p w14:paraId="09EE6CA2" w14:textId="70D7F3B3" w:rsidR="00C84E9C" w:rsidRDefault="00C84E9C" w:rsidP="00C84E9C">
            <w:pPr>
              <w:pStyle w:val="TAC"/>
              <w:rPr>
                <w:ins w:id="2324" w:author="Artyom Putilin" w:date="2021-05-08T19:44:00Z"/>
              </w:rPr>
            </w:pPr>
            <w:ins w:id="2325" w:author="Artyom Putilin" w:date="2021-05-08T19:44:00Z">
              <w:r>
                <w:t>D-FR2-A.2.2-</w:t>
              </w:r>
              <w:r w:rsidRPr="00BD6443">
                <w:t>4</w:t>
              </w:r>
            </w:ins>
          </w:p>
        </w:tc>
        <w:tc>
          <w:tcPr>
            <w:tcW w:w="1189" w:type="dxa"/>
            <w:vMerge w:val="restart"/>
            <w:vAlign w:val="center"/>
          </w:tcPr>
          <w:p w14:paraId="1ACA3A43" w14:textId="77777777" w:rsidR="00C84E9C" w:rsidRDefault="00C84E9C" w:rsidP="00C84E9C">
            <w:pPr>
              <w:pStyle w:val="TAC"/>
              <w:rPr>
                <w:ins w:id="2326" w:author="Artyom Putilin" w:date="2021-05-08T19:44:00Z"/>
              </w:rPr>
            </w:pPr>
            <w:ins w:id="2327" w:author="Artyom Putilin" w:date="2021-05-08T19:44:00Z">
              <w:r w:rsidRPr="00BD6443">
                <w:t>pos0</w:t>
              </w:r>
            </w:ins>
          </w:p>
        </w:tc>
        <w:tc>
          <w:tcPr>
            <w:tcW w:w="1119" w:type="dxa"/>
            <w:gridSpan w:val="2"/>
            <w:vAlign w:val="center"/>
          </w:tcPr>
          <w:p w14:paraId="5B29EF66" w14:textId="77777777" w:rsidR="00C84E9C" w:rsidRDefault="00C84E9C" w:rsidP="00C84E9C">
            <w:pPr>
              <w:pStyle w:val="TAC"/>
              <w:rPr>
                <w:ins w:id="2328" w:author="Artyom Putilin" w:date="2021-05-08T19:44:00Z"/>
              </w:rPr>
            </w:pPr>
            <w:ins w:id="2329" w:author="Artyom Putilin" w:date="2021-05-08T19:44:00Z">
              <w:r w:rsidRPr="00BD6443">
                <w:t>Yes</w:t>
              </w:r>
            </w:ins>
          </w:p>
        </w:tc>
        <w:tc>
          <w:tcPr>
            <w:tcW w:w="1119" w:type="dxa"/>
            <w:vAlign w:val="center"/>
          </w:tcPr>
          <w:p w14:paraId="72D1F016" w14:textId="04768697" w:rsidR="00C84E9C" w:rsidRPr="003A5674" w:rsidRDefault="00C84E9C" w:rsidP="00C84E9C">
            <w:pPr>
              <w:pStyle w:val="TAC"/>
              <w:rPr>
                <w:ins w:id="2330" w:author="Artyom Putilin" w:date="2021-05-08T19:44:00Z"/>
                <w:highlight w:val="yellow"/>
              </w:rPr>
            </w:pPr>
            <w:ins w:id="2331" w:author="Artyom Putilin" w:date="2021-05-08T19:44:00Z">
              <w:r w:rsidRPr="003A5674">
                <w:rPr>
                  <w:highlight w:val="yellow"/>
                </w:rPr>
                <w:t>[13.9]</w:t>
              </w:r>
            </w:ins>
          </w:p>
        </w:tc>
      </w:tr>
      <w:tr w:rsidR="00C84E9C" w14:paraId="3FF1A525" w14:textId="77777777" w:rsidTr="003A5674">
        <w:trPr>
          <w:trHeight w:val="145"/>
          <w:ins w:id="2332" w:author="Artyom Putilin" w:date="2021-05-08T19:44:00Z"/>
        </w:trPr>
        <w:tc>
          <w:tcPr>
            <w:tcW w:w="1177" w:type="dxa"/>
            <w:vMerge/>
          </w:tcPr>
          <w:p w14:paraId="0BC1305E" w14:textId="77777777" w:rsidR="00C84E9C" w:rsidRDefault="00C84E9C" w:rsidP="00C84E9C">
            <w:pPr>
              <w:rPr>
                <w:ins w:id="2333" w:author="Artyom Putilin" w:date="2021-05-08T19:44:00Z"/>
              </w:rPr>
            </w:pPr>
          </w:p>
        </w:tc>
        <w:tc>
          <w:tcPr>
            <w:tcW w:w="1396" w:type="dxa"/>
            <w:vMerge/>
          </w:tcPr>
          <w:p w14:paraId="0D69343C" w14:textId="77777777" w:rsidR="00C84E9C" w:rsidRDefault="00C84E9C" w:rsidP="00C84E9C">
            <w:pPr>
              <w:rPr>
                <w:ins w:id="2334" w:author="Artyom Putilin" w:date="2021-05-08T19:44:00Z"/>
              </w:rPr>
            </w:pPr>
          </w:p>
        </w:tc>
        <w:tc>
          <w:tcPr>
            <w:tcW w:w="1199" w:type="dxa"/>
            <w:vMerge/>
          </w:tcPr>
          <w:p w14:paraId="18058A1C" w14:textId="77777777" w:rsidR="00C84E9C" w:rsidRDefault="00C84E9C">
            <w:pPr>
              <w:pStyle w:val="TAC"/>
              <w:rPr>
                <w:ins w:id="2335" w:author="Artyom Putilin" w:date="2021-05-08T19:44:00Z"/>
              </w:rPr>
              <w:pPrChange w:id="2336" w:author="Artyom Putilin" w:date="2021-05-09T14:02:00Z">
                <w:pPr>
                  <w:jc w:val="center"/>
                </w:pPr>
              </w:pPrChange>
            </w:pPr>
          </w:p>
        </w:tc>
        <w:tc>
          <w:tcPr>
            <w:tcW w:w="1267" w:type="dxa"/>
            <w:vMerge/>
          </w:tcPr>
          <w:p w14:paraId="2790235F" w14:textId="77777777" w:rsidR="00C84E9C" w:rsidRDefault="00C84E9C" w:rsidP="00C84E9C">
            <w:pPr>
              <w:rPr>
                <w:ins w:id="2337" w:author="Artyom Putilin" w:date="2021-05-08T19:44:00Z"/>
              </w:rPr>
            </w:pPr>
          </w:p>
        </w:tc>
        <w:tc>
          <w:tcPr>
            <w:tcW w:w="1531" w:type="dxa"/>
            <w:vMerge/>
            <w:vAlign w:val="center"/>
          </w:tcPr>
          <w:p w14:paraId="5FA9CD20" w14:textId="77777777" w:rsidR="00C84E9C" w:rsidRDefault="00C84E9C" w:rsidP="00C84E9C">
            <w:pPr>
              <w:pStyle w:val="TAC"/>
              <w:rPr>
                <w:ins w:id="2338" w:author="Artyom Putilin" w:date="2021-05-08T19:44:00Z"/>
              </w:rPr>
            </w:pPr>
          </w:p>
        </w:tc>
        <w:tc>
          <w:tcPr>
            <w:tcW w:w="1189" w:type="dxa"/>
            <w:vMerge/>
            <w:vAlign w:val="center"/>
          </w:tcPr>
          <w:p w14:paraId="102F27C2" w14:textId="77777777" w:rsidR="00C84E9C" w:rsidRDefault="00C84E9C" w:rsidP="00C84E9C">
            <w:pPr>
              <w:pStyle w:val="TAC"/>
              <w:rPr>
                <w:ins w:id="2339" w:author="Artyom Putilin" w:date="2021-05-08T19:44:00Z"/>
              </w:rPr>
            </w:pPr>
          </w:p>
        </w:tc>
        <w:tc>
          <w:tcPr>
            <w:tcW w:w="1119" w:type="dxa"/>
            <w:gridSpan w:val="2"/>
            <w:vAlign w:val="center"/>
          </w:tcPr>
          <w:p w14:paraId="7C14FCDD" w14:textId="77777777" w:rsidR="00C84E9C" w:rsidRDefault="00C84E9C" w:rsidP="00C84E9C">
            <w:pPr>
              <w:pStyle w:val="TAC"/>
              <w:rPr>
                <w:ins w:id="2340" w:author="Artyom Putilin" w:date="2021-05-08T19:44:00Z"/>
              </w:rPr>
            </w:pPr>
            <w:ins w:id="2341" w:author="Artyom Putilin" w:date="2021-05-08T19:44:00Z">
              <w:r w:rsidRPr="00BD6443">
                <w:t>No</w:t>
              </w:r>
            </w:ins>
          </w:p>
        </w:tc>
        <w:tc>
          <w:tcPr>
            <w:tcW w:w="1119" w:type="dxa"/>
            <w:vAlign w:val="center"/>
          </w:tcPr>
          <w:p w14:paraId="4C359DC0" w14:textId="32B4996C" w:rsidR="00C84E9C" w:rsidRPr="003A5674" w:rsidRDefault="00C84E9C" w:rsidP="00C84E9C">
            <w:pPr>
              <w:pStyle w:val="TAC"/>
              <w:rPr>
                <w:ins w:id="2342" w:author="Artyom Putilin" w:date="2021-05-08T19:44:00Z"/>
                <w:highlight w:val="yellow"/>
              </w:rPr>
            </w:pPr>
            <w:ins w:id="2343" w:author="Artyom Putilin" w:date="2021-05-08T19:44:00Z">
              <w:r w:rsidRPr="003A5674">
                <w:rPr>
                  <w:highlight w:val="yellow"/>
                </w:rPr>
                <w:t>[13.2]</w:t>
              </w:r>
            </w:ins>
          </w:p>
        </w:tc>
      </w:tr>
      <w:tr w:rsidR="00C84E9C" w14:paraId="2EBBFA6E" w14:textId="77777777" w:rsidTr="003A5674">
        <w:trPr>
          <w:trHeight w:val="424"/>
          <w:ins w:id="2344" w:author="Artyom Putilin" w:date="2021-05-08T19:44:00Z"/>
        </w:trPr>
        <w:tc>
          <w:tcPr>
            <w:tcW w:w="1177" w:type="dxa"/>
            <w:vMerge/>
          </w:tcPr>
          <w:p w14:paraId="3459407A" w14:textId="77777777" w:rsidR="00C84E9C" w:rsidRDefault="00C84E9C" w:rsidP="00C84E9C">
            <w:pPr>
              <w:rPr>
                <w:ins w:id="2345" w:author="Artyom Putilin" w:date="2021-05-08T19:44:00Z"/>
              </w:rPr>
            </w:pPr>
          </w:p>
        </w:tc>
        <w:tc>
          <w:tcPr>
            <w:tcW w:w="1396" w:type="dxa"/>
            <w:vMerge/>
          </w:tcPr>
          <w:p w14:paraId="5F0B5F76" w14:textId="77777777" w:rsidR="00C84E9C" w:rsidRDefault="00C84E9C" w:rsidP="00C84E9C">
            <w:pPr>
              <w:rPr>
                <w:ins w:id="2346" w:author="Artyom Putilin" w:date="2021-05-08T19:44:00Z"/>
              </w:rPr>
            </w:pPr>
          </w:p>
        </w:tc>
        <w:tc>
          <w:tcPr>
            <w:tcW w:w="1199" w:type="dxa"/>
          </w:tcPr>
          <w:p w14:paraId="525A1539" w14:textId="27CF005C" w:rsidR="00C84E9C" w:rsidRDefault="00C84E9C" w:rsidP="003A5674">
            <w:pPr>
              <w:pStyle w:val="TAC"/>
              <w:rPr>
                <w:ins w:id="2347" w:author="Artyom Putilin" w:date="2021-05-08T19:44:00Z"/>
              </w:rPr>
            </w:pPr>
            <w:ins w:id="2348" w:author="Artyom Putilin" w:date="2021-05-09T14:04:00Z">
              <w:r w:rsidRPr="00F70559">
                <w:t>16QAM, 0.42</w:t>
              </w:r>
            </w:ins>
          </w:p>
        </w:tc>
        <w:tc>
          <w:tcPr>
            <w:tcW w:w="1267" w:type="dxa"/>
            <w:vMerge/>
          </w:tcPr>
          <w:p w14:paraId="64ED0000" w14:textId="77777777" w:rsidR="00C84E9C" w:rsidRDefault="00C84E9C" w:rsidP="00C84E9C">
            <w:pPr>
              <w:rPr>
                <w:ins w:id="2349" w:author="Artyom Putilin" w:date="2021-05-08T19:44:00Z"/>
              </w:rPr>
            </w:pPr>
          </w:p>
        </w:tc>
        <w:tc>
          <w:tcPr>
            <w:tcW w:w="1531" w:type="dxa"/>
            <w:vAlign w:val="center"/>
          </w:tcPr>
          <w:p w14:paraId="7325E719" w14:textId="7714B322" w:rsidR="00C84E9C" w:rsidRDefault="00C84E9C" w:rsidP="00C84E9C">
            <w:pPr>
              <w:pStyle w:val="TAC"/>
              <w:rPr>
                <w:ins w:id="2350" w:author="Artyom Putilin" w:date="2021-05-08T19:44:00Z"/>
              </w:rPr>
            </w:pPr>
            <w:ins w:id="2351" w:author="Artyom Putilin" w:date="2021-05-08T19:44:00Z">
              <w:r>
                <w:t>D-FR2-A.2.2-</w:t>
              </w:r>
              <w:r w:rsidRPr="00BD6443">
                <w:t>9</w:t>
              </w:r>
            </w:ins>
          </w:p>
        </w:tc>
        <w:tc>
          <w:tcPr>
            <w:tcW w:w="1189" w:type="dxa"/>
            <w:vAlign w:val="center"/>
          </w:tcPr>
          <w:p w14:paraId="101FA7E4" w14:textId="77777777" w:rsidR="00C84E9C" w:rsidRDefault="00C84E9C" w:rsidP="00C84E9C">
            <w:pPr>
              <w:pStyle w:val="TAC"/>
              <w:rPr>
                <w:ins w:id="2352" w:author="Artyom Putilin" w:date="2021-05-08T19:44:00Z"/>
              </w:rPr>
            </w:pPr>
            <w:ins w:id="2353" w:author="Artyom Putilin" w:date="2021-05-08T19:44:00Z">
              <w:r w:rsidRPr="00BD6443">
                <w:t>pos1</w:t>
              </w:r>
            </w:ins>
          </w:p>
        </w:tc>
        <w:tc>
          <w:tcPr>
            <w:tcW w:w="1119" w:type="dxa"/>
            <w:gridSpan w:val="2"/>
            <w:vAlign w:val="center"/>
          </w:tcPr>
          <w:p w14:paraId="29788868" w14:textId="77777777" w:rsidR="00C84E9C" w:rsidRDefault="00C84E9C" w:rsidP="00C84E9C">
            <w:pPr>
              <w:pStyle w:val="TAC"/>
              <w:rPr>
                <w:ins w:id="2354" w:author="Artyom Putilin" w:date="2021-05-08T19:44:00Z"/>
              </w:rPr>
            </w:pPr>
            <w:ins w:id="2355" w:author="Artyom Putilin" w:date="2021-05-08T19:44:00Z">
              <w:r w:rsidRPr="00BD6443">
                <w:t>Yes</w:t>
              </w:r>
            </w:ins>
          </w:p>
        </w:tc>
        <w:tc>
          <w:tcPr>
            <w:tcW w:w="1119" w:type="dxa"/>
            <w:vAlign w:val="center"/>
          </w:tcPr>
          <w:p w14:paraId="1015C890" w14:textId="0C5D56FD" w:rsidR="00C84E9C" w:rsidRPr="003A5674" w:rsidRDefault="00C84E9C" w:rsidP="00C84E9C">
            <w:pPr>
              <w:pStyle w:val="TAC"/>
              <w:rPr>
                <w:ins w:id="2356" w:author="Artyom Putilin" w:date="2021-05-08T19:44:00Z"/>
                <w:highlight w:val="yellow"/>
              </w:rPr>
            </w:pPr>
            <w:ins w:id="2357" w:author="Artyom Putilin" w:date="2021-05-08T19:44:00Z">
              <w:r w:rsidRPr="003A5674">
                <w:rPr>
                  <w:highlight w:val="yellow"/>
                </w:rPr>
                <w:t>[13.5]</w:t>
              </w:r>
            </w:ins>
          </w:p>
        </w:tc>
      </w:tr>
    </w:tbl>
    <w:p w14:paraId="4197CCB9" w14:textId="76B33D54" w:rsidR="00614036" w:rsidRDefault="00614036" w:rsidP="00614036">
      <w:pPr>
        <w:rPr>
          <w:ins w:id="2358" w:author="Artyom Putilin" w:date="2021-05-09T14:03:00Z"/>
        </w:rPr>
      </w:pPr>
    </w:p>
    <w:p w14:paraId="70CF10C1" w14:textId="381D0289" w:rsidR="00614036" w:rsidRDefault="00614036" w:rsidP="00614036">
      <w:pPr>
        <w:rPr>
          <w:ins w:id="2359" w:author="Artyom Putilin" w:date="2021-05-09T14:03:00Z"/>
        </w:rPr>
      </w:pPr>
    </w:p>
    <w:p w14:paraId="4BF71B62" w14:textId="303C4BB5" w:rsidR="00614036" w:rsidRDefault="00614036" w:rsidP="00614036">
      <w:pPr>
        <w:rPr>
          <w:ins w:id="2360" w:author="Artyom Putilin" w:date="2021-05-09T14:03:00Z"/>
        </w:rPr>
      </w:pPr>
    </w:p>
    <w:p w14:paraId="14313A05" w14:textId="77777777" w:rsidR="00614036" w:rsidRDefault="00614036" w:rsidP="003A5674">
      <w:pPr>
        <w:rPr>
          <w:ins w:id="2361" w:author="Artyom Putilin" w:date="2021-05-09T14:02:00Z"/>
        </w:rPr>
      </w:pPr>
    </w:p>
    <w:p w14:paraId="1EDA8667" w14:textId="78E69966" w:rsidR="00EA62A2" w:rsidRDefault="00F6498C" w:rsidP="00961366">
      <w:pPr>
        <w:pStyle w:val="TH"/>
        <w:rPr>
          <w:ins w:id="2362" w:author="Artyom Putilin" w:date="2021-05-08T19:02:00Z"/>
        </w:rPr>
      </w:pPr>
      <w:ins w:id="2363" w:author="Artyom Putilin" w:date="2021-05-08T19:19:00Z">
        <w:r w:rsidRPr="00BD6443">
          <w:lastRenderedPageBreak/>
          <w:t>Table 11.</w:t>
        </w:r>
        <w:r>
          <w:t>1.</w:t>
        </w:r>
        <w:r w:rsidRPr="00BD6443">
          <w:t>2.2.1.2-5: Minimum requirements for PUSCH, 200 MHz channel bandwidth, 120 kHz SCS</w:t>
        </w:r>
      </w:ins>
    </w:p>
    <w:tbl>
      <w:tblPr>
        <w:tblStyle w:val="TableGrid"/>
        <w:tblW w:w="9997" w:type="dxa"/>
        <w:tblLook w:val="04A0" w:firstRow="1" w:lastRow="0" w:firstColumn="1" w:lastColumn="0" w:noHBand="0" w:noVBand="1"/>
      </w:tblPr>
      <w:tblGrid>
        <w:gridCol w:w="1177"/>
        <w:gridCol w:w="1396"/>
        <w:gridCol w:w="1199"/>
        <w:gridCol w:w="1267"/>
        <w:gridCol w:w="1531"/>
        <w:gridCol w:w="1189"/>
        <w:gridCol w:w="1113"/>
        <w:gridCol w:w="6"/>
        <w:gridCol w:w="1119"/>
      </w:tblGrid>
      <w:tr w:rsidR="00961366" w14:paraId="6B6C1872" w14:textId="77777777" w:rsidTr="002921FA">
        <w:trPr>
          <w:ins w:id="2364" w:author="Artyom Putilin" w:date="2021-05-08T19:45:00Z"/>
        </w:trPr>
        <w:tc>
          <w:tcPr>
            <w:tcW w:w="1177" w:type="dxa"/>
            <w:vAlign w:val="center"/>
          </w:tcPr>
          <w:p w14:paraId="48CD0B85" w14:textId="77777777" w:rsidR="00961366" w:rsidRDefault="00961366" w:rsidP="002921FA">
            <w:pPr>
              <w:pStyle w:val="TAH"/>
              <w:rPr>
                <w:ins w:id="2365" w:author="Artyom Putilin" w:date="2021-05-08T19:45:00Z"/>
              </w:rPr>
            </w:pPr>
            <w:ins w:id="2366" w:author="Artyom Putilin" w:date="2021-05-08T19:45:00Z">
              <w:r w:rsidRPr="00BD6443">
                <w:t>Number of TX antennas</w:t>
              </w:r>
            </w:ins>
          </w:p>
        </w:tc>
        <w:tc>
          <w:tcPr>
            <w:tcW w:w="1396" w:type="dxa"/>
            <w:vAlign w:val="center"/>
          </w:tcPr>
          <w:p w14:paraId="7D3FBFF5" w14:textId="77777777" w:rsidR="00961366" w:rsidRDefault="00961366" w:rsidP="002921FA">
            <w:pPr>
              <w:pStyle w:val="TAH"/>
              <w:rPr>
                <w:ins w:id="2367" w:author="Artyom Putilin" w:date="2021-05-08T19:45:00Z"/>
              </w:rPr>
            </w:pPr>
            <w:ins w:id="2368" w:author="Artyom Putilin" w:date="2021-05-08T19:45:00Z">
              <w:r w:rsidRPr="00BD6443">
                <w:t>Number of demodulation branches</w:t>
              </w:r>
            </w:ins>
          </w:p>
        </w:tc>
        <w:tc>
          <w:tcPr>
            <w:tcW w:w="1199" w:type="dxa"/>
            <w:vAlign w:val="center"/>
          </w:tcPr>
          <w:p w14:paraId="11B4279F" w14:textId="77777777" w:rsidR="00961366" w:rsidRDefault="00961366" w:rsidP="002921FA">
            <w:pPr>
              <w:pStyle w:val="TAH"/>
              <w:rPr>
                <w:ins w:id="2369" w:author="Artyom Putilin" w:date="2021-05-08T19:45:00Z"/>
              </w:rPr>
            </w:pPr>
            <w:ins w:id="2370" w:author="Artyom Putilin" w:date="2021-05-08T19:45:00Z">
              <w:r>
                <w:t>Modulation format and code rate</w:t>
              </w:r>
            </w:ins>
          </w:p>
        </w:tc>
        <w:tc>
          <w:tcPr>
            <w:tcW w:w="1267" w:type="dxa"/>
            <w:vAlign w:val="center"/>
          </w:tcPr>
          <w:p w14:paraId="4760BDED" w14:textId="77777777" w:rsidR="00961366" w:rsidRDefault="00961366" w:rsidP="002921FA">
            <w:pPr>
              <w:pStyle w:val="TAH"/>
              <w:rPr>
                <w:ins w:id="2371" w:author="Artyom Putilin" w:date="2021-05-08T19:45:00Z"/>
              </w:rPr>
            </w:pPr>
            <w:ins w:id="2372" w:author="Artyom Putilin" w:date="2021-05-08T19:45:00Z">
              <w:r w:rsidRPr="00BD6443">
                <w:t>Propagation conditions and correlation matrix (Annex G)</w:t>
              </w:r>
            </w:ins>
          </w:p>
        </w:tc>
        <w:tc>
          <w:tcPr>
            <w:tcW w:w="1531" w:type="dxa"/>
            <w:vAlign w:val="center"/>
          </w:tcPr>
          <w:p w14:paraId="65630BA8" w14:textId="77777777" w:rsidR="00961366" w:rsidRDefault="00961366" w:rsidP="002921FA">
            <w:pPr>
              <w:pStyle w:val="TAH"/>
              <w:rPr>
                <w:ins w:id="2373" w:author="Artyom Putilin" w:date="2021-05-08T19:45:00Z"/>
              </w:rPr>
            </w:pPr>
            <w:ins w:id="2374" w:author="Artyom Putilin" w:date="2021-05-08T19:45:00Z">
              <w:r w:rsidRPr="00BD6443">
                <w:t>FRC</w:t>
              </w:r>
              <w:r w:rsidRPr="00BD6443">
                <w:br/>
                <w:t>(Annex A)</w:t>
              </w:r>
            </w:ins>
          </w:p>
        </w:tc>
        <w:tc>
          <w:tcPr>
            <w:tcW w:w="1189" w:type="dxa"/>
            <w:vAlign w:val="center"/>
          </w:tcPr>
          <w:p w14:paraId="23C30EB7" w14:textId="77777777" w:rsidR="00961366" w:rsidRDefault="00961366" w:rsidP="002921FA">
            <w:pPr>
              <w:pStyle w:val="TAH"/>
              <w:rPr>
                <w:ins w:id="2375" w:author="Artyom Putilin" w:date="2021-05-08T19:45:00Z"/>
              </w:rPr>
            </w:pPr>
            <w:ins w:id="2376" w:author="Artyom Putilin" w:date="2021-05-08T19:45:00Z">
              <w:r w:rsidRPr="00BD6443">
                <w:t>Additional DM-RS position</w:t>
              </w:r>
            </w:ins>
          </w:p>
        </w:tc>
        <w:tc>
          <w:tcPr>
            <w:tcW w:w="1113" w:type="dxa"/>
            <w:vAlign w:val="center"/>
          </w:tcPr>
          <w:p w14:paraId="0D183E6D" w14:textId="77777777" w:rsidR="00961366" w:rsidRDefault="00961366" w:rsidP="002921FA">
            <w:pPr>
              <w:pStyle w:val="TAH"/>
              <w:rPr>
                <w:ins w:id="2377" w:author="Artyom Putilin" w:date="2021-05-08T19:45:00Z"/>
              </w:rPr>
            </w:pPr>
            <w:ins w:id="2378" w:author="Artyom Putilin" w:date="2021-05-08T19:45:00Z">
              <w:r w:rsidRPr="00BD6443">
                <w:t>PT-RS</w:t>
              </w:r>
            </w:ins>
          </w:p>
        </w:tc>
        <w:tc>
          <w:tcPr>
            <w:tcW w:w="1125" w:type="dxa"/>
            <w:gridSpan w:val="2"/>
            <w:vAlign w:val="center"/>
          </w:tcPr>
          <w:p w14:paraId="761F9B0F" w14:textId="77777777" w:rsidR="00961366" w:rsidRPr="00BD6443" w:rsidRDefault="00961366" w:rsidP="002921FA">
            <w:pPr>
              <w:pStyle w:val="TAH"/>
              <w:rPr>
                <w:ins w:id="2379" w:author="Artyom Putilin" w:date="2021-05-08T19:45:00Z"/>
              </w:rPr>
            </w:pPr>
            <w:ins w:id="2380" w:author="Artyom Putilin" w:date="2021-05-08T19:45:00Z">
              <w:r w:rsidRPr="00BD6443">
                <w:t>SNR</w:t>
              </w:r>
            </w:ins>
          </w:p>
          <w:p w14:paraId="358C88E2" w14:textId="77777777" w:rsidR="00961366" w:rsidRDefault="00961366" w:rsidP="002921FA">
            <w:pPr>
              <w:pStyle w:val="TAH"/>
              <w:rPr>
                <w:ins w:id="2381" w:author="Artyom Putilin" w:date="2021-05-08T19:45:00Z"/>
              </w:rPr>
            </w:pPr>
            <w:ins w:id="2382" w:author="Artyom Putilin" w:date="2021-05-08T19:45:00Z">
              <w:r w:rsidRPr="00BD6443">
                <w:t>(dB)</w:t>
              </w:r>
            </w:ins>
          </w:p>
        </w:tc>
      </w:tr>
      <w:tr w:rsidR="00C84E9C" w14:paraId="770C0577" w14:textId="77777777" w:rsidTr="003A5674">
        <w:trPr>
          <w:ins w:id="2383" w:author="Artyom Putilin" w:date="2021-05-08T19:45:00Z"/>
        </w:trPr>
        <w:tc>
          <w:tcPr>
            <w:tcW w:w="1177" w:type="dxa"/>
            <w:vMerge w:val="restart"/>
            <w:vAlign w:val="center"/>
          </w:tcPr>
          <w:p w14:paraId="2CF2BF28" w14:textId="77777777" w:rsidR="00C84E9C" w:rsidRDefault="00C84E9C" w:rsidP="00C84E9C">
            <w:pPr>
              <w:pStyle w:val="TAC"/>
              <w:rPr>
                <w:ins w:id="2384" w:author="Artyom Putilin" w:date="2021-05-08T19:45:00Z"/>
              </w:rPr>
            </w:pPr>
            <w:ins w:id="2385" w:author="Artyom Putilin" w:date="2021-05-08T19:45:00Z">
              <w:r>
                <w:t>1</w:t>
              </w:r>
            </w:ins>
          </w:p>
        </w:tc>
        <w:tc>
          <w:tcPr>
            <w:tcW w:w="1396" w:type="dxa"/>
            <w:vMerge w:val="restart"/>
            <w:vAlign w:val="center"/>
          </w:tcPr>
          <w:p w14:paraId="779C312D" w14:textId="77777777" w:rsidR="00C84E9C" w:rsidRDefault="00C84E9C" w:rsidP="00C84E9C">
            <w:pPr>
              <w:pStyle w:val="TAC"/>
              <w:rPr>
                <w:ins w:id="2386" w:author="Artyom Putilin" w:date="2021-05-08T19:45:00Z"/>
              </w:rPr>
            </w:pPr>
            <w:ins w:id="2387" w:author="Artyom Putilin" w:date="2021-05-08T19:45:00Z">
              <w:r>
                <w:t>2</w:t>
              </w:r>
            </w:ins>
          </w:p>
        </w:tc>
        <w:tc>
          <w:tcPr>
            <w:tcW w:w="1199" w:type="dxa"/>
          </w:tcPr>
          <w:p w14:paraId="3E178EC6" w14:textId="6050B1A6" w:rsidR="00C84E9C" w:rsidRDefault="00C84E9C" w:rsidP="003A5674">
            <w:pPr>
              <w:pStyle w:val="TAC"/>
              <w:rPr>
                <w:ins w:id="2388" w:author="Artyom Putilin" w:date="2021-05-08T19:45:00Z"/>
              </w:rPr>
            </w:pPr>
            <w:ins w:id="2389" w:author="Artyom Putilin" w:date="2021-05-09T14:04:00Z">
              <w:r w:rsidRPr="00F70559">
                <w:t>QPSK, 0.19</w:t>
              </w:r>
            </w:ins>
          </w:p>
        </w:tc>
        <w:tc>
          <w:tcPr>
            <w:tcW w:w="1267" w:type="dxa"/>
            <w:vMerge w:val="restart"/>
            <w:vAlign w:val="center"/>
          </w:tcPr>
          <w:p w14:paraId="28CD0C7C" w14:textId="77777777" w:rsidR="00C84E9C" w:rsidRDefault="00C84E9C" w:rsidP="00C84E9C">
            <w:pPr>
              <w:pStyle w:val="TAC"/>
              <w:rPr>
                <w:ins w:id="2390" w:author="Artyom Putilin" w:date="2021-05-08T19:45:00Z"/>
              </w:rPr>
            </w:pPr>
            <w:ins w:id="2391" w:author="Artyom Putilin" w:date="2021-05-08T19:45:00Z">
              <w:r>
                <w:t>TDLA30-300 Low</w:t>
              </w:r>
            </w:ins>
          </w:p>
        </w:tc>
        <w:tc>
          <w:tcPr>
            <w:tcW w:w="1531" w:type="dxa"/>
            <w:vAlign w:val="center"/>
          </w:tcPr>
          <w:p w14:paraId="5D64C09F" w14:textId="7C0DED5B" w:rsidR="00C84E9C" w:rsidRDefault="00C84E9C" w:rsidP="00C84E9C">
            <w:pPr>
              <w:pStyle w:val="TAC"/>
              <w:rPr>
                <w:ins w:id="2392" w:author="Artyom Putilin" w:date="2021-05-08T19:45:00Z"/>
              </w:rPr>
            </w:pPr>
            <w:ins w:id="2393" w:author="Artyom Putilin" w:date="2021-05-08T19:45:00Z">
              <w:r>
                <w:t>D-FR2-A.2.1-</w:t>
              </w:r>
              <w:r w:rsidRPr="00BD6443">
                <w:t>5</w:t>
              </w:r>
            </w:ins>
          </w:p>
        </w:tc>
        <w:tc>
          <w:tcPr>
            <w:tcW w:w="1189" w:type="dxa"/>
            <w:vAlign w:val="center"/>
          </w:tcPr>
          <w:p w14:paraId="7D3E69DA" w14:textId="77777777" w:rsidR="00C84E9C" w:rsidRDefault="00C84E9C" w:rsidP="00C84E9C">
            <w:pPr>
              <w:pStyle w:val="TAC"/>
              <w:rPr>
                <w:ins w:id="2394" w:author="Artyom Putilin" w:date="2021-05-08T19:45:00Z"/>
              </w:rPr>
            </w:pPr>
            <w:ins w:id="2395" w:author="Artyom Putilin" w:date="2021-05-08T19:45:00Z">
              <w:r w:rsidRPr="00BD6443">
                <w:t>pos0</w:t>
              </w:r>
            </w:ins>
          </w:p>
        </w:tc>
        <w:tc>
          <w:tcPr>
            <w:tcW w:w="1113" w:type="dxa"/>
            <w:vAlign w:val="center"/>
          </w:tcPr>
          <w:p w14:paraId="5E6FC515" w14:textId="77777777" w:rsidR="00C84E9C" w:rsidRDefault="00C84E9C" w:rsidP="00C84E9C">
            <w:pPr>
              <w:pStyle w:val="TAC"/>
              <w:rPr>
                <w:ins w:id="2396" w:author="Artyom Putilin" w:date="2021-05-08T19:45:00Z"/>
              </w:rPr>
            </w:pPr>
            <w:ins w:id="2397" w:author="Artyom Putilin" w:date="2021-05-08T19:45:00Z">
              <w:r w:rsidRPr="00BD6443">
                <w:t>No</w:t>
              </w:r>
            </w:ins>
          </w:p>
        </w:tc>
        <w:tc>
          <w:tcPr>
            <w:tcW w:w="1125" w:type="dxa"/>
            <w:gridSpan w:val="2"/>
            <w:vAlign w:val="center"/>
          </w:tcPr>
          <w:p w14:paraId="00E89E42" w14:textId="75BC8329" w:rsidR="00C84E9C" w:rsidRDefault="00C84E9C" w:rsidP="00C84E9C">
            <w:pPr>
              <w:pStyle w:val="TAC"/>
              <w:rPr>
                <w:ins w:id="2398" w:author="Artyom Putilin" w:date="2021-05-08T19:45:00Z"/>
              </w:rPr>
            </w:pPr>
            <w:ins w:id="2399" w:author="Artyom Putilin" w:date="2021-05-08T19:46:00Z">
              <w:r w:rsidRPr="00BD6443">
                <w:t>-2.1</w:t>
              </w:r>
            </w:ins>
          </w:p>
        </w:tc>
      </w:tr>
      <w:tr w:rsidR="00C84E9C" w14:paraId="2BCE2045" w14:textId="77777777" w:rsidTr="003A5674">
        <w:trPr>
          <w:ins w:id="2400" w:author="Artyom Putilin" w:date="2021-05-08T19:45:00Z"/>
        </w:trPr>
        <w:tc>
          <w:tcPr>
            <w:tcW w:w="1177" w:type="dxa"/>
            <w:vMerge/>
          </w:tcPr>
          <w:p w14:paraId="233AAEFA" w14:textId="77777777" w:rsidR="00C84E9C" w:rsidRDefault="00C84E9C" w:rsidP="00C84E9C">
            <w:pPr>
              <w:rPr>
                <w:ins w:id="2401" w:author="Artyom Putilin" w:date="2021-05-08T19:45:00Z"/>
              </w:rPr>
            </w:pPr>
          </w:p>
        </w:tc>
        <w:tc>
          <w:tcPr>
            <w:tcW w:w="1396" w:type="dxa"/>
            <w:vMerge/>
          </w:tcPr>
          <w:p w14:paraId="1D577EDF" w14:textId="77777777" w:rsidR="00C84E9C" w:rsidRDefault="00C84E9C" w:rsidP="00C84E9C">
            <w:pPr>
              <w:rPr>
                <w:ins w:id="2402" w:author="Artyom Putilin" w:date="2021-05-08T19:45:00Z"/>
              </w:rPr>
            </w:pPr>
          </w:p>
        </w:tc>
        <w:tc>
          <w:tcPr>
            <w:tcW w:w="1199" w:type="dxa"/>
          </w:tcPr>
          <w:p w14:paraId="40AAE084" w14:textId="12BC14C9" w:rsidR="00C84E9C" w:rsidRDefault="00C84E9C" w:rsidP="003A5674">
            <w:pPr>
              <w:pStyle w:val="TAC"/>
              <w:rPr>
                <w:ins w:id="2403" w:author="Artyom Putilin" w:date="2021-05-08T19:45:00Z"/>
              </w:rPr>
            </w:pPr>
            <w:ins w:id="2404" w:author="Artyom Putilin" w:date="2021-05-09T14:04:00Z">
              <w:r w:rsidRPr="00F70559">
                <w:t>QPSK, 0.19</w:t>
              </w:r>
            </w:ins>
          </w:p>
        </w:tc>
        <w:tc>
          <w:tcPr>
            <w:tcW w:w="1267" w:type="dxa"/>
            <w:vMerge/>
            <w:vAlign w:val="center"/>
          </w:tcPr>
          <w:p w14:paraId="767407EF" w14:textId="77777777" w:rsidR="00C84E9C" w:rsidRDefault="00C84E9C" w:rsidP="00C84E9C">
            <w:pPr>
              <w:pStyle w:val="TAC"/>
              <w:rPr>
                <w:ins w:id="2405" w:author="Artyom Putilin" w:date="2021-05-08T19:45:00Z"/>
              </w:rPr>
            </w:pPr>
          </w:p>
        </w:tc>
        <w:tc>
          <w:tcPr>
            <w:tcW w:w="1531" w:type="dxa"/>
            <w:vAlign w:val="center"/>
          </w:tcPr>
          <w:p w14:paraId="5C614FD0" w14:textId="402290C3" w:rsidR="00C84E9C" w:rsidRDefault="00C84E9C" w:rsidP="00C84E9C">
            <w:pPr>
              <w:pStyle w:val="TAC"/>
              <w:rPr>
                <w:ins w:id="2406" w:author="Artyom Putilin" w:date="2021-05-08T19:45:00Z"/>
              </w:rPr>
            </w:pPr>
            <w:ins w:id="2407" w:author="Artyom Putilin" w:date="2021-05-08T19:45:00Z">
              <w:r>
                <w:t>D-FR2-A.2.1-</w:t>
              </w:r>
              <w:r w:rsidRPr="00BD6443">
                <w:t>17</w:t>
              </w:r>
            </w:ins>
          </w:p>
        </w:tc>
        <w:tc>
          <w:tcPr>
            <w:tcW w:w="1189" w:type="dxa"/>
            <w:vAlign w:val="center"/>
          </w:tcPr>
          <w:p w14:paraId="1C3FBF4C" w14:textId="77777777" w:rsidR="00C84E9C" w:rsidRDefault="00C84E9C" w:rsidP="00C84E9C">
            <w:pPr>
              <w:pStyle w:val="TAC"/>
              <w:rPr>
                <w:ins w:id="2408" w:author="Artyom Putilin" w:date="2021-05-08T19:45:00Z"/>
              </w:rPr>
            </w:pPr>
            <w:ins w:id="2409" w:author="Artyom Putilin" w:date="2021-05-08T19:45:00Z">
              <w:r w:rsidRPr="00BD6443">
                <w:t>pos1</w:t>
              </w:r>
            </w:ins>
          </w:p>
        </w:tc>
        <w:tc>
          <w:tcPr>
            <w:tcW w:w="1113" w:type="dxa"/>
            <w:vAlign w:val="center"/>
          </w:tcPr>
          <w:p w14:paraId="549A8D31" w14:textId="77777777" w:rsidR="00C84E9C" w:rsidRDefault="00C84E9C" w:rsidP="00C84E9C">
            <w:pPr>
              <w:pStyle w:val="TAC"/>
              <w:rPr>
                <w:ins w:id="2410" w:author="Artyom Putilin" w:date="2021-05-08T19:45:00Z"/>
              </w:rPr>
            </w:pPr>
            <w:ins w:id="2411" w:author="Artyom Putilin" w:date="2021-05-08T19:45:00Z">
              <w:r w:rsidRPr="00BD6443">
                <w:t>No</w:t>
              </w:r>
            </w:ins>
          </w:p>
        </w:tc>
        <w:tc>
          <w:tcPr>
            <w:tcW w:w="1125" w:type="dxa"/>
            <w:gridSpan w:val="2"/>
            <w:vAlign w:val="center"/>
          </w:tcPr>
          <w:p w14:paraId="48276EB0" w14:textId="2187F07D" w:rsidR="00C84E9C" w:rsidRDefault="00C84E9C" w:rsidP="00C84E9C">
            <w:pPr>
              <w:pStyle w:val="TAC"/>
              <w:rPr>
                <w:ins w:id="2412" w:author="Artyom Putilin" w:date="2021-05-08T19:45:00Z"/>
              </w:rPr>
            </w:pPr>
            <w:ins w:id="2413" w:author="Artyom Putilin" w:date="2021-05-08T19:46:00Z">
              <w:r w:rsidRPr="00BD6443">
                <w:t>-2.4</w:t>
              </w:r>
            </w:ins>
          </w:p>
        </w:tc>
      </w:tr>
      <w:tr w:rsidR="00C84E9C" w14:paraId="1951C3B5" w14:textId="77777777" w:rsidTr="003A5674">
        <w:trPr>
          <w:trHeight w:val="146"/>
          <w:ins w:id="2414" w:author="Artyom Putilin" w:date="2021-05-08T19:45:00Z"/>
        </w:trPr>
        <w:tc>
          <w:tcPr>
            <w:tcW w:w="1177" w:type="dxa"/>
            <w:vMerge/>
          </w:tcPr>
          <w:p w14:paraId="1DB8B1BD" w14:textId="77777777" w:rsidR="00C84E9C" w:rsidRDefault="00C84E9C" w:rsidP="00C84E9C">
            <w:pPr>
              <w:rPr>
                <w:ins w:id="2415" w:author="Artyom Putilin" w:date="2021-05-08T19:45:00Z"/>
              </w:rPr>
            </w:pPr>
          </w:p>
        </w:tc>
        <w:tc>
          <w:tcPr>
            <w:tcW w:w="1396" w:type="dxa"/>
            <w:vMerge/>
          </w:tcPr>
          <w:p w14:paraId="51875BC0" w14:textId="77777777" w:rsidR="00C84E9C" w:rsidRDefault="00C84E9C" w:rsidP="00C84E9C">
            <w:pPr>
              <w:rPr>
                <w:ins w:id="2416" w:author="Artyom Putilin" w:date="2021-05-08T19:45:00Z"/>
              </w:rPr>
            </w:pPr>
          </w:p>
        </w:tc>
        <w:tc>
          <w:tcPr>
            <w:tcW w:w="1199" w:type="dxa"/>
            <w:vMerge w:val="restart"/>
          </w:tcPr>
          <w:p w14:paraId="50D7C883" w14:textId="54761093" w:rsidR="00C84E9C" w:rsidRDefault="00C84E9C" w:rsidP="003A5674">
            <w:pPr>
              <w:pStyle w:val="TAC"/>
              <w:rPr>
                <w:ins w:id="2417" w:author="Artyom Putilin" w:date="2021-05-08T19:45:00Z"/>
              </w:rPr>
            </w:pPr>
            <w:ins w:id="2418" w:author="Artyom Putilin" w:date="2021-05-09T14:04:00Z">
              <w:r w:rsidRPr="00F70559">
                <w:t>16QAM, 0.64</w:t>
              </w:r>
            </w:ins>
          </w:p>
        </w:tc>
        <w:tc>
          <w:tcPr>
            <w:tcW w:w="1267" w:type="dxa"/>
            <w:vMerge/>
            <w:vAlign w:val="center"/>
          </w:tcPr>
          <w:p w14:paraId="01343BC9" w14:textId="77777777" w:rsidR="00C84E9C" w:rsidRDefault="00C84E9C" w:rsidP="00C84E9C">
            <w:pPr>
              <w:pStyle w:val="TAC"/>
              <w:rPr>
                <w:ins w:id="2419" w:author="Artyom Putilin" w:date="2021-05-08T19:45:00Z"/>
              </w:rPr>
            </w:pPr>
          </w:p>
        </w:tc>
        <w:tc>
          <w:tcPr>
            <w:tcW w:w="1531" w:type="dxa"/>
            <w:vMerge w:val="restart"/>
            <w:vAlign w:val="center"/>
          </w:tcPr>
          <w:p w14:paraId="4BE63A9A" w14:textId="7E815F36" w:rsidR="00C84E9C" w:rsidRDefault="00C84E9C" w:rsidP="00C84E9C">
            <w:pPr>
              <w:pStyle w:val="TAC"/>
              <w:rPr>
                <w:ins w:id="2420" w:author="Artyom Putilin" w:date="2021-05-08T19:45:00Z"/>
              </w:rPr>
            </w:pPr>
            <w:ins w:id="2421" w:author="Artyom Putilin" w:date="2021-05-08T19:45:00Z">
              <w:r>
                <w:t>D-FR2-A.2.3-</w:t>
              </w:r>
              <w:r w:rsidRPr="00BD6443">
                <w:t>5</w:t>
              </w:r>
            </w:ins>
          </w:p>
        </w:tc>
        <w:tc>
          <w:tcPr>
            <w:tcW w:w="1189" w:type="dxa"/>
            <w:vMerge w:val="restart"/>
            <w:vAlign w:val="center"/>
          </w:tcPr>
          <w:p w14:paraId="5A6302B5" w14:textId="77777777" w:rsidR="00C84E9C" w:rsidRDefault="00C84E9C" w:rsidP="00C84E9C">
            <w:pPr>
              <w:pStyle w:val="TAC"/>
              <w:rPr>
                <w:ins w:id="2422" w:author="Artyom Putilin" w:date="2021-05-08T19:45:00Z"/>
              </w:rPr>
            </w:pPr>
            <w:ins w:id="2423" w:author="Artyom Putilin" w:date="2021-05-08T19:45:00Z">
              <w:r w:rsidRPr="00BD6443">
                <w:t>pos0</w:t>
              </w:r>
            </w:ins>
          </w:p>
        </w:tc>
        <w:tc>
          <w:tcPr>
            <w:tcW w:w="1119" w:type="dxa"/>
            <w:gridSpan w:val="2"/>
            <w:vAlign w:val="center"/>
          </w:tcPr>
          <w:p w14:paraId="236BBA1D" w14:textId="77777777" w:rsidR="00C84E9C" w:rsidRDefault="00C84E9C" w:rsidP="00C84E9C">
            <w:pPr>
              <w:pStyle w:val="TAC"/>
              <w:rPr>
                <w:ins w:id="2424" w:author="Artyom Putilin" w:date="2021-05-08T19:45:00Z"/>
              </w:rPr>
            </w:pPr>
            <w:ins w:id="2425" w:author="Artyom Putilin" w:date="2021-05-08T19:45:00Z">
              <w:r w:rsidRPr="00BD6443">
                <w:t>Yes</w:t>
              </w:r>
            </w:ins>
          </w:p>
        </w:tc>
        <w:tc>
          <w:tcPr>
            <w:tcW w:w="1119" w:type="dxa"/>
            <w:vAlign w:val="center"/>
          </w:tcPr>
          <w:p w14:paraId="76CFB4A3" w14:textId="62B63B28" w:rsidR="00C84E9C" w:rsidRDefault="00C84E9C" w:rsidP="00C84E9C">
            <w:pPr>
              <w:pStyle w:val="TAC"/>
              <w:rPr>
                <w:ins w:id="2426" w:author="Artyom Putilin" w:date="2021-05-08T19:45:00Z"/>
              </w:rPr>
            </w:pPr>
            <w:ins w:id="2427" w:author="Artyom Putilin" w:date="2021-05-08T19:46:00Z">
              <w:r w:rsidRPr="00BD6443">
                <w:t>11.3</w:t>
              </w:r>
            </w:ins>
          </w:p>
        </w:tc>
      </w:tr>
      <w:tr w:rsidR="00C84E9C" w14:paraId="58043F85" w14:textId="77777777" w:rsidTr="003A5674">
        <w:trPr>
          <w:trHeight w:val="145"/>
          <w:ins w:id="2428" w:author="Artyom Putilin" w:date="2021-05-08T19:45:00Z"/>
        </w:trPr>
        <w:tc>
          <w:tcPr>
            <w:tcW w:w="1177" w:type="dxa"/>
            <w:vMerge/>
          </w:tcPr>
          <w:p w14:paraId="70CDBF35" w14:textId="77777777" w:rsidR="00C84E9C" w:rsidRDefault="00C84E9C" w:rsidP="00C84E9C">
            <w:pPr>
              <w:rPr>
                <w:ins w:id="2429" w:author="Artyom Putilin" w:date="2021-05-08T19:45:00Z"/>
              </w:rPr>
            </w:pPr>
          </w:p>
        </w:tc>
        <w:tc>
          <w:tcPr>
            <w:tcW w:w="1396" w:type="dxa"/>
            <w:vMerge/>
          </w:tcPr>
          <w:p w14:paraId="202D46E5" w14:textId="77777777" w:rsidR="00C84E9C" w:rsidRDefault="00C84E9C" w:rsidP="00C84E9C">
            <w:pPr>
              <w:rPr>
                <w:ins w:id="2430" w:author="Artyom Putilin" w:date="2021-05-08T19:45:00Z"/>
              </w:rPr>
            </w:pPr>
          </w:p>
        </w:tc>
        <w:tc>
          <w:tcPr>
            <w:tcW w:w="1199" w:type="dxa"/>
            <w:vMerge/>
          </w:tcPr>
          <w:p w14:paraId="040595BD" w14:textId="77777777" w:rsidR="00C84E9C" w:rsidRDefault="00C84E9C">
            <w:pPr>
              <w:pStyle w:val="TAC"/>
              <w:rPr>
                <w:ins w:id="2431" w:author="Artyom Putilin" w:date="2021-05-08T19:45:00Z"/>
              </w:rPr>
              <w:pPrChange w:id="2432" w:author="Artyom Putilin" w:date="2021-05-09T14:03:00Z">
                <w:pPr>
                  <w:jc w:val="center"/>
                </w:pPr>
              </w:pPrChange>
            </w:pPr>
          </w:p>
        </w:tc>
        <w:tc>
          <w:tcPr>
            <w:tcW w:w="1267" w:type="dxa"/>
            <w:vMerge/>
            <w:vAlign w:val="center"/>
          </w:tcPr>
          <w:p w14:paraId="654E1F44" w14:textId="77777777" w:rsidR="00C84E9C" w:rsidRDefault="00C84E9C" w:rsidP="00C84E9C">
            <w:pPr>
              <w:pStyle w:val="TAC"/>
              <w:rPr>
                <w:ins w:id="2433" w:author="Artyom Putilin" w:date="2021-05-08T19:45:00Z"/>
              </w:rPr>
            </w:pPr>
          </w:p>
        </w:tc>
        <w:tc>
          <w:tcPr>
            <w:tcW w:w="1531" w:type="dxa"/>
            <w:vMerge/>
            <w:vAlign w:val="center"/>
          </w:tcPr>
          <w:p w14:paraId="011268F8" w14:textId="77777777" w:rsidR="00C84E9C" w:rsidRDefault="00C84E9C" w:rsidP="00C84E9C">
            <w:pPr>
              <w:pStyle w:val="TAC"/>
              <w:rPr>
                <w:ins w:id="2434" w:author="Artyom Putilin" w:date="2021-05-08T19:45:00Z"/>
              </w:rPr>
            </w:pPr>
          </w:p>
        </w:tc>
        <w:tc>
          <w:tcPr>
            <w:tcW w:w="1189" w:type="dxa"/>
            <w:vMerge/>
            <w:vAlign w:val="center"/>
          </w:tcPr>
          <w:p w14:paraId="3A51AFD6" w14:textId="77777777" w:rsidR="00C84E9C" w:rsidRDefault="00C84E9C" w:rsidP="00C84E9C">
            <w:pPr>
              <w:pStyle w:val="TAC"/>
              <w:rPr>
                <w:ins w:id="2435" w:author="Artyom Putilin" w:date="2021-05-08T19:45:00Z"/>
              </w:rPr>
            </w:pPr>
          </w:p>
        </w:tc>
        <w:tc>
          <w:tcPr>
            <w:tcW w:w="1119" w:type="dxa"/>
            <w:gridSpan w:val="2"/>
            <w:vAlign w:val="center"/>
          </w:tcPr>
          <w:p w14:paraId="6AD371FE" w14:textId="77777777" w:rsidR="00C84E9C" w:rsidRDefault="00C84E9C" w:rsidP="00C84E9C">
            <w:pPr>
              <w:pStyle w:val="TAC"/>
              <w:rPr>
                <w:ins w:id="2436" w:author="Artyom Putilin" w:date="2021-05-08T19:45:00Z"/>
              </w:rPr>
            </w:pPr>
            <w:ins w:id="2437" w:author="Artyom Putilin" w:date="2021-05-08T19:45:00Z">
              <w:r w:rsidRPr="00BD6443">
                <w:t>No</w:t>
              </w:r>
            </w:ins>
          </w:p>
        </w:tc>
        <w:tc>
          <w:tcPr>
            <w:tcW w:w="1119" w:type="dxa"/>
            <w:vAlign w:val="center"/>
          </w:tcPr>
          <w:p w14:paraId="4CC90CFE" w14:textId="5016719C" w:rsidR="00C84E9C" w:rsidRDefault="00C84E9C" w:rsidP="00C84E9C">
            <w:pPr>
              <w:pStyle w:val="TAC"/>
              <w:rPr>
                <w:ins w:id="2438" w:author="Artyom Putilin" w:date="2021-05-08T19:45:00Z"/>
              </w:rPr>
            </w:pPr>
            <w:ins w:id="2439" w:author="Artyom Putilin" w:date="2021-05-08T19:46:00Z">
              <w:r w:rsidRPr="00BD6443">
                <w:t>10.9</w:t>
              </w:r>
            </w:ins>
          </w:p>
        </w:tc>
      </w:tr>
      <w:tr w:rsidR="00C84E9C" w14:paraId="72E4DF25" w14:textId="77777777" w:rsidTr="003A5674">
        <w:trPr>
          <w:trHeight w:val="146"/>
          <w:ins w:id="2440" w:author="Artyom Putilin" w:date="2021-05-08T19:45:00Z"/>
        </w:trPr>
        <w:tc>
          <w:tcPr>
            <w:tcW w:w="1177" w:type="dxa"/>
            <w:vMerge/>
          </w:tcPr>
          <w:p w14:paraId="3605A397" w14:textId="77777777" w:rsidR="00C84E9C" w:rsidRDefault="00C84E9C" w:rsidP="00C84E9C">
            <w:pPr>
              <w:rPr>
                <w:ins w:id="2441" w:author="Artyom Putilin" w:date="2021-05-08T19:45:00Z"/>
              </w:rPr>
            </w:pPr>
          </w:p>
        </w:tc>
        <w:tc>
          <w:tcPr>
            <w:tcW w:w="1396" w:type="dxa"/>
            <w:vMerge/>
          </w:tcPr>
          <w:p w14:paraId="11619C45" w14:textId="77777777" w:rsidR="00C84E9C" w:rsidRDefault="00C84E9C" w:rsidP="00C84E9C">
            <w:pPr>
              <w:rPr>
                <w:ins w:id="2442" w:author="Artyom Putilin" w:date="2021-05-08T19:45:00Z"/>
              </w:rPr>
            </w:pPr>
          </w:p>
        </w:tc>
        <w:tc>
          <w:tcPr>
            <w:tcW w:w="1199" w:type="dxa"/>
            <w:vMerge w:val="restart"/>
          </w:tcPr>
          <w:p w14:paraId="68B4B052" w14:textId="5066C206" w:rsidR="00C84E9C" w:rsidRDefault="00C84E9C" w:rsidP="003A5674">
            <w:pPr>
              <w:pStyle w:val="TAC"/>
              <w:rPr>
                <w:ins w:id="2443" w:author="Artyom Putilin" w:date="2021-05-08T19:45:00Z"/>
              </w:rPr>
            </w:pPr>
            <w:ins w:id="2444" w:author="Artyom Putilin" w:date="2021-05-09T14:04:00Z">
              <w:r w:rsidRPr="00F70559">
                <w:t>16QAM, 0.64</w:t>
              </w:r>
            </w:ins>
          </w:p>
        </w:tc>
        <w:tc>
          <w:tcPr>
            <w:tcW w:w="1267" w:type="dxa"/>
            <w:vMerge/>
            <w:vAlign w:val="center"/>
          </w:tcPr>
          <w:p w14:paraId="76DD2EE6" w14:textId="77777777" w:rsidR="00C84E9C" w:rsidRDefault="00C84E9C" w:rsidP="00C84E9C">
            <w:pPr>
              <w:pStyle w:val="TAC"/>
              <w:rPr>
                <w:ins w:id="2445" w:author="Artyom Putilin" w:date="2021-05-08T19:45:00Z"/>
              </w:rPr>
            </w:pPr>
          </w:p>
        </w:tc>
        <w:tc>
          <w:tcPr>
            <w:tcW w:w="1531" w:type="dxa"/>
            <w:vMerge w:val="restart"/>
            <w:vAlign w:val="center"/>
          </w:tcPr>
          <w:p w14:paraId="1E5D2A17" w14:textId="073D690B" w:rsidR="00C84E9C" w:rsidRDefault="00C84E9C" w:rsidP="00C84E9C">
            <w:pPr>
              <w:pStyle w:val="TAC"/>
              <w:rPr>
                <w:ins w:id="2446" w:author="Artyom Putilin" w:date="2021-05-08T19:45:00Z"/>
              </w:rPr>
            </w:pPr>
            <w:ins w:id="2447" w:author="Artyom Putilin" w:date="2021-05-08T19:45:00Z">
              <w:r>
                <w:t>D-FR2-A.2.3-</w:t>
              </w:r>
              <w:r w:rsidRPr="00BD6443">
                <w:t>15</w:t>
              </w:r>
            </w:ins>
          </w:p>
        </w:tc>
        <w:tc>
          <w:tcPr>
            <w:tcW w:w="1189" w:type="dxa"/>
            <w:vMerge w:val="restart"/>
            <w:vAlign w:val="center"/>
          </w:tcPr>
          <w:p w14:paraId="772463A2" w14:textId="77777777" w:rsidR="00C84E9C" w:rsidRDefault="00C84E9C" w:rsidP="00C84E9C">
            <w:pPr>
              <w:pStyle w:val="TAC"/>
              <w:rPr>
                <w:ins w:id="2448" w:author="Artyom Putilin" w:date="2021-05-08T19:45:00Z"/>
              </w:rPr>
            </w:pPr>
            <w:ins w:id="2449" w:author="Artyom Putilin" w:date="2021-05-08T19:45:00Z">
              <w:r w:rsidRPr="00BD6443">
                <w:t>pos1</w:t>
              </w:r>
            </w:ins>
          </w:p>
        </w:tc>
        <w:tc>
          <w:tcPr>
            <w:tcW w:w="1119" w:type="dxa"/>
            <w:gridSpan w:val="2"/>
            <w:vAlign w:val="center"/>
          </w:tcPr>
          <w:p w14:paraId="4A0F2F4B" w14:textId="77777777" w:rsidR="00C84E9C" w:rsidRDefault="00C84E9C" w:rsidP="00C84E9C">
            <w:pPr>
              <w:pStyle w:val="TAC"/>
              <w:rPr>
                <w:ins w:id="2450" w:author="Artyom Putilin" w:date="2021-05-08T19:45:00Z"/>
              </w:rPr>
            </w:pPr>
            <w:ins w:id="2451" w:author="Artyom Putilin" w:date="2021-05-08T19:45:00Z">
              <w:r w:rsidRPr="00BD6443">
                <w:t>Yes</w:t>
              </w:r>
            </w:ins>
          </w:p>
        </w:tc>
        <w:tc>
          <w:tcPr>
            <w:tcW w:w="1119" w:type="dxa"/>
            <w:vAlign w:val="center"/>
          </w:tcPr>
          <w:p w14:paraId="43962A63" w14:textId="1A9DB681" w:rsidR="00C84E9C" w:rsidRDefault="00C84E9C" w:rsidP="00C84E9C">
            <w:pPr>
              <w:pStyle w:val="TAC"/>
              <w:rPr>
                <w:ins w:id="2452" w:author="Artyom Putilin" w:date="2021-05-08T19:45:00Z"/>
              </w:rPr>
            </w:pPr>
            <w:ins w:id="2453" w:author="Artyom Putilin" w:date="2021-05-08T19:46:00Z">
              <w:r w:rsidRPr="00BD6443">
                <w:t>11.2</w:t>
              </w:r>
            </w:ins>
          </w:p>
        </w:tc>
      </w:tr>
      <w:tr w:rsidR="00C84E9C" w14:paraId="44B32F95" w14:textId="77777777" w:rsidTr="003A5674">
        <w:trPr>
          <w:trHeight w:val="145"/>
          <w:ins w:id="2454" w:author="Artyom Putilin" w:date="2021-05-08T19:45:00Z"/>
        </w:trPr>
        <w:tc>
          <w:tcPr>
            <w:tcW w:w="1177" w:type="dxa"/>
            <w:vMerge/>
          </w:tcPr>
          <w:p w14:paraId="51517DB6" w14:textId="77777777" w:rsidR="00C84E9C" w:rsidRDefault="00C84E9C" w:rsidP="00C84E9C">
            <w:pPr>
              <w:rPr>
                <w:ins w:id="2455" w:author="Artyom Putilin" w:date="2021-05-08T19:45:00Z"/>
              </w:rPr>
            </w:pPr>
          </w:p>
        </w:tc>
        <w:tc>
          <w:tcPr>
            <w:tcW w:w="1396" w:type="dxa"/>
            <w:vMerge/>
          </w:tcPr>
          <w:p w14:paraId="3E507EEB" w14:textId="77777777" w:rsidR="00C84E9C" w:rsidRDefault="00C84E9C" w:rsidP="00C84E9C">
            <w:pPr>
              <w:rPr>
                <w:ins w:id="2456" w:author="Artyom Putilin" w:date="2021-05-08T19:45:00Z"/>
              </w:rPr>
            </w:pPr>
          </w:p>
        </w:tc>
        <w:tc>
          <w:tcPr>
            <w:tcW w:w="1199" w:type="dxa"/>
            <w:vMerge/>
          </w:tcPr>
          <w:p w14:paraId="3121C202" w14:textId="77777777" w:rsidR="00C84E9C" w:rsidRDefault="00C84E9C">
            <w:pPr>
              <w:pStyle w:val="TAC"/>
              <w:rPr>
                <w:ins w:id="2457" w:author="Artyom Putilin" w:date="2021-05-08T19:45:00Z"/>
              </w:rPr>
              <w:pPrChange w:id="2458" w:author="Artyom Putilin" w:date="2021-05-09T14:03:00Z">
                <w:pPr>
                  <w:jc w:val="center"/>
                </w:pPr>
              </w:pPrChange>
            </w:pPr>
          </w:p>
        </w:tc>
        <w:tc>
          <w:tcPr>
            <w:tcW w:w="1267" w:type="dxa"/>
            <w:vMerge/>
            <w:vAlign w:val="center"/>
          </w:tcPr>
          <w:p w14:paraId="771C88E3" w14:textId="77777777" w:rsidR="00C84E9C" w:rsidRDefault="00C84E9C" w:rsidP="00C84E9C">
            <w:pPr>
              <w:pStyle w:val="TAC"/>
              <w:rPr>
                <w:ins w:id="2459" w:author="Artyom Putilin" w:date="2021-05-08T19:45:00Z"/>
              </w:rPr>
            </w:pPr>
          </w:p>
        </w:tc>
        <w:tc>
          <w:tcPr>
            <w:tcW w:w="1531" w:type="dxa"/>
            <w:vMerge/>
            <w:vAlign w:val="center"/>
          </w:tcPr>
          <w:p w14:paraId="1CBC5538" w14:textId="77777777" w:rsidR="00C84E9C" w:rsidRDefault="00C84E9C" w:rsidP="00C84E9C">
            <w:pPr>
              <w:pStyle w:val="TAC"/>
              <w:rPr>
                <w:ins w:id="2460" w:author="Artyom Putilin" w:date="2021-05-08T19:45:00Z"/>
              </w:rPr>
            </w:pPr>
          </w:p>
        </w:tc>
        <w:tc>
          <w:tcPr>
            <w:tcW w:w="1189" w:type="dxa"/>
            <w:vMerge/>
            <w:vAlign w:val="center"/>
          </w:tcPr>
          <w:p w14:paraId="001DF66D" w14:textId="77777777" w:rsidR="00C84E9C" w:rsidRDefault="00C84E9C" w:rsidP="00C84E9C">
            <w:pPr>
              <w:pStyle w:val="TAC"/>
              <w:rPr>
                <w:ins w:id="2461" w:author="Artyom Putilin" w:date="2021-05-08T19:45:00Z"/>
              </w:rPr>
            </w:pPr>
          </w:p>
        </w:tc>
        <w:tc>
          <w:tcPr>
            <w:tcW w:w="1119" w:type="dxa"/>
            <w:gridSpan w:val="2"/>
            <w:vAlign w:val="center"/>
          </w:tcPr>
          <w:p w14:paraId="1883661A" w14:textId="77777777" w:rsidR="00C84E9C" w:rsidRDefault="00C84E9C" w:rsidP="00C84E9C">
            <w:pPr>
              <w:pStyle w:val="TAC"/>
              <w:rPr>
                <w:ins w:id="2462" w:author="Artyom Putilin" w:date="2021-05-08T19:45:00Z"/>
              </w:rPr>
            </w:pPr>
            <w:ins w:id="2463" w:author="Artyom Putilin" w:date="2021-05-08T19:45:00Z">
              <w:r w:rsidRPr="00BD6443">
                <w:t>No</w:t>
              </w:r>
            </w:ins>
          </w:p>
        </w:tc>
        <w:tc>
          <w:tcPr>
            <w:tcW w:w="1119" w:type="dxa"/>
            <w:vAlign w:val="center"/>
          </w:tcPr>
          <w:p w14:paraId="03F0B743" w14:textId="593DC553" w:rsidR="00C84E9C" w:rsidRDefault="00C84E9C" w:rsidP="00C84E9C">
            <w:pPr>
              <w:pStyle w:val="TAC"/>
              <w:rPr>
                <w:ins w:id="2464" w:author="Artyom Putilin" w:date="2021-05-08T19:45:00Z"/>
              </w:rPr>
            </w:pPr>
            <w:ins w:id="2465" w:author="Artyom Putilin" w:date="2021-05-08T19:46:00Z">
              <w:r w:rsidRPr="00BD6443">
                <w:t>10.7</w:t>
              </w:r>
            </w:ins>
          </w:p>
        </w:tc>
      </w:tr>
      <w:tr w:rsidR="00C84E9C" w14:paraId="51B02758" w14:textId="77777777" w:rsidTr="003A5674">
        <w:trPr>
          <w:trHeight w:val="146"/>
          <w:ins w:id="2466" w:author="Artyom Putilin" w:date="2021-05-08T19:45:00Z"/>
        </w:trPr>
        <w:tc>
          <w:tcPr>
            <w:tcW w:w="1177" w:type="dxa"/>
            <w:vMerge/>
          </w:tcPr>
          <w:p w14:paraId="2935338A" w14:textId="77777777" w:rsidR="00C84E9C" w:rsidRDefault="00C84E9C" w:rsidP="00C84E9C">
            <w:pPr>
              <w:rPr>
                <w:ins w:id="2467" w:author="Artyom Putilin" w:date="2021-05-08T19:45:00Z"/>
              </w:rPr>
            </w:pPr>
          </w:p>
        </w:tc>
        <w:tc>
          <w:tcPr>
            <w:tcW w:w="1396" w:type="dxa"/>
            <w:vMerge/>
          </w:tcPr>
          <w:p w14:paraId="7906FAF6" w14:textId="77777777" w:rsidR="00C84E9C" w:rsidRDefault="00C84E9C" w:rsidP="00C84E9C">
            <w:pPr>
              <w:rPr>
                <w:ins w:id="2468" w:author="Artyom Putilin" w:date="2021-05-08T19:45:00Z"/>
              </w:rPr>
            </w:pPr>
          </w:p>
        </w:tc>
        <w:tc>
          <w:tcPr>
            <w:tcW w:w="1199" w:type="dxa"/>
            <w:vMerge w:val="restart"/>
          </w:tcPr>
          <w:p w14:paraId="1BD6BAA9" w14:textId="112E4C3B" w:rsidR="00C84E9C" w:rsidRDefault="00C84E9C" w:rsidP="003A5674">
            <w:pPr>
              <w:pStyle w:val="TAC"/>
              <w:rPr>
                <w:ins w:id="2469" w:author="Artyom Putilin" w:date="2021-05-08T19:45:00Z"/>
              </w:rPr>
            </w:pPr>
            <w:ins w:id="2470" w:author="Artyom Putilin" w:date="2021-05-09T14:04:00Z">
              <w:r w:rsidRPr="00F70559">
                <w:t>64QAM, 0.55</w:t>
              </w:r>
            </w:ins>
          </w:p>
        </w:tc>
        <w:tc>
          <w:tcPr>
            <w:tcW w:w="1267" w:type="dxa"/>
            <w:vMerge w:val="restart"/>
            <w:vAlign w:val="center"/>
          </w:tcPr>
          <w:p w14:paraId="17C3B2A6" w14:textId="77777777" w:rsidR="00C84E9C" w:rsidRDefault="00C84E9C" w:rsidP="00C84E9C">
            <w:pPr>
              <w:pStyle w:val="TAC"/>
              <w:rPr>
                <w:ins w:id="2471" w:author="Artyom Putilin" w:date="2021-05-08T19:45:00Z"/>
              </w:rPr>
            </w:pPr>
            <w:ins w:id="2472" w:author="Artyom Putilin" w:date="2021-05-08T19:45:00Z">
              <w:r>
                <w:t>TDLA30-75 Low</w:t>
              </w:r>
            </w:ins>
          </w:p>
        </w:tc>
        <w:tc>
          <w:tcPr>
            <w:tcW w:w="1531" w:type="dxa"/>
            <w:vMerge w:val="restart"/>
            <w:vAlign w:val="center"/>
          </w:tcPr>
          <w:p w14:paraId="49A94832" w14:textId="197FB397" w:rsidR="00C84E9C" w:rsidRDefault="00C84E9C" w:rsidP="00C84E9C">
            <w:pPr>
              <w:pStyle w:val="TAC"/>
              <w:rPr>
                <w:ins w:id="2473" w:author="Artyom Putilin" w:date="2021-05-08T19:45:00Z"/>
              </w:rPr>
            </w:pPr>
            <w:ins w:id="2474" w:author="Artyom Putilin" w:date="2021-05-08T19:45:00Z">
              <w:r>
                <w:t>D-FR2-A.2.4-</w:t>
              </w:r>
              <w:r w:rsidRPr="00BD6443">
                <w:t>5</w:t>
              </w:r>
            </w:ins>
          </w:p>
        </w:tc>
        <w:tc>
          <w:tcPr>
            <w:tcW w:w="1189" w:type="dxa"/>
            <w:vMerge w:val="restart"/>
            <w:vAlign w:val="center"/>
          </w:tcPr>
          <w:p w14:paraId="7E438159" w14:textId="77777777" w:rsidR="00C84E9C" w:rsidRDefault="00C84E9C" w:rsidP="00C84E9C">
            <w:pPr>
              <w:pStyle w:val="TAC"/>
              <w:rPr>
                <w:ins w:id="2475" w:author="Artyom Putilin" w:date="2021-05-08T19:45:00Z"/>
              </w:rPr>
            </w:pPr>
            <w:ins w:id="2476" w:author="Artyom Putilin" w:date="2021-05-08T19:45:00Z">
              <w:r w:rsidRPr="00BD6443">
                <w:t>pos0</w:t>
              </w:r>
            </w:ins>
          </w:p>
        </w:tc>
        <w:tc>
          <w:tcPr>
            <w:tcW w:w="1119" w:type="dxa"/>
            <w:gridSpan w:val="2"/>
            <w:vAlign w:val="center"/>
          </w:tcPr>
          <w:p w14:paraId="7EC635B4" w14:textId="77777777" w:rsidR="00C84E9C" w:rsidRDefault="00C84E9C" w:rsidP="00C84E9C">
            <w:pPr>
              <w:pStyle w:val="TAC"/>
              <w:rPr>
                <w:ins w:id="2477" w:author="Artyom Putilin" w:date="2021-05-08T19:45:00Z"/>
              </w:rPr>
            </w:pPr>
            <w:ins w:id="2478" w:author="Artyom Putilin" w:date="2021-05-08T19:45:00Z">
              <w:r w:rsidRPr="00BD6443">
                <w:t>Yes</w:t>
              </w:r>
            </w:ins>
          </w:p>
        </w:tc>
        <w:tc>
          <w:tcPr>
            <w:tcW w:w="1119" w:type="dxa"/>
            <w:vAlign w:val="center"/>
          </w:tcPr>
          <w:p w14:paraId="15073CB2" w14:textId="5BE10BAB" w:rsidR="00C84E9C" w:rsidRDefault="00C84E9C" w:rsidP="00C84E9C">
            <w:pPr>
              <w:pStyle w:val="TAC"/>
              <w:rPr>
                <w:ins w:id="2479" w:author="Artyom Putilin" w:date="2021-05-08T19:45:00Z"/>
              </w:rPr>
            </w:pPr>
            <w:ins w:id="2480" w:author="Artyom Putilin" w:date="2021-05-08T19:46:00Z">
              <w:r w:rsidRPr="00BD6443">
                <w:t>14.1</w:t>
              </w:r>
            </w:ins>
          </w:p>
        </w:tc>
      </w:tr>
      <w:tr w:rsidR="00C84E9C" w14:paraId="1C1C2D42" w14:textId="77777777" w:rsidTr="003A5674">
        <w:trPr>
          <w:trHeight w:val="145"/>
          <w:ins w:id="2481" w:author="Artyom Putilin" w:date="2021-05-08T19:45:00Z"/>
        </w:trPr>
        <w:tc>
          <w:tcPr>
            <w:tcW w:w="1177" w:type="dxa"/>
            <w:vMerge/>
          </w:tcPr>
          <w:p w14:paraId="6DE23B06" w14:textId="77777777" w:rsidR="00C84E9C" w:rsidRDefault="00C84E9C" w:rsidP="00C84E9C">
            <w:pPr>
              <w:rPr>
                <w:ins w:id="2482" w:author="Artyom Putilin" w:date="2021-05-08T19:45:00Z"/>
              </w:rPr>
            </w:pPr>
          </w:p>
        </w:tc>
        <w:tc>
          <w:tcPr>
            <w:tcW w:w="1396" w:type="dxa"/>
            <w:vMerge/>
          </w:tcPr>
          <w:p w14:paraId="1AFF5024" w14:textId="77777777" w:rsidR="00C84E9C" w:rsidRDefault="00C84E9C" w:rsidP="00C84E9C">
            <w:pPr>
              <w:rPr>
                <w:ins w:id="2483" w:author="Artyom Putilin" w:date="2021-05-08T19:45:00Z"/>
              </w:rPr>
            </w:pPr>
          </w:p>
        </w:tc>
        <w:tc>
          <w:tcPr>
            <w:tcW w:w="1199" w:type="dxa"/>
            <w:vMerge/>
          </w:tcPr>
          <w:p w14:paraId="4FB22B67" w14:textId="77777777" w:rsidR="00C84E9C" w:rsidRDefault="00C84E9C">
            <w:pPr>
              <w:pStyle w:val="TAC"/>
              <w:rPr>
                <w:ins w:id="2484" w:author="Artyom Putilin" w:date="2021-05-08T19:45:00Z"/>
              </w:rPr>
              <w:pPrChange w:id="2485" w:author="Artyom Putilin" w:date="2021-05-09T14:03:00Z">
                <w:pPr>
                  <w:jc w:val="center"/>
                </w:pPr>
              </w:pPrChange>
            </w:pPr>
          </w:p>
        </w:tc>
        <w:tc>
          <w:tcPr>
            <w:tcW w:w="1267" w:type="dxa"/>
            <w:vMerge/>
            <w:vAlign w:val="center"/>
          </w:tcPr>
          <w:p w14:paraId="0137DC59" w14:textId="77777777" w:rsidR="00C84E9C" w:rsidRDefault="00C84E9C" w:rsidP="00C84E9C">
            <w:pPr>
              <w:pStyle w:val="TAC"/>
              <w:rPr>
                <w:ins w:id="2486" w:author="Artyom Putilin" w:date="2021-05-08T19:45:00Z"/>
              </w:rPr>
            </w:pPr>
          </w:p>
        </w:tc>
        <w:tc>
          <w:tcPr>
            <w:tcW w:w="1531" w:type="dxa"/>
            <w:vMerge/>
            <w:vAlign w:val="center"/>
          </w:tcPr>
          <w:p w14:paraId="570CF236" w14:textId="77777777" w:rsidR="00C84E9C" w:rsidRDefault="00C84E9C" w:rsidP="00C84E9C">
            <w:pPr>
              <w:pStyle w:val="TAC"/>
              <w:rPr>
                <w:ins w:id="2487" w:author="Artyom Putilin" w:date="2021-05-08T19:45:00Z"/>
              </w:rPr>
            </w:pPr>
          </w:p>
        </w:tc>
        <w:tc>
          <w:tcPr>
            <w:tcW w:w="1189" w:type="dxa"/>
            <w:vMerge/>
            <w:vAlign w:val="center"/>
          </w:tcPr>
          <w:p w14:paraId="26B4DE15" w14:textId="77777777" w:rsidR="00C84E9C" w:rsidRDefault="00C84E9C" w:rsidP="00C84E9C">
            <w:pPr>
              <w:pStyle w:val="TAC"/>
              <w:rPr>
                <w:ins w:id="2488" w:author="Artyom Putilin" w:date="2021-05-08T19:45:00Z"/>
              </w:rPr>
            </w:pPr>
          </w:p>
        </w:tc>
        <w:tc>
          <w:tcPr>
            <w:tcW w:w="1119" w:type="dxa"/>
            <w:gridSpan w:val="2"/>
            <w:vAlign w:val="center"/>
          </w:tcPr>
          <w:p w14:paraId="03B8901E" w14:textId="77777777" w:rsidR="00C84E9C" w:rsidRDefault="00C84E9C" w:rsidP="00C84E9C">
            <w:pPr>
              <w:pStyle w:val="TAC"/>
              <w:rPr>
                <w:ins w:id="2489" w:author="Artyom Putilin" w:date="2021-05-08T19:45:00Z"/>
              </w:rPr>
            </w:pPr>
            <w:ins w:id="2490" w:author="Artyom Putilin" w:date="2021-05-08T19:45:00Z">
              <w:r w:rsidRPr="00BD6443">
                <w:t>No</w:t>
              </w:r>
            </w:ins>
          </w:p>
        </w:tc>
        <w:tc>
          <w:tcPr>
            <w:tcW w:w="1119" w:type="dxa"/>
            <w:vAlign w:val="center"/>
          </w:tcPr>
          <w:p w14:paraId="5A7D831F" w14:textId="2C98FF8A" w:rsidR="00C84E9C" w:rsidRDefault="00C84E9C" w:rsidP="00C84E9C">
            <w:pPr>
              <w:pStyle w:val="TAC"/>
              <w:rPr>
                <w:ins w:id="2491" w:author="Artyom Putilin" w:date="2021-05-08T19:45:00Z"/>
              </w:rPr>
            </w:pPr>
            <w:ins w:id="2492" w:author="Artyom Putilin" w:date="2021-05-08T19:46:00Z">
              <w:r w:rsidRPr="00BD6443">
                <w:t>13.4</w:t>
              </w:r>
            </w:ins>
          </w:p>
        </w:tc>
      </w:tr>
      <w:tr w:rsidR="00C84E9C" w14:paraId="37607510" w14:textId="77777777" w:rsidTr="003A5674">
        <w:trPr>
          <w:trHeight w:val="146"/>
          <w:ins w:id="2493" w:author="Artyom Putilin" w:date="2021-05-08T19:45:00Z"/>
        </w:trPr>
        <w:tc>
          <w:tcPr>
            <w:tcW w:w="1177" w:type="dxa"/>
            <w:vMerge/>
          </w:tcPr>
          <w:p w14:paraId="0000ED29" w14:textId="77777777" w:rsidR="00C84E9C" w:rsidRDefault="00C84E9C" w:rsidP="00C84E9C">
            <w:pPr>
              <w:rPr>
                <w:ins w:id="2494" w:author="Artyom Putilin" w:date="2021-05-08T19:45:00Z"/>
              </w:rPr>
            </w:pPr>
          </w:p>
        </w:tc>
        <w:tc>
          <w:tcPr>
            <w:tcW w:w="1396" w:type="dxa"/>
            <w:vMerge/>
          </w:tcPr>
          <w:p w14:paraId="3E96E981" w14:textId="77777777" w:rsidR="00C84E9C" w:rsidRDefault="00C84E9C" w:rsidP="00C84E9C">
            <w:pPr>
              <w:rPr>
                <w:ins w:id="2495" w:author="Artyom Putilin" w:date="2021-05-08T19:45:00Z"/>
              </w:rPr>
            </w:pPr>
          </w:p>
        </w:tc>
        <w:tc>
          <w:tcPr>
            <w:tcW w:w="1199" w:type="dxa"/>
            <w:vMerge w:val="restart"/>
          </w:tcPr>
          <w:p w14:paraId="3E88C8C4" w14:textId="382F2410" w:rsidR="00C84E9C" w:rsidRDefault="00C84E9C" w:rsidP="003A5674">
            <w:pPr>
              <w:pStyle w:val="TAC"/>
              <w:rPr>
                <w:ins w:id="2496" w:author="Artyom Putilin" w:date="2021-05-08T19:45:00Z"/>
              </w:rPr>
            </w:pPr>
            <w:ins w:id="2497" w:author="Artyom Putilin" w:date="2021-05-09T14:04:00Z">
              <w:r w:rsidRPr="00F70559">
                <w:t>64QAM, 0.55</w:t>
              </w:r>
            </w:ins>
          </w:p>
        </w:tc>
        <w:tc>
          <w:tcPr>
            <w:tcW w:w="1267" w:type="dxa"/>
            <w:vMerge/>
            <w:vAlign w:val="center"/>
          </w:tcPr>
          <w:p w14:paraId="208AD2BC" w14:textId="77777777" w:rsidR="00C84E9C" w:rsidRDefault="00C84E9C" w:rsidP="00C84E9C">
            <w:pPr>
              <w:pStyle w:val="TAC"/>
              <w:rPr>
                <w:ins w:id="2498" w:author="Artyom Putilin" w:date="2021-05-08T19:45:00Z"/>
              </w:rPr>
            </w:pPr>
          </w:p>
        </w:tc>
        <w:tc>
          <w:tcPr>
            <w:tcW w:w="1531" w:type="dxa"/>
            <w:vMerge w:val="restart"/>
            <w:vAlign w:val="center"/>
          </w:tcPr>
          <w:p w14:paraId="08C32D5F" w14:textId="399FD62B" w:rsidR="00C84E9C" w:rsidRDefault="00C84E9C" w:rsidP="00C84E9C">
            <w:pPr>
              <w:pStyle w:val="TAC"/>
              <w:rPr>
                <w:ins w:id="2499" w:author="Artyom Putilin" w:date="2021-05-08T19:45:00Z"/>
              </w:rPr>
            </w:pPr>
            <w:ins w:id="2500" w:author="Artyom Putilin" w:date="2021-05-08T19:45:00Z">
              <w:r>
                <w:t>D-FR2-A.2.4-</w:t>
              </w:r>
              <w:r w:rsidRPr="00BD6443">
                <w:t>10</w:t>
              </w:r>
            </w:ins>
          </w:p>
        </w:tc>
        <w:tc>
          <w:tcPr>
            <w:tcW w:w="1189" w:type="dxa"/>
            <w:vMerge w:val="restart"/>
            <w:vAlign w:val="center"/>
          </w:tcPr>
          <w:p w14:paraId="42B05C65" w14:textId="77777777" w:rsidR="00C84E9C" w:rsidRDefault="00C84E9C" w:rsidP="00C84E9C">
            <w:pPr>
              <w:pStyle w:val="TAC"/>
              <w:rPr>
                <w:ins w:id="2501" w:author="Artyom Putilin" w:date="2021-05-08T19:45:00Z"/>
              </w:rPr>
            </w:pPr>
            <w:ins w:id="2502" w:author="Artyom Putilin" w:date="2021-05-08T19:45:00Z">
              <w:r w:rsidRPr="00BD6443">
                <w:t>pos1</w:t>
              </w:r>
            </w:ins>
          </w:p>
        </w:tc>
        <w:tc>
          <w:tcPr>
            <w:tcW w:w="1119" w:type="dxa"/>
            <w:gridSpan w:val="2"/>
            <w:vAlign w:val="center"/>
          </w:tcPr>
          <w:p w14:paraId="02D56217" w14:textId="77777777" w:rsidR="00C84E9C" w:rsidRDefault="00C84E9C" w:rsidP="00C84E9C">
            <w:pPr>
              <w:pStyle w:val="TAC"/>
              <w:rPr>
                <w:ins w:id="2503" w:author="Artyom Putilin" w:date="2021-05-08T19:45:00Z"/>
              </w:rPr>
            </w:pPr>
            <w:ins w:id="2504" w:author="Artyom Putilin" w:date="2021-05-08T19:45:00Z">
              <w:r w:rsidRPr="00BD6443">
                <w:t>Yes</w:t>
              </w:r>
            </w:ins>
          </w:p>
        </w:tc>
        <w:tc>
          <w:tcPr>
            <w:tcW w:w="1119" w:type="dxa"/>
            <w:vAlign w:val="center"/>
          </w:tcPr>
          <w:p w14:paraId="4F20C633" w14:textId="2868F42B" w:rsidR="00C84E9C" w:rsidRDefault="00C84E9C" w:rsidP="00C84E9C">
            <w:pPr>
              <w:pStyle w:val="TAC"/>
              <w:rPr>
                <w:ins w:id="2505" w:author="Artyom Putilin" w:date="2021-05-08T19:45:00Z"/>
              </w:rPr>
            </w:pPr>
            <w:ins w:id="2506" w:author="Artyom Putilin" w:date="2021-05-08T19:46:00Z">
              <w:r w:rsidRPr="00BD6443">
                <w:t>13.7</w:t>
              </w:r>
            </w:ins>
          </w:p>
        </w:tc>
      </w:tr>
      <w:tr w:rsidR="00C84E9C" w14:paraId="4C1549A8" w14:textId="77777777" w:rsidTr="003A5674">
        <w:trPr>
          <w:trHeight w:val="145"/>
          <w:ins w:id="2507" w:author="Artyom Putilin" w:date="2021-05-08T19:45:00Z"/>
        </w:trPr>
        <w:tc>
          <w:tcPr>
            <w:tcW w:w="1177" w:type="dxa"/>
            <w:vMerge/>
          </w:tcPr>
          <w:p w14:paraId="0A77ABD3" w14:textId="77777777" w:rsidR="00C84E9C" w:rsidRDefault="00C84E9C" w:rsidP="00C84E9C">
            <w:pPr>
              <w:rPr>
                <w:ins w:id="2508" w:author="Artyom Putilin" w:date="2021-05-08T19:45:00Z"/>
              </w:rPr>
            </w:pPr>
          </w:p>
        </w:tc>
        <w:tc>
          <w:tcPr>
            <w:tcW w:w="1396" w:type="dxa"/>
            <w:vMerge/>
          </w:tcPr>
          <w:p w14:paraId="2C077C4B" w14:textId="77777777" w:rsidR="00C84E9C" w:rsidRDefault="00C84E9C" w:rsidP="00C84E9C">
            <w:pPr>
              <w:rPr>
                <w:ins w:id="2509" w:author="Artyom Putilin" w:date="2021-05-08T19:45:00Z"/>
              </w:rPr>
            </w:pPr>
          </w:p>
        </w:tc>
        <w:tc>
          <w:tcPr>
            <w:tcW w:w="1199" w:type="dxa"/>
            <w:vMerge/>
          </w:tcPr>
          <w:p w14:paraId="36381D64" w14:textId="77777777" w:rsidR="00C84E9C" w:rsidRDefault="00C84E9C">
            <w:pPr>
              <w:pStyle w:val="TAC"/>
              <w:rPr>
                <w:ins w:id="2510" w:author="Artyom Putilin" w:date="2021-05-08T19:45:00Z"/>
              </w:rPr>
              <w:pPrChange w:id="2511" w:author="Artyom Putilin" w:date="2021-05-09T14:03:00Z">
                <w:pPr>
                  <w:jc w:val="center"/>
                </w:pPr>
              </w:pPrChange>
            </w:pPr>
          </w:p>
        </w:tc>
        <w:tc>
          <w:tcPr>
            <w:tcW w:w="1267" w:type="dxa"/>
            <w:vMerge/>
            <w:vAlign w:val="center"/>
          </w:tcPr>
          <w:p w14:paraId="21CC5E7F" w14:textId="77777777" w:rsidR="00C84E9C" w:rsidRDefault="00C84E9C" w:rsidP="00C84E9C">
            <w:pPr>
              <w:pStyle w:val="TAC"/>
              <w:rPr>
                <w:ins w:id="2512" w:author="Artyom Putilin" w:date="2021-05-08T19:45:00Z"/>
              </w:rPr>
            </w:pPr>
          </w:p>
        </w:tc>
        <w:tc>
          <w:tcPr>
            <w:tcW w:w="1531" w:type="dxa"/>
            <w:vMerge/>
            <w:vAlign w:val="center"/>
          </w:tcPr>
          <w:p w14:paraId="3851E775" w14:textId="77777777" w:rsidR="00C84E9C" w:rsidRDefault="00C84E9C" w:rsidP="00C84E9C">
            <w:pPr>
              <w:pStyle w:val="TAC"/>
              <w:rPr>
                <w:ins w:id="2513" w:author="Artyom Putilin" w:date="2021-05-08T19:45:00Z"/>
              </w:rPr>
            </w:pPr>
          </w:p>
        </w:tc>
        <w:tc>
          <w:tcPr>
            <w:tcW w:w="1189" w:type="dxa"/>
            <w:vMerge/>
            <w:vAlign w:val="center"/>
          </w:tcPr>
          <w:p w14:paraId="39294B9F" w14:textId="77777777" w:rsidR="00C84E9C" w:rsidRDefault="00C84E9C" w:rsidP="00C84E9C">
            <w:pPr>
              <w:pStyle w:val="TAC"/>
              <w:rPr>
                <w:ins w:id="2514" w:author="Artyom Putilin" w:date="2021-05-08T19:45:00Z"/>
              </w:rPr>
            </w:pPr>
          </w:p>
        </w:tc>
        <w:tc>
          <w:tcPr>
            <w:tcW w:w="1119" w:type="dxa"/>
            <w:gridSpan w:val="2"/>
            <w:vAlign w:val="center"/>
          </w:tcPr>
          <w:p w14:paraId="0046DD9F" w14:textId="77777777" w:rsidR="00C84E9C" w:rsidRDefault="00C84E9C" w:rsidP="00C84E9C">
            <w:pPr>
              <w:pStyle w:val="TAC"/>
              <w:rPr>
                <w:ins w:id="2515" w:author="Artyom Putilin" w:date="2021-05-08T19:45:00Z"/>
              </w:rPr>
            </w:pPr>
            <w:ins w:id="2516" w:author="Artyom Putilin" w:date="2021-05-08T19:45:00Z">
              <w:r w:rsidRPr="00BD6443">
                <w:t>No</w:t>
              </w:r>
            </w:ins>
          </w:p>
        </w:tc>
        <w:tc>
          <w:tcPr>
            <w:tcW w:w="1119" w:type="dxa"/>
            <w:vAlign w:val="center"/>
          </w:tcPr>
          <w:p w14:paraId="39B0BB7C" w14:textId="0CD4C153" w:rsidR="00C84E9C" w:rsidRDefault="00C84E9C" w:rsidP="00C84E9C">
            <w:pPr>
              <w:pStyle w:val="TAC"/>
              <w:rPr>
                <w:ins w:id="2517" w:author="Artyom Putilin" w:date="2021-05-08T19:45:00Z"/>
              </w:rPr>
            </w:pPr>
            <w:ins w:id="2518" w:author="Artyom Putilin" w:date="2021-05-08T19:46:00Z">
              <w:r w:rsidRPr="00BD6443">
                <w:t>13.3</w:t>
              </w:r>
            </w:ins>
          </w:p>
        </w:tc>
      </w:tr>
      <w:tr w:rsidR="00C84E9C" w14:paraId="7627A556" w14:textId="77777777" w:rsidTr="003A5674">
        <w:trPr>
          <w:ins w:id="2519" w:author="Artyom Putilin" w:date="2021-05-08T19:45:00Z"/>
        </w:trPr>
        <w:tc>
          <w:tcPr>
            <w:tcW w:w="1177" w:type="dxa"/>
            <w:vMerge w:val="restart"/>
            <w:vAlign w:val="center"/>
          </w:tcPr>
          <w:p w14:paraId="67B79070" w14:textId="77777777" w:rsidR="00C84E9C" w:rsidRDefault="00C84E9C" w:rsidP="00C84E9C">
            <w:pPr>
              <w:pStyle w:val="TAC"/>
              <w:rPr>
                <w:ins w:id="2520" w:author="Artyom Putilin" w:date="2021-05-08T19:45:00Z"/>
              </w:rPr>
            </w:pPr>
            <w:ins w:id="2521" w:author="Artyom Putilin" w:date="2021-05-08T19:45:00Z">
              <w:r>
                <w:t>2</w:t>
              </w:r>
            </w:ins>
          </w:p>
        </w:tc>
        <w:tc>
          <w:tcPr>
            <w:tcW w:w="1396" w:type="dxa"/>
            <w:vMerge/>
          </w:tcPr>
          <w:p w14:paraId="082D13CC" w14:textId="77777777" w:rsidR="00C84E9C" w:rsidRDefault="00C84E9C" w:rsidP="00C84E9C">
            <w:pPr>
              <w:rPr>
                <w:ins w:id="2522" w:author="Artyom Putilin" w:date="2021-05-08T19:45:00Z"/>
              </w:rPr>
            </w:pPr>
          </w:p>
        </w:tc>
        <w:tc>
          <w:tcPr>
            <w:tcW w:w="1199" w:type="dxa"/>
          </w:tcPr>
          <w:p w14:paraId="445D3D4B" w14:textId="03874F3C" w:rsidR="00C84E9C" w:rsidRDefault="00C84E9C" w:rsidP="003A5674">
            <w:pPr>
              <w:pStyle w:val="TAC"/>
              <w:rPr>
                <w:ins w:id="2523" w:author="Artyom Putilin" w:date="2021-05-08T19:45:00Z"/>
              </w:rPr>
            </w:pPr>
            <w:ins w:id="2524" w:author="Artyom Putilin" w:date="2021-05-09T14:04:00Z">
              <w:r w:rsidRPr="00F70559">
                <w:t>QPSK, 0.19</w:t>
              </w:r>
            </w:ins>
          </w:p>
        </w:tc>
        <w:tc>
          <w:tcPr>
            <w:tcW w:w="1267" w:type="dxa"/>
            <w:vMerge w:val="restart"/>
            <w:vAlign w:val="center"/>
          </w:tcPr>
          <w:p w14:paraId="48054B53" w14:textId="77777777" w:rsidR="00C84E9C" w:rsidRDefault="00C84E9C" w:rsidP="00C84E9C">
            <w:pPr>
              <w:pStyle w:val="TAC"/>
              <w:rPr>
                <w:ins w:id="2525" w:author="Artyom Putilin" w:date="2021-05-08T19:45:00Z"/>
              </w:rPr>
            </w:pPr>
            <w:ins w:id="2526" w:author="Artyom Putilin" w:date="2021-05-08T19:45:00Z">
              <w:r w:rsidRPr="009A074B">
                <w:t>TDLA30-300 Low</w:t>
              </w:r>
            </w:ins>
          </w:p>
        </w:tc>
        <w:tc>
          <w:tcPr>
            <w:tcW w:w="1531" w:type="dxa"/>
            <w:vAlign w:val="center"/>
          </w:tcPr>
          <w:p w14:paraId="0E278A45" w14:textId="0FF18837" w:rsidR="00C84E9C" w:rsidRDefault="00C84E9C" w:rsidP="00C84E9C">
            <w:pPr>
              <w:pStyle w:val="TAC"/>
              <w:rPr>
                <w:ins w:id="2527" w:author="Artyom Putilin" w:date="2021-05-08T19:45:00Z"/>
              </w:rPr>
            </w:pPr>
            <w:ins w:id="2528" w:author="Artyom Putilin" w:date="2021-05-08T19:45:00Z">
              <w:r>
                <w:t>D-FR2-A.2.1-</w:t>
              </w:r>
              <w:r w:rsidRPr="00BD6443">
                <w:t>10</w:t>
              </w:r>
            </w:ins>
          </w:p>
        </w:tc>
        <w:tc>
          <w:tcPr>
            <w:tcW w:w="1189" w:type="dxa"/>
            <w:vAlign w:val="center"/>
          </w:tcPr>
          <w:p w14:paraId="1DF027C0" w14:textId="77777777" w:rsidR="00C84E9C" w:rsidRDefault="00C84E9C" w:rsidP="00C84E9C">
            <w:pPr>
              <w:pStyle w:val="TAC"/>
              <w:rPr>
                <w:ins w:id="2529" w:author="Artyom Putilin" w:date="2021-05-08T19:45:00Z"/>
              </w:rPr>
            </w:pPr>
            <w:ins w:id="2530" w:author="Artyom Putilin" w:date="2021-05-08T19:45:00Z">
              <w:r w:rsidRPr="00BD6443">
                <w:t>pos0</w:t>
              </w:r>
            </w:ins>
          </w:p>
        </w:tc>
        <w:tc>
          <w:tcPr>
            <w:tcW w:w="1113" w:type="dxa"/>
            <w:vAlign w:val="center"/>
          </w:tcPr>
          <w:p w14:paraId="2131AA72" w14:textId="77777777" w:rsidR="00C84E9C" w:rsidRDefault="00C84E9C" w:rsidP="00C84E9C">
            <w:pPr>
              <w:pStyle w:val="TAC"/>
              <w:rPr>
                <w:ins w:id="2531" w:author="Artyom Putilin" w:date="2021-05-08T19:45:00Z"/>
              </w:rPr>
            </w:pPr>
            <w:ins w:id="2532" w:author="Artyom Putilin" w:date="2021-05-08T19:45:00Z">
              <w:r w:rsidRPr="00BD6443">
                <w:t>No</w:t>
              </w:r>
            </w:ins>
          </w:p>
        </w:tc>
        <w:tc>
          <w:tcPr>
            <w:tcW w:w="1125" w:type="dxa"/>
            <w:gridSpan w:val="2"/>
            <w:vAlign w:val="center"/>
          </w:tcPr>
          <w:p w14:paraId="0964AC03" w14:textId="53183120" w:rsidR="00C84E9C" w:rsidRDefault="00C84E9C" w:rsidP="00C84E9C">
            <w:pPr>
              <w:pStyle w:val="TAC"/>
              <w:rPr>
                <w:ins w:id="2533" w:author="Artyom Putilin" w:date="2021-05-08T19:45:00Z"/>
              </w:rPr>
            </w:pPr>
            <w:ins w:id="2534" w:author="Artyom Putilin" w:date="2021-05-08T19:46:00Z">
              <w:r w:rsidRPr="00BD6443">
                <w:t>1.4</w:t>
              </w:r>
            </w:ins>
          </w:p>
        </w:tc>
      </w:tr>
      <w:tr w:rsidR="00C84E9C" w14:paraId="249A8DE1" w14:textId="77777777" w:rsidTr="003A5674">
        <w:trPr>
          <w:ins w:id="2535" w:author="Artyom Putilin" w:date="2021-05-08T19:45:00Z"/>
        </w:trPr>
        <w:tc>
          <w:tcPr>
            <w:tcW w:w="1177" w:type="dxa"/>
            <w:vMerge/>
          </w:tcPr>
          <w:p w14:paraId="69FEC18F" w14:textId="77777777" w:rsidR="00C84E9C" w:rsidRDefault="00C84E9C" w:rsidP="00C84E9C">
            <w:pPr>
              <w:rPr>
                <w:ins w:id="2536" w:author="Artyom Putilin" w:date="2021-05-08T19:45:00Z"/>
              </w:rPr>
            </w:pPr>
          </w:p>
        </w:tc>
        <w:tc>
          <w:tcPr>
            <w:tcW w:w="1396" w:type="dxa"/>
            <w:vMerge/>
          </w:tcPr>
          <w:p w14:paraId="6D548BC0" w14:textId="77777777" w:rsidR="00C84E9C" w:rsidRDefault="00C84E9C" w:rsidP="00C84E9C">
            <w:pPr>
              <w:rPr>
                <w:ins w:id="2537" w:author="Artyom Putilin" w:date="2021-05-08T19:45:00Z"/>
              </w:rPr>
            </w:pPr>
          </w:p>
        </w:tc>
        <w:tc>
          <w:tcPr>
            <w:tcW w:w="1199" w:type="dxa"/>
          </w:tcPr>
          <w:p w14:paraId="5F8227CE" w14:textId="78F766F8" w:rsidR="00C84E9C" w:rsidRDefault="00C84E9C" w:rsidP="003A5674">
            <w:pPr>
              <w:pStyle w:val="TAC"/>
              <w:rPr>
                <w:ins w:id="2538" w:author="Artyom Putilin" w:date="2021-05-08T19:45:00Z"/>
              </w:rPr>
            </w:pPr>
            <w:ins w:id="2539" w:author="Artyom Putilin" w:date="2021-05-09T14:04:00Z">
              <w:r w:rsidRPr="00F70559">
                <w:t>QPSK, 0.19</w:t>
              </w:r>
            </w:ins>
          </w:p>
        </w:tc>
        <w:tc>
          <w:tcPr>
            <w:tcW w:w="1267" w:type="dxa"/>
            <w:vMerge/>
          </w:tcPr>
          <w:p w14:paraId="1F3DE8C6" w14:textId="77777777" w:rsidR="00C84E9C" w:rsidRDefault="00C84E9C" w:rsidP="00C84E9C">
            <w:pPr>
              <w:rPr>
                <w:ins w:id="2540" w:author="Artyom Putilin" w:date="2021-05-08T19:45:00Z"/>
              </w:rPr>
            </w:pPr>
          </w:p>
        </w:tc>
        <w:tc>
          <w:tcPr>
            <w:tcW w:w="1531" w:type="dxa"/>
            <w:vAlign w:val="center"/>
          </w:tcPr>
          <w:p w14:paraId="2517ACBA" w14:textId="5E127213" w:rsidR="00C84E9C" w:rsidRDefault="00C84E9C" w:rsidP="00C84E9C">
            <w:pPr>
              <w:pStyle w:val="TAC"/>
              <w:rPr>
                <w:ins w:id="2541" w:author="Artyom Putilin" w:date="2021-05-08T19:45:00Z"/>
              </w:rPr>
            </w:pPr>
            <w:ins w:id="2542" w:author="Artyom Putilin" w:date="2021-05-08T19:45:00Z">
              <w:r>
                <w:t>D-FR2-A.2.1-</w:t>
              </w:r>
              <w:r w:rsidRPr="00BD6443">
                <w:t>22</w:t>
              </w:r>
            </w:ins>
          </w:p>
        </w:tc>
        <w:tc>
          <w:tcPr>
            <w:tcW w:w="1189" w:type="dxa"/>
            <w:vAlign w:val="center"/>
          </w:tcPr>
          <w:p w14:paraId="184A2946" w14:textId="77777777" w:rsidR="00C84E9C" w:rsidRDefault="00C84E9C" w:rsidP="00C84E9C">
            <w:pPr>
              <w:pStyle w:val="TAC"/>
              <w:rPr>
                <w:ins w:id="2543" w:author="Artyom Putilin" w:date="2021-05-08T19:45:00Z"/>
              </w:rPr>
            </w:pPr>
            <w:ins w:id="2544" w:author="Artyom Putilin" w:date="2021-05-08T19:45:00Z">
              <w:r w:rsidRPr="00BD6443">
                <w:t>pos1</w:t>
              </w:r>
            </w:ins>
          </w:p>
        </w:tc>
        <w:tc>
          <w:tcPr>
            <w:tcW w:w="1113" w:type="dxa"/>
            <w:vAlign w:val="center"/>
          </w:tcPr>
          <w:p w14:paraId="701E23C4" w14:textId="77777777" w:rsidR="00C84E9C" w:rsidRDefault="00C84E9C" w:rsidP="00C84E9C">
            <w:pPr>
              <w:pStyle w:val="TAC"/>
              <w:rPr>
                <w:ins w:id="2545" w:author="Artyom Putilin" w:date="2021-05-08T19:45:00Z"/>
              </w:rPr>
            </w:pPr>
            <w:ins w:id="2546" w:author="Artyom Putilin" w:date="2021-05-08T19:45:00Z">
              <w:r w:rsidRPr="00BD6443">
                <w:t>No</w:t>
              </w:r>
            </w:ins>
          </w:p>
        </w:tc>
        <w:tc>
          <w:tcPr>
            <w:tcW w:w="1125" w:type="dxa"/>
            <w:gridSpan w:val="2"/>
            <w:vAlign w:val="center"/>
          </w:tcPr>
          <w:p w14:paraId="4F4EFF07" w14:textId="38EEC85E" w:rsidR="00C84E9C" w:rsidRDefault="00C84E9C" w:rsidP="00C84E9C">
            <w:pPr>
              <w:pStyle w:val="TAC"/>
              <w:rPr>
                <w:ins w:id="2547" w:author="Artyom Putilin" w:date="2021-05-08T19:45:00Z"/>
              </w:rPr>
            </w:pPr>
            <w:ins w:id="2548" w:author="Artyom Putilin" w:date="2021-05-08T19:46:00Z">
              <w:r w:rsidRPr="00BD6443">
                <w:t>1.1</w:t>
              </w:r>
            </w:ins>
          </w:p>
        </w:tc>
      </w:tr>
      <w:tr w:rsidR="00C84E9C" w14:paraId="67A5EFF1" w14:textId="77777777" w:rsidTr="003A5674">
        <w:trPr>
          <w:trHeight w:val="146"/>
          <w:ins w:id="2549" w:author="Artyom Putilin" w:date="2021-05-08T19:45:00Z"/>
        </w:trPr>
        <w:tc>
          <w:tcPr>
            <w:tcW w:w="1177" w:type="dxa"/>
            <w:vMerge/>
          </w:tcPr>
          <w:p w14:paraId="5841BE83" w14:textId="77777777" w:rsidR="00C84E9C" w:rsidRDefault="00C84E9C" w:rsidP="00C84E9C">
            <w:pPr>
              <w:rPr>
                <w:ins w:id="2550" w:author="Artyom Putilin" w:date="2021-05-08T19:45:00Z"/>
              </w:rPr>
            </w:pPr>
          </w:p>
        </w:tc>
        <w:tc>
          <w:tcPr>
            <w:tcW w:w="1396" w:type="dxa"/>
            <w:vMerge/>
          </w:tcPr>
          <w:p w14:paraId="6D369642" w14:textId="77777777" w:rsidR="00C84E9C" w:rsidRDefault="00C84E9C" w:rsidP="00C84E9C">
            <w:pPr>
              <w:rPr>
                <w:ins w:id="2551" w:author="Artyom Putilin" w:date="2021-05-08T19:45:00Z"/>
              </w:rPr>
            </w:pPr>
          </w:p>
        </w:tc>
        <w:tc>
          <w:tcPr>
            <w:tcW w:w="1199" w:type="dxa"/>
            <w:vMerge w:val="restart"/>
          </w:tcPr>
          <w:p w14:paraId="622F46AE" w14:textId="46361E72" w:rsidR="00C84E9C" w:rsidRDefault="00C84E9C" w:rsidP="003A5674">
            <w:pPr>
              <w:pStyle w:val="TAC"/>
              <w:rPr>
                <w:ins w:id="2552" w:author="Artyom Putilin" w:date="2021-05-08T19:45:00Z"/>
              </w:rPr>
            </w:pPr>
            <w:ins w:id="2553" w:author="Artyom Putilin" w:date="2021-05-09T14:04:00Z">
              <w:r w:rsidRPr="00F70559">
                <w:t>16QAM, 0.42</w:t>
              </w:r>
            </w:ins>
          </w:p>
        </w:tc>
        <w:tc>
          <w:tcPr>
            <w:tcW w:w="1267" w:type="dxa"/>
            <w:vMerge/>
          </w:tcPr>
          <w:p w14:paraId="4AB75FD8" w14:textId="77777777" w:rsidR="00C84E9C" w:rsidRDefault="00C84E9C" w:rsidP="00C84E9C">
            <w:pPr>
              <w:rPr>
                <w:ins w:id="2554" w:author="Artyom Putilin" w:date="2021-05-08T19:45:00Z"/>
              </w:rPr>
            </w:pPr>
          </w:p>
        </w:tc>
        <w:tc>
          <w:tcPr>
            <w:tcW w:w="1531" w:type="dxa"/>
            <w:vMerge w:val="restart"/>
            <w:vAlign w:val="center"/>
          </w:tcPr>
          <w:p w14:paraId="77E4CB1D" w14:textId="618AFECF" w:rsidR="00C84E9C" w:rsidRDefault="00C84E9C" w:rsidP="00C84E9C">
            <w:pPr>
              <w:pStyle w:val="TAC"/>
              <w:rPr>
                <w:ins w:id="2555" w:author="Artyom Putilin" w:date="2021-05-08T19:45:00Z"/>
              </w:rPr>
            </w:pPr>
            <w:ins w:id="2556" w:author="Artyom Putilin" w:date="2021-05-08T19:45:00Z">
              <w:r>
                <w:t>D-FR2-A.2.2-</w:t>
              </w:r>
              <w:r w:rsidRPr="00BD6443">
                <w:t>5</w:t>
              </w:r>
            </w:ins>
          </w:p>
        </w:tc>
        <w:tc>
          <w:tcPr>
            <w:tcW w:w="1189" w:type="dxa"/>
            <w:vMerge w:val="restart"/>
            <w:vAlign w:val="center"/>
          </w:tcPr>
          <w:p w14:paraId="1F511C16" w14:textId="77777777" w:rsidR="00C84E9C" w:rsidRDefault="00C84E9C" w:rsidP="00C84E9C">
            <w:pPr>
              <w:pStyle w:val="TAC"/>
              <w:rPr>
                <w:ins w:id="2557" w:author="Artyom Putilin" w:date="2021-05-08T19:45:00Z"/>
              </w:rPr>
            </w:pPr>
            <w:ins w:id="2558" w:author="Artyom Putilin" w:date="2021-05-08T19:45:00Z">
              <w:r w:rsidRPr="00BD6443">
                <w:t>pos0</w:t>
              </w:r>
            </w:ins>
          </w:p>
        </w:tc>
        <w:tc>
          <w:tcPr>
            <w:tcW w:w="1119" w:type="dxa"/>
            <w:gridSpan w:val="2"/>
            <w:vAlign w:val="center"/>
          </w:tcPr>
          <w:p w14:paraId="05AF37E9" w14:textId="77777777" w:rsidR="00C84E9C" w:rsidRDefault="00C84E9C" w:rsidP="00C84E9C">
            <w:pPr>
              <w:pStyle w:val="TAC"/>
              <w:rPr>
                <w:ins w:id="2559" w:author="Artyom Putilin" w:date="2021-05-08T19:45:00Z"/>
              </w:rPr>
            </w:pPr>
            <w:ins w:id="2560" w:author="Artyom Putilin" w:date="2021-05-08T19:45:00Z">
              <w:r w:rsidRPr="00BD6443">
                <w:t>Yes</w:t>
              </w:r>
            </w:ins>
          </w:p>
        </w:tc>
        <w:tc>
          <w:tcPr>
            <w:tcW w:w="1119" w:type="dxa"/>
            <w:vAlign w:val="center"/>
          </w:tcPr>
          <w:p w14:paraId="2E0096CD" w14:textId="28031D4F" w:rsidR="00C84E9C" w:rsidRPr="002921FA" w:rsidRDefault="00C84E9C" w:rsidP="00C84E9C">
            <w:pPr>
              <w:pStyle w:val="TAC"/>
              <w:rPr>
                <w:ins w:id="2561" w:author="Artyom Putilin" w:date="2021-05-08T19:45:00Z"/>
                <w:highlight w:val="yellow"/>
              </w:rPr>
            </w:pPr>
            <w:ins w:id="2562" w:author="Artyom Putilin" w:date="2021-05-08T19:46:00Z">
              <w:r w:rsidRPr="00BD6443">
                <w:t>14.0</w:t>
              </w:r>
            </w:ins>
          </w:p>
        </w:tc>
      </w:tr>
      <w:tr w:rsidR="00C84E9C" w14:paraId="0EB12841" w14:textId="77777777" w:rsidTr="003A5674">
        <w:trPr>
          <w:trHeight w:val="145"/>
          <w:ins w:id="2563" w:author="Artyom Putilin" w:date="2021-05-08T19:45:00Z"/>
        </w:trPr>
        <w:tc>
          <w:tcPr>
            <w:tcW w:w="1177" w:type="dxa"/>
            <w:vMerge/>
          </w:tcPr>
          <w:p w14:paraId="63F2D69A" w14:textId="77777777" w:rsidR="00C84E9C" w:rsidRDefault="00C84E9C" w:rsidP="00C84E9C">
            <w:pPr>
              <w:rPr>
                <w:ins w:id="2564" w:author="Artyom Putilin" w:date="2021-05-08T19:45:00Z"/>
              </w:rPr>
            </w:pPr>
          </w:p>
        </w:tc>
        <w:tc>
          <w:tcPr>
            <w:tcW w:w="1396" w:type="dxa"/>
            <w:vMerge/>
          </w:tcPr>
          <w:p w14:paraId="761FBAEB" w14:textId="77777777" w:rsidR="00C84E9C" w:rsidRDefault="00C84E9C" w:rsidP="00C84E9C">
            <w:pPr>
              <w:rPr>
                <w:ins w:id="2565" w:author="Artyom Putilin" w:date="2021-05-08T19:45:00Z"/>
              </w:rPr>
            </w:pPr>
          </w:p>
        </w:tc>
        <w:tc>
          <w:tcPr>
            <w:tcW w:w="1199" w:type="dxa"/>
            <w:vMerge/>
          </w:tcPr>
          <w:p w14:paraId="3A52B591" w14:textId="77777777" w:rsidR="00C84E9C" w:rsidRDefault="00C84E9C">
            <w:pPr>
              <w:pStyle w:val="TAC"/>
              <w:rPr>
                <w:ins w:id="2566" w:author="Artyom Putilin" w:date="2021-05-08T19:45:00Z"/>
              </w:rPr>
              <w:pPrChange w:id="2567" w:author="Artyom Putilin" w:date="2021-05-09T14:03:00Z">
                <w:pPr>
                  <w:jc w:val="center"/>
                </w:pPr>
              </w:pPrChange>
            </w:pPr>
          </w:p>
        </w:tc>
        <w:tc>
          <w:tcPr>
            <w:tcW w:w="1267" w:type="dxa"/>
            <w:vMerge/>
          </w:tcPr>
          <w:p w14:paraId="120C609B" w14:textId="77777777" w:rsidR="00C84E9C" w:rsidRDefault="00C84E9C" w:rsidP="00C84E9C">
            <w:pPr>
              <w:rPr>
                <w:ins w:id="2568" w:author="Artyom Putilin" w:date="2021-05-08T19:45:00Z"/>
              </w:rPr>
            </w:pPr>
          </w:p>
        </w:tc>
        <w:tc>
          <w:tcPr>
            <w:tcW w:w="1531" w:type="dxa"/>
            <w:vMerge/>
            <w:vAlign w:val="center"/>
          </w:tcPr>
          <w:p w14:paraId="7FE2E77B" w14:textId="77777777" w:rsidR="00C84E9C" w:rsidRDefault="00C84E9C" w:rsidP="00C84E9C">
            <w:pPr>
              <w:pStyle w:val="TAC"/>
              <w:rPr>
                <w:ins w:id="2569" w:author="Artyom Putilin" w:date="2021-05-08T19:45:00Z"/>
              </w:rPr>
            </w:pPr>
          </w:p>
        </w:tc>
        <w:tc>
          <w:tcPr>
            <w:tcW w:w="1189" w:type="dxa"/>
            <w:vMerge/>
            <w:vAlign w:val="center"/>
          </w:tcPr>
          <w:p w14:paraId="3ED75D55" w14:textId="77777777" w:rsidR="00C84E9C" w:rsidRDefault="00C84E9C" w:rsidP="00C84E9C">
            <w:pPr>
              <w:pStyle w:val="TAC"/>
              <w:rPr>
                <w:ins w:id="2570" w:author="Artyom Putilin" w:date="2021-05-08T19:45:00Z"/>
              </w:rPr>
            </w:pPr>
          </w:p>
        </w:tc>
        <w:tc>
          <w:tcPr>
            <w:tcW w:w="1119" w:type="dxa"/>
            <w:gridSpan w:val="2"/>
            <w:vAlign w:val="center"/>
          </w:tcPr>
          <w:p w14:paraId="67246543" w14:textId="77777777" w:rsidR="00C84E9C" w:rsidRDefault="00C84E9C" w:rsidP="00C84E9C">
            <w:pPr>
              <w:pStyle w:val="TAC"/>
              <w:rPr>
                <w:ins w:id="2571" w:author="Artyom Putilin" w:date="2021-05-08T19:45:00Z"/>
              </w:rPr>
            </w:pPr>
            <w:ins w:id="2572" w:author="Artyom Putilin" w:date="2021-05-08T19:45:00Z">
              <w:r w:rsidRPr="00BD6443">
                <w:t>No</w:t>
              </w:r>
            </w:ins>
          </w:p>
        </w:tc>
        <w:tc>
          <w:tcPr>
            <w:tcW w:w="1119" w:type="dxa"/>
            <w:vAlign w:val="center"/>
          </w:tcPr>
          <w:p w14:paraId="7A4D9DF1" w14:textId="74A190FF" w:rsidR="00C84E9C" w:rsidRPr="002921FA" w:rsidRDefault="00C84E9C" w:rsidP="00C84E9C">
            <w:pPr>
              <w:pStyle w:val="TAC"/>
              <w:rPr>
                <w:ins w:id="2573" w:author="Artyom Putilin" w:date="2021-05-08T19:45:00Z"/>
                <w:highlight w:val="yellow"/>
              </w:rPr>
            </w:pPr>
            <w:ins w:id="2574" w:author="Artyom Putilin" w:date="2021-05-08T19:46:00Z">
              <w:r w:rsidRPr="00BD6443">
                <w:t>13.3</w:t>
              </w:r>
            </w:ins>
          </w:p>
        </w:tc>
      </w:tr>
      <w:tr w:rsidR="00C84E9C" w14:paraId="6B9AFB20" w14:textId="77777777" w:rsidTr="003A5674">
        <w:trPr>
          <w:trHeight w:val="424"/>
          <w:ins w:id="2575" w:author="Artyom Putilin" w:date="2021-05-08T19:45:00Z"/>
        </w:trPr>
        <w:tc>
          <w:tcPr>
            <w:tcW w:w="1177" w:type="dxa"/>
            <w:vMerge/>
          </w:tcPr>
          <w:p w14:paraId="3D620946" w14:textId="77777777" w:rsidR="00C84E9C" w:rsidRDefault="00C84E9C" w:rsidP="00C84E9C">
            <w:pPr>
              <w:rPr>
                <w:ins w:id="2576" w:author="Artyom Putilin" w:date="2021-05-08T19:45:00Z"/>
              </w:rPr>
            </w:pPr>
          </w:p>
        </w:tc>
        <w:tc>
          <w:tcPr>
            <w:tcW w:w="1396" w:type="dxa"/>
            <w:vMerge/>
          </w:tcPr>
          <w:p w14:paraId="750A9D17" w14:textId="77777777" w:rsidR="00C84E9C" w:rsidRDefault="00C84E9C" w:rsidP="00C84E9C">
            <w:pPr>
              <w:rPr>
                <w:ins w:id="2577" w:author="Artyom Putilin" w:date="2021-05-08T19:45:00Z"/>
              </w:rPr>
            </w:pPr>
          </w:p>
        </w:tc>
        <w:tc>
          <w:tcPr>
            <w:tcW w:w="1199" w:type="dxa"/>
          </w:tcPr>
          <w:p w14:paraId="33397351" w14:textId="253ADA0D" w:rsidR="00C84E9C" w:rsidRDefault="00C84E9C" w:rsidP="003A5674">
            <w:pPr>
              <w:pStyle w:val="TAC"/>
              <w:rPr>
                <w:ins w:id="2578" w:author="Artyom Putilin" w:date="2021-05-08T19:45:00Z"/>
              </w:rPr>
            </w:pPr>
            <w:ins w:id="2579" w:author="Artyom Putilin" w:date="2021-05-09T14:04:00Z">
              <w:r w:rsidRPr="00F70559">
                <w:t>16QAM, 0.42</w:t>
              </w:r>
            </w:ins>
          </w:p>
        </w:tc>
        <w:tc>
          <w:tcPr>
            <w:tcW w:w="1267" w:type="dxa"/>
            <w:vMerge/>
          </w:tcPr>
          <w:p w14:paraId="3E09BCEC" w14:textId="77777777" w:rsidR="00C84E9C" w:rsidRDefault="00C84E9C" w:rsidP="00C84E9C">
            <w:pPr>
              <w:rPr>
                <w:ins w:id="2580" w:author="Artyom Putilin" w:date="2021-05-08T19:45:00Z"/>
              </w:rPr>
            </w:pPr>
          </w:p>
        </w:tc>
        <w:tc>
          <w:tcPr>
            <w:tcW w:w="1531" w:type="dxa"/>
            <w:vAlign w:val="center"/>
          </w:tcPr>
          <w:p w14:paraId="16A1830D" w14:textId="2C5E41BD" w:rsidR="00C84E9C" w:rsidRDefault="00C84E9C" w:rsidP="00C84E9C">
            <w:pPr>
              <w:pStyle w:val="TAC"/>
              <w:rPr>
                <w:ins w:id="2581" w:author="Artyom Putilin" w:date="2021-05-08T19:45:00Z"/>
              </w:rPr>
            </w:pPr>
            <w:ins w:id="2582" w:author="Artyom Putilin" w:date="2021-05-08T19:45:00Z">
              <w:r>
                <w:t>D-FR2-A.2.2-</w:t>
              </w:r>
              <w:r w:rsidRPr="00BD6443">
                <w:t>10</w:t>
              </w:r>
            </w:ins>
          </w:p>
        </w:tc>
        <w:tc>
          <w:tcPr>
            <w:tcW w:w="1189" w:type="dxa"/>
            <w:vAlign w:val="center"/>
          </w:tcPr>
          <w:p w14:paraId="4D2D50FB" w14:textId="77777777" w:rsidR="00C84E9C" w:rsidRDefault="00C84E9C" w:rsidP="00C84E9C">
            <w:pPr>
              <w:pStyle w:val="TAC"/>
              <w:rPr>
                <w:ins w:id="2583" w:author="Artyom Putilin" w:date="2021-05-08T19:45:00Z"/>
              </w:rPr>
            </w:pPr>
            <w:ins w:id="2584" w:author="Artyom Putilin" w:date="2021-05-08T19:45:00Z">
              <w:r w:rsidRPr="00BD6443">
                <w:t>pos1</w:t>
              </w:r>
            </w:ins>
          </w:p>
        </w:tc>
        <w:tc>
          <w:tcPr>
            <w:tcW w:w="1119" w:type="dxa"/>
            <w:gridSpan w:val="2"/>
            <w:vAlign w:val="center"/>
          </w:tcPr>
          <w:p w14:paraId="5E887D0E" w14:textId="77777777" w:rsidR="00C84E9C" w:rsidRDefault="00C84E9C" w:rsidP="00C84E9C">
            <w:pPr>
              <w:pStyle w:val="TAC"/>
              <w:rPr>
                <w:ins w:id="2585" w:author="Artyom Putilin" w:date="2021-05-08T19:45:00Z"/>
              </w:rPr>
            </w:pPr>
            <w:ins w:id="2586" w:author="Artyom Putilin" w:date="2021-05-08T19:45:00Z">
              <w:r w:rsidRPr="00BD6443">
                <w:t>Yes</w:t>
              </w:r>
            </w:ins>
          </w:p>
        </w:tc>
        <w:tc>
          <w:tcPr>
            <w:tcW w:w="1119" w:type="dxa"/>
            <w:vAlign w:val="center"/>
          </w:tcPr>
          <w:p w14:paraId="3532740E" w14:textId="5D8BDF2A" w:rsidR="00C84E9C" w:rsidRPr="002921FA" w:rsidRDefault="00C84E9C" w:rsidP="00C84E9C">
            <w:pPr>
              <w:pStyle w:val="TAC"/>
              <w:rPr>
                <w:ins w:id="2587" w:author="Artyom Putilin" w:date="2021-05-08T19:45:00Z"/>
                <w:highlight w:val="yellow"/>
              </w:rPr>
            </w:pPr>
            <w:ins w:id="2588" w:author="Artyom Putilin" w:date="2021-05-08T19:46:00Z">
              <w:r w:rsidRPr="00BD6443">
                <w:t>13.6</w:t>
              </w:r>
            </w:ins>
          </w:p>
        </w:tc>
      </w:tr>
    </w:tbl>
    <w:p w14:paraId="2B3C641F" w14:textId="46D9C936" w:rsidR="00EA62A2" w:rsidRDefault="00EA62A2" w:rsidP="00AA049E">
      <w:pPr>
        <w:rPr>
          <w:ins w:id="2589" w:author="Artyom Putilin" w:date="2021-05-08T19:02:00Z"/>
        </w:rPr>
      </w:pPr>
    </w:p>
    <w:p w14:paraId="71215AD2" w14:textId="77777777" w:rsidR="004D5B09" w:rsidRDefault="004D5B09" w:rsidP="004D5B09">
      <w:pPr>
        <w:pStyle w:val="Heading5"/>
        <w:rPr>
          <w:ins w:id="2590" w:author="Artyom Putilin" w:date="2021-05-08T19:47:00Z"/>
          <w:lang w:eastAsia="zh-CN"/>
        </w:rPr>
      </w:pPr>
      <w:bookmarkStart w:id="2591" w:name="_Toc67916533"/>
      <w:bookmarkStart w:id="2592" w:name="_Toc61176710"/>
      <w:bookmarkStart w:id="2593" w:name="_Toc53178076"/>
      <w:bookmarkStart w:id="2594" w:name="_Toc53177624"/>
      <w:bookmarkStart w:id="2595" w:name="_Toc45893460"/>
      <w:bookmarkStart w:id="2596" w:name="_Toc37268809"/>
      <w:bookmarkStart w:id="2597" w:name="_Toc37268358"/>
      <w:bookmarkStart w:id="2598" w:name="_Toc29811854"/>
      <w:bookmarkStart w:id="2599" w:name="_Toc29811403"/>
      <w:bookmarkStart w:id="2600" w:name="_Toc13079914"/>
      <w:ins w:id="2601" w:author="Artyom Putilin" w:date="2021-05-08T19:47:00Z">
        <w:r>
          <w:rPr>
            <w:lang w:eastAsia="ko-KR"/>
          </w:rPr>
          <w:t>11.1.2.</w:t>
        </w:r>
        <w:r>
          <w:rPr>
            <w:lang w:eastAsia="zh-CN"/>
          </w:rPr>
          <w:t>2</w:t>
        </w:r>
        <w:r>
          <w:rPr>
            <w:lang w:eastAsia="ko-KR"/>
          </w:rPr>
          <w:t>.</w:t>
        </w:r>
        <w:r>
          <w:rPr>
            <w:lang w:eastAsia="zh-CN"/>
          </w:rPr>
          <w:t>2</w:t>
        </w:r>
        <w:r>
          <w:rPr>
            <w:lang w:eastAsia="ko-KR"/>
          </w:rPr>
          <w:tab/>
        </w:r>
        <w:bookmarkEnd w:id="2591"/>
        <w:bookmarkEnd w:id="2592"/>
        <w:bookmarkEnd w:id="2593"/>
        <w:bookmarkEnd w:id="2594"/>
        <w:bookmarkEnd w:id="2595"/>
        <w:bookmarkEnd w:id="2596"/>
        <w:bookmarkEnd w:id="2597"/>
        <w:bookmarkEnd w:id="2598"/>
        <w:bookmarkEnd w:id="2599"/>
        <w:bookmarkEnd w:id="2600"/>
        <w:r w:rsidRPr="00BD6443">
          <w:rPr>
            <w:lang w:eastAsia="ko-KR"/>
          </w:rPr>
          <w:t>Performance requirmements for PUSCH with transform precoding enabled</w:t>
        </w:r>
      </w:ins>
    </w:p>
    <w:p w14:paraId="27A61151" w14:textId="2D5BA3BF" w:rsidR="004D5B09" w:rsidRDefault="004D5B09" w:rsidP="004D5B09">
      <w:pPr>
        <w:pStyle w:val="Heading6"/>
        <w:rPr>
          <w:ins w:id="2602" w:author="Artyom Putilin" w:date="2021-05-08T19:47:00Z"/>
        </w:rPr>
      </w:pPr>
      <w:bookmarkStart w:id="2603" w:name="_Toc67916534"/>
      <w:bookmarkStart w:id="2604" w:name="_Toc61176711"/>
      <w:bookmarkStart w:id="2605" w:name="_Toc53178077"/>
      <w:bookmarkStart w:id="2606" w:name="_Toc53177625"/>
      <w:bookmarkStart w:id="2607" w:name="_Toc45893461"/>
      <w:bookmarkStart w:id="2608" w:name="_Toc37268810"/>
      <w:bookmarkStart w:id="2609" w:name="_Toc37268359"/>
      <w:bookmarkStart w:id="2610" w:name="_Toc29811855"/>
      <w:bookmarkStart w:id="2611" w:name="_Toc29811404"/>
      <w:bookmarkStart w:id="2612" w:name="_Toc13079915"/>
      <w:ins w:id="2613" w:author="Artyom Putilin" w:date="2021-05-08T19:47:00Z">
        <w:r>
          <w:rPr>
            <w:lang w:eastAsia="ko-KR"/>
          </w:rPr>
          <w:t>11.1.2.</w:t>
        </w:r>
        <w:r>
          <w:rPr>
            <w:lang w:eastAsia="zh-CN"/>
          </w:rPr>
          <w:t>2</w:t>
        </w:r>
        <w:r>
          <w:rPr>
            <w:lang w:eastAsia="ko-KR"/>
          </w:rPr>
          <w:t>.</w:t>
        </w:r>
        <w:r>
          <w:rPr>
            <w:lang w:eastAsia="zh-CN"/>
          </w:rPr>
          <w:t>2</w:t>
        </w:r>
        <w:r>
          <w:t>.1</w:t>
        </w:r>
        <w:r>
          <w:tab/>
          <w:t>General</w:t>
        </w:r>
        <w:bookmarkEnd w:id="2603"/>
        <w:bookmarkEnd w:id="2604"/>
        <w:bookmarkEnd w:id="2605"/>
        <w:bookmarkEnd w:id="2606"/>
        <w:bookmarkEnd w:id="2607"/>
        <w:bookmarkEnd w:id="2608"/>
        <w:bookmarkEnd w:id="2609"/>
        <w:bookmarkEnd w:id="2610"/>
        <w:bookmarkEnd w:id="2611"/>
        <w:bookmarkEnd w:id="2612"/>
      </w:ins>
    </w:p>
    <w:p w14:paraId="28F320FA" w14:textId="4438AD12" w:rsidR="004D5B09" w:rsidRDefault="004D5B09" w:rsidP="004D5B09">
      <w:pPr>
        <w:rPr>
          <w:ins w:id="2614" w:author="Artyom Putilin" w:date="2021-05-08T19:47:00Z"/>
        </w:rPr>
      </w:pPr>
      <w:ins w:id="2615" w:author="Artyom Putilin" w:date="2021-05-08T19:47:00Z">
        <w:r>
          <w:t xml:space="preserve">The performance requirement of PUSCH is determined by a minimum required throughput for a given SNR. The required throughput is expressed as a fraction of </w:t>
        </w:r>
      </w:ins>
      <w:ins w:id="2616" w:author="Artyom Putilin" w:date="2021-05-08T19:48:00Z">
        <w:r w:rsidR="003B7BA1" w:rsidRPr="00D15CD6">
          <w:t>the</w:t>
        </w:r>
        <w:r w:rsidR="003B7BA1">
          <w:t xml:space="preserve"> </w:t>
        </w:r>
      </w:ins>
      <w:ins w:id="2617" w:author="Artyom Putilin" w:date="2021-05-08T19:47:00Z">
        <w:r>
          <w:t>maximum throughput for the FRCs listed in Annex A. The performance requirements assume HARQ retransmissions.</w:t>
        </w:r>
      </w:ins>
    </w:p>
    <w:p w14:paraId="1244D46A" w14:textId="1869CBC7" w:rsidR="004D5B09" w:rsidRPr="00BD6443" w:rsidRDefault="004D5B09" w:rsidP="004D5B09">
      <w:pPr>
        <w:pStyle w:val="TH"/>
        <w:rPr>
          <w:ins w:id="2618" w:author="Artyom Putilin" w:date="2021-05-08T19:47:00Z"/>
        </w:rPr>
      </w:pPr>
      <w:ins w:id="2619" w:author="Artyom Putilin" w:date="2021-05-08T19:47:00Z">
        <w:r w:rsidRPr="00BD6443">
          <w:t>Table 11.</w:t>
        </w:r>
        <w:r>
          <w:t>1.</w:t>
        </w:r>
        <w:r w:rsidRPr="00BD6443">
          <w:t xml:space="preserve">2.2.2.1-1: Test parameters for </w:t>
        </w:r>
      </w:ins>
      <w:ins w:id="2620" w:author="Artyom Putilin" w:date="2021-05-08T19:49:00Z">
        <w:r w:rsidR="00C10E6A" w:rsidRPr="00BD6443">
          <w:t xml:space="preserve">PUSCH </w:t>
        </w:r>
      </w:ins>
      <w:ins w:id="2621" w:author="Artyom Putilin" w:date="2021-05-08T19:47:00Z">
        <w:r w:rsidRPr="00BD6443">
          <w:t xml:space="preserve">testing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2"/>
        <w:gridCol w:w="3102"/>
        <w:gridCol w:w="3797"/>
      </w:tblGrid>
      <w:tr w:rsidR="004D5B09" w:rsidRPr="00BD6443" w14:paraId="7972DA74" w14:textId="77777777" w:rsidTr="002921FA">
        <w:trPr>
          <w:jc w:val="center"/>
          <w:ins w:id="2622" w:author="Artyom Putilin" w:date="2021-05-08T19:47: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7595A5D2" w14:textId="77777777" w:rsidR="004D5B09" w:rsidRPr="00BD6443" w:rsidRDefault="004D5B09" w:rsidP="002921FA">
            <w:pPr>
              <w:pStyle w:val="TAH"/>
              <w:rPr>
                <w:ins w:id="2623" w:author="Artyom Putilin" w:date="2021-05-08T19:47:00Z"/>
              </w:rPr>
            </w:pPr>
            <w:ins w:id="2624" w:author="Artyom Putilin" w:date="2021-05-08T19:47:00Z">
              <w:r w:rsidRPr="00BD6443">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090755CA" w14:textId="77777777" w:rsidR="004D5B09" w:rsidRPr="00BD6443" w:rsidRDefault="004D5B09" w:rsidP="002921FA">
            <w:pPr>
              <w:pStyle w:val="TAH"/>
              <w:rPr>
                <w:ins w:id="2625" w:author="Artyom Putilin" w:date="2021-05-08T19:47:00Z"/>
              </w:rPr>
            </w:pPr>
            <w:ins w:id="2626" w:author="Artyom Putilin" w:date="2021-05-08T19:47:00Z">
              <w:r w:rsidRPr="00BD6443">
                <w:t>Value</w:t>
              </w:r>
            </w:ins>
          </w:p>
        </w:tc>
      </w:tr>
      <w:tr w:rsidR="004D5B09" w14:paraId="6A5B9E42" w14:textId="77777777" w:rsidTr="002921FA">
        <w:trPr>
          <w:jc w:val="center"/>
          <w:ins w:id="2627" w:author="Artyom Putilin" w:date="2021-05-08T19:4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6339D8F" w14:textId="77777777" w:rsidR="004D5B09" w:rsidRDefault="004D5B09" w:rsidP="002921FA">
            <w:pPr>
              <w:pStyle w:val="TAL"/>
              <w:rPr>
                <w:ins w:id="2628" w:author="Artyom Putilin" w:date="2021-05-08T19:47:00Z"/>
              </w:rPr>
            </w:pPr>
            <w:ins w:id="2629" w:author="Artyom Putilin" w:date="2021-05-08T19:47:00Z">
              <w: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53055E2" w14:textId="77777777" w:rsidR="004D5B09" w:rsidRDefault="004D5B09" w:rsidP="002921FA">
            <w:pPr>
              <w:pStyle w:val="TAC"/>
              <w:rPr>
                <w:ins w:id="2630" w:author="Artyom Putilin" w:date="2021-05-08T19:47:00Z"/>
                <w:lang w:eastAsia="zh-CN"/>
              </w:rPr>
            </w:pPr>
            <w:ins w:id="2631" w:author="Artyom Putilin" w:date="2021-05-08T19:47:00Z">
              <w:r>
                <w:rPr>
                  <w:lang w:eastAsia="zh-CN"/>
                </w:rPr>
                <w:t>Enabled</w:t>
              </w:r>
            </w:ins>
          </w:p>
        </w:tc>
      </w:tr>
      <w:tr w:rsidR="004D5B09" w14:paraId="54E0DDA6" w14:textId="77777777" w:rsidTr="002921FA">
        <w:trPr>
          <w:jc w:val="center"/>
          <w:ins w:id="2632" w:author="Artyom Putilin" w:date="2021-05-08T19:4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7D33E0A" w14:textId="77777777" w:rsidR="004D5B09" w:rsidRDefault="004D5B09" w:rsidP="002921FA">
            <w:pPr>
              <w:pStyle w:val="TAL"/>
              <w:rPr>
                <w:ins w:id="2633" w:author="Artyom Putilin" w:date="2021-05-08T19:47:00Z"/>
              </w:rPr>
            </w:pPr>
            <w:ins w:id="2634" w:author="Artyom Putilin" w:date="2021-05-08T19:47:00Z">
              <w:r>
                <w:rPr>
                  <w:rFonts w:eastAsia="DengXian"/>
                  <w:lang w:eastAsia="zh-CN"/>
                </w:rPr>
                <w:t>Default TDD UL-DL pattern (Note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DFFED55" w14:textId="77777777" w:rsidR="004D5B09" w:rsidRDefault="004D5B09" w:rsidP="002921FA">
            <w:pPr>
              <w:pStyle w:val="TAC"/>
              <w:rPr>
                <w:ins w:id="2635" w:author="Artyom Putilin" w:date="2021-05-08T19:47:00Z"/>
                <w:rFonts w:eastAsia="Malgun Gothic" w:cs="Arial"/>
              </w:rPr>
            </w:pPr>
            <w:ins w:id="2636" w:author="Artyom Putilin" w:date="2021-05-08T19:47:00Z">
              <w:r>
                <w:rPr>
                  <w:rFonts w:eastAsia="Malgun Gothic" w:cs="Arial"/>
                </w:rPr>
                <w:t>60 kHz and 120kHz SCS:</w:t>
              </w:r>
            </w:ins>
          </w:p>
          <w:p w14:paraId="3E40BEB4" w14:textId="77777777" w:rsidR="004D5B09" w:rsidRDefault="004D5B09" w:rsidP="002921FA">
            <w:pPr>
              <w:pStyle w:val="TAC"/>
              <w:rPr>
                <w:ins w:id="2637" w:author="Artyom Putilin" w:date="2021-05-08T19:47:00Z"/>
              </w:rPr>
            </w:pPr>
            <w:ins w:id="2638" w:author="Artyom Putilin" w:date="2021-05-08T19:47:00Z">
              <w:r>
                <w:rPr>
                  <w:rFonts w:eastAsia="Malgun Gothic" w:cs="Arial"/>
                </w:rPr>
                <w:t>3D1S1U, S=10D:2G:2U</w:t>
              </w:r>
            </w:ins>
          </w:p>
        </w:tc>
      </w:tr>
      <w:tr w:rsidR="009376A3" w14:paraId="1283892E" w14:textId="77777777" w:rsidTr="002921FA">
        <w:trPr>
          <w:jc w:val="center"/>
          <w:ins w:id="2639" w:author="Artyom Putilin" w:date="2021-05-08T19:50: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1AB9E1A3" w14:textId="5E2A5398" w:rsidR="009376A3" w:rsidRDefault="009376A3" w:rsidP="002921FA">
            <w:pPr>
              <w:pStyle w:val="TAL"/>
              <w:rPr>
                <w:ins w:id="2640" w:author="Artyom Putilin" w:date="2021-05-08T19:50:00Z"/>
                <w:rFonts w:eastAsia="DengXian"/>
                <w:lang w:eastAsia="zh-CN"/>
              </w:rPr>
            </w:pPr>
            <w:ins w:id="2641" w:author="Artyom Putilin" w:date="2021-05-08T19:50:00Z">
              <w:r>
                <w:rPr>
                  <w:rFonts w:eastAsia="DengXian"/>
                  <w:lang w:eastAsia="zh-CN"/>
                </w:rPr>
                <w:t>Cyclic prefix</w:t>
              </w:r>
            </w:ins>
          </w:p>
        </w:tc>
        <w:tc>
          <w:tcPr>
            <w:tcW w:w="0" w:type="auto"/>
            <w:tcBorders>
              <w:top w:val="single" w:sz="6" w:space="0" w:color="auto"/>
              <w:left w:val="single" w:sz="6" w:space="0" w:color="auto"/>
              <w:bottom w:val="single" w:sz="6" w:space="0" w:color="auto"/>
              <w:right w:val="single" w:sz="4" w:space="0" w:color="auto"/>
            </w:tcBorders>
            <w:vAlign w:val="center"/>
          </w:tcPr>
          <w:p w14:paraId="6811EB7A" w14:textId="4424DAF3" w:rsidR="009376A3" w:rsidRDefault="009376A3" w:rsidP="002921FA">
            <w:pPr>
              <w:pStyle w:val="TAC"/>
              <w:rPr>
                <w:ins w:id="2642" w:author="Artyom Putilin" w:date="2021-05-08T19:50:00Z"/>
                <w:rFonts w:eastAsia="Malgun Gothic" w:cs="Arial"/>
              </w:rPr>
            </w:pPr>
            <w:ins w:id="2643" w:author="Artyom Putilin" w:date="2021-05-08T19:50:00Z">
              <w:r>
                <w:rPr>
                  <w:rFonts w:eastAsia="Malgun Gothic" w:cs="Arial"/>
                </w:rPr>
                <w:t>Normal</w:t>
              </w:r>
            </w:ins>
          </w:p>
        </w:tc>
      </w:tr>
      <w:tr w:rsidR="004D5B09" w14:paraId="373E07A3" w14:textId="77777777" w:rsidTr="002921FA">
        <w:trPr>
          <w:jc w:val="center"/>
          <w:ins w:id="2644" w:author="Artyom Putilin" w:date="2021-05-08T19:4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1A41679" w14:textId="77777777" w:rsidR="004D5B09" w:rsidRDefault="004D5B09" w:rsidP="002921FA">
            <w:pPr>
              <w:pStyle w:val="TAL"/>
              <w:rPr>
                <w:ins w:id="2645" w:author="Artyom Putilin" w:date="2021-05-08T19:47:00Z"/>
              </w:rPr>
            </w:pPr>
            <w:ins w:id="2646" w:author="Artyom Putilin" w:date="2021-05-08T19:47:00Z">
              <w: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EFF12C0" w14:textId="77777777" w:rsidR="004D5B09" w:rsidRDefault="004D5B09" w:rsidP="002921FA">
            <w:pPr>
              <w:pStyle w:val="TAL"/>
              <w:rPr>
                <w:ins w:id="2647" w:author="Artyom Putilin" w:date="2021-05-08T19:47:00Z"/>
              </w:rPr>
            </w:pPr>
            <w:ins w:id="2648" w:author="Artyom Putilin" w:date="2021-05-08T19:47:00Z">
              <w: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A7F0DB7" w14:textId="77777777" w:rsidR="004D5B09" w:rsidRDefault="004D5B09" w:rsidP="002921FA">
            <w:pPr>
              <w:pStyle w:val="TAC"/>
              <w:rPr>
                <w:ins w:id="2649" w:author="Artyom Putilin" w:date="2021-05-08T19:47:00Z"/>
              </w:rPr>
            </w:pPr>
            <w:ins w:id="2650" w:author="Artyom Putilin" w:date="2021-05-08T19:47:00Z">
              <w:r>
                <w:t>4</w:t>
              </w:r>
            </w:ins>
          </w:p>
        </w:tc>
      </w:tr>
      <w:tr w:rsidR="004D5B09" w14:paraId="4EA9209A" w14:textId="77777777" w:rsidTr="002921FA">
        <w:trPr>
          <w:jc w:val="center"/>
          <w:ins w:id="2651"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B7D01B" w14:textId="77777777" w:rsidR="004D5B09" w:rsidRDefault="004D5B09" w:rsidP="002921FA">
            <w:pPr>
              <w:pStyle w:val="TAL"/>
              <w:rPr>
                <w:ins w:id="2652"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B7781E" w14:textId="77777777" w:rsidR="004D5B09" w:rsidRDefault="004D5B09" w:rsidP="002921FA">
            <w:pPr>
              <w:pStyle w:val="TAL"/>
              <w:rPr>
                <w:ins w:id="2653" w:author="Artyom Putilin" w:date="2021-05-08T19:47:00Z"/>
              </w:rPr>
            </w:pPr>
            <w:ins w:id="2654" w:author="Artyom Putilin" w:date="2021-05-08T19:47:00Z">
              <w: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0880EB6" w14:textId="77777777" w:rsidR="004D5B09" w:rsidRDefault="004D5B09" w:rsidP="002921FA">
            <w:pPr>
              <w:pStyle w:val="TAC"/>
              <w:rPr>
                <w:ins w:id="2655" w:author="Artyom Putilin" w:date="2021-05-08T19:47:00Z"/>
              </w:rPr>
            </w:pPr>
            <w:ins w:id="2656" w:author="Artyom Putilin" w:date="2021-05-08T19:47:00Z">
              <w:r>
                <w:rPr>
                  <w:lang w:val="fr-FR"/>
                </w:rPr>
                <w:t>0, 2, 3, 1</w:t>
              </w:r>
            </w:ins>
          </w:p>
        </w:tc>
      </w:tr>
      <w:tr w:rsidR="004D5B09" w14:paraId="3D3F2A8E" w14:textId="77777777" w:rsidTr="002921FA">
        <w:trPr>
          <w:jc w:val="center"/>
          <w:ins w:id="2657" w:author="Artyom Putilin" w:date="2021-05-08T19:4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9548E89" w14:textId="77777777" w:rsidR="004D5B09" w:rsidRDefault="004D5B09" w:rsidP="002921FA">
            <w:pPr>
              <w:pStyle w:val="TAL"/>
              <w:rPr>
                <w:ins w:id="2658" w:author="Artyom Putilin" w:date="2021-05-08T19:47:00Z"/>
              </w:rPr>
            </w:pPr>
            <w:ins w:id="2659" w:author="Artyom Putilin" w:date="2021-05-08T19:47:00Z">
              <w: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BECE866" w14:textId="77777777" w:rsidR="004D5B09" w:rsidRDefault="004D5B09" w:rsidP="002921FA">
            <w:pPr>
              <w:pStyle w:val="TAL"/>
              <w:rPr>
                <w:ins w:id="2660" w:author="Artyom Putilin" w:date="2021-05-08T19:47:00Z"/>
              </w:rPr>
            </w:pPr>
            <w:ins w:id="2661" w:author="Artyom Putilin" w:date="2021-05-08T19:47:00Z">
              <w: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A9C6798" w14:textId="77777777" w:rsidR="004D5B09" w:rsidRDefault="004D5B09" w:rsidP="002921FA">
            <w:pPr>
              <w:pStyle w:val="TAC"/>
              <w:rPr>
                <w:ins w:id="2662" w:author="Artyom Putilin" w:date="2021-05-08T19:47:00Z"/>
              </w:rPr>
            </w:pPr>
            <w:ins w:id="2663" w:author="Artyom Putilin" w:date="2021-05-08T19:47:00Z">
              <w:r>
                <w:t>1</w:t>
              </w:r>
            </w:ins>
          </w:p>
        </w:tc>
      </w:tr>
      <w:tr w:rsidR="004D5B09" w14:paraId="79BD971F" w14:textId="77777777" w:rsidTr="002921FA">
        <w:trPr>
          <w:jc w:val="center"/>
          <w:ins w:id="2664"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50587C" w14:textId="77777777" w:rsidR="004D5B09" w:rsidRDefault="004D5B09" w:rsidP="002921FA">
            <w:pPr>
              <w:pStyle w:val="TAL"/>
              <w:rPr>
                <w:ins w:id="2665"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45F7127" w14:textId="77777777" w:rsidR="004D5B09" w:rsidRDefault="004D5B09" w:rsidP="002921FA">
            <w:pPr>
              <w:pStyle w:val="TAL"/>
              <w:rPr>
                <w:ins w:id="2666" w:author="Artyom Putilin" w:date="2021-05-08T19:47:00Z"/>
              </w:rPr>
            </w:pPr>
            <w:ins w:id="2667" w:author="Artyom Putilin" w:date="2021-05-08T19:47:00Z">
              <w: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84B26C" w14:textId="77777777" w:rsidR="004D5B09" w:rsidRDefault="004D5B09" w:rsidP="002921FA">
            <w:pPr>
              <w:pStyle w:val="TAC"/>
              <w:rPr>
                <w:ins w:id="2668" w:author="Artyom Putilin" w:date="2021-05-08T19:47:00Z"/>
              </w:rPr>
            </w:pPr>
            <w:ins w:id="2669" w:author="Artyom Putilin" w:date="2021-05-08T19:47:00Z">
              <w:r>
                <w:t>single-symbol DM-RS</w:t>
              </w:r>
            </w:ins>
          </w:p>
        </w:tc>
      </w:tr>
      <w:tr w:rsidR="004D5B09" w14:paraId="510FA356" w14:textId="77777777" w:rsidTr="002921FA">
        <w:trPr>
          <w:jc w:val="center"/>
          <w:ins w:id="2670"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5B81CF" w14:textId="77777777" w:rsidR="004D5B09" w:rsidRDefault="004D5B09" w:rsidP="002921FA">
            <w:pPr>
              <w:pStyle w:val="TAL"/>
              <w:rPr>
                <w:ins w:id="2671"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8FE4A6" w14:textId="77777777" w:rsidR="004D5B09" w:rsidRDefault="004D5B09" w:rsidP="002921FA">
            <w:pPr>
              <w:pStyle w:val="TAL"/>
              <w:rPr>
                <w:ins w:id="2672" w:author="Artyom Putilin" w:date="2021-05-08T19:47:00Z"/>
              </w:rPr>
            </w:pPr>
            <w:ins w:id="2673" w:author="Artyom Putilin" w:date="2021-05-08T19:47:00Z">
              <w:r>
                <w:rPr>
                  <w:rFonts w:eastAsia="DengXian" w:cs="Arial"/>
                  <w:szCs w:val="18"/>
                  <w:lang w:eastAsia="zh-CN"/>
                </w:rPr>
                <w:t>A</w:t>
              </w:r>
              <w:r>
                <w:rPr>
                  <w:rFonts w:cs="Arial"/>
                  <w:szCs w:val="18"/>
                </w:rPr>
                <w:t>dditional DM-RS position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43974A" w14:textId="77777777" w:rsidR="004D5B09" w:rsidRDefault="004D5B09" w:rsidP="002921FA">
            <w:pPr>
              <w:pStyle w:val="TAC"/>
              <w:rPr>
                <w:ins w:id="2674" w:author="Artyom Putilin" w:date="2021-05-08T19:47:00Z"/>
              </w:rPr>
            </w:pPr>
            <w:ins w:id="2675" w:author="Artyom Putilin" w:date="2021-05-08T19:47:00Z">
              <w:r>
                <w:rPr>
                  <w:rFonts w:cs="Arial"/>
                </w:rPr>
                <w:t>pos</w:t>
              </w:r>
              <w:r>
                <w:t xml:space="preserve">0, </w:t>
              </w:r>
              <w:r>
                <w:rPr>
                  <w:rFonts w:cs="Arial"/>
                </w:rPr>
                <w:t>pos</w:t>
              </w:r>
              <w:r>
                <w:t>1</w:t>
              </w:r>
            </w:ins>
          </w:p>
        </w:tc>
      </w:tr>
      <w:tr w:rsidR="004D5B09" w14:paraId="602B9BD8" w14:textId="77777777" w:rsidTr="002921FA">
        <w:trPr>
          <w:jc w:val="center"/>
          <w:ins w:id="2676"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9EF95" w14:textId="77777777" w:rsidR="004D5B09" w:rsidRDefault="004D5B09" w:rsidP="002921FA">
            <w:pPr>
              <w:pStyle w:val="TAL"/>
              <w:rPr>
                <w:ins w:id="2677"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692310" w14:textId="77777777" w:rsidR="004D5B09" w:rsidRDefault="004D5B09" w:rsidP="002921FA">
            <w:pPr>
              <w:pStyle w:val="TAL"/>
              <w:rPr>
                <w:ins w:id="2678" w:author="Artyom Putilin" w:date="2021-05-08T19:47:00Z"/>
              </w:rPr>
            </w:pPr>
            <w:ins w:id="2679" w:author="Artyom Putilin" w:date="2021-05-08T19:47:00Z">
              <w: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672E0EC" w14:textId="77777777" w:rsidR="004D5B09" w:rsidRDefault="004D5B09" w:rsidP="002921FA">
            <w:pPr>
              <w:pStyle w:val="TAC"/>
              <w:rPr>
                <w:ins w:id="2680" w:author="Artyom Putilin" w:date="2021-05-08T19:47:00Z"/>
              </w:rPr>
            </w:pPr>
            <w:ins w:id="2681" w:author="Artyom Putilin" w:date="2021-05-08T19:47:00Z">
              <w:r>
                <w:t>2</w:t>
              </w:r>
            </w:ins>
          </w:p>
        </w:tc>
      </w:tr>
      <w:tr w:rsidR="004D5B09" w14:paraId="2B9726BE" w14:textId="77777777" w:rsidTr="002921FA">
        <w:trPr>
          <w:jc w:val="center"/>
          <w:ins w:id="2682"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068CB5" w14:textId="77777777" w:rsidR="004D5B09" w:rsidRDefault="004D5B09" w:rsidP="002921FA">
            <w:pPr>
              <w:pStyle w:val="TAL"/>
              <w:rPr>
                <w:ins w:id="2683"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A50AA10" w14:textId="77777777" w:rsidR="004D5B09" w:rsidRDefault="004D5B09" w:rsidP="002921FA">
            <w:pPr>
              <w:pStyle w:val="TAL"/>
              <w:rPr>
                <w:ins w:id="2684" w:author="Artyom Putilin" w:date="2021-05-08T19:47:00Z"/>
              </w:rPr>
            </w:pPr>
            <w:ins w:id="2685" w:author="Artyom Putilin" w:date="2021-05-08T19:47:00Z">
              <w: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398E507" w14:textId="77777777" w:rsidR="004D5B09" w:rsidRDefault="004D5B09" w:rsidP="002921FA">
            <w:pPr>
              <w:pStyle w:val="TAC"/>
              <w:rPr>
                <w:ins w:id="2686" w:author="Artyom Putilin" w:date="2021-05-08T19:47:00Z"/>
                <w:lang w:eastAsia="zh-CN"/>
              </w:rPr>
            </w:pPr>
            <w:ins w:id="2687" w:author="Artyom Putilin" w:date="2021-05-08T19:47:00Z">
              <w:r>
                <w:rPr>
                  <w:lang w:eastAsia="zh-CN"/>
                </w:rPr>
                <w:t>-3 dB</w:t>
              </w:r>
            </w:ins>
          </w:p>
        </w:tc>
      </w:tr>
      <w:tr w:rsidR="004D5B09" w14:paraId="1D234A5A" w14:textId="77777777" w:rsidTr="002921FA">
        <w:trPr>
          <w:jc w:val="center"/>
          <w:ins w:id="2688"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B621C3" w14:textId="77777777" w:rsidR="004D5B09" w:rsidRDefault="004D5B09" w:rsidP="002921FA">
            <w:pPr>
              <w:pStyle w:val="TAL"/>
              <w:rPr>
                <w:ins w:id="2689"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3A0E68" w14:textId="77777777" w:rsidR="004D5B09" w:rsidRDefault="004D5B09" w:rsidP="002921FA">
            <w:pPr>
              <w:pStyle w:val="TAL"/>
              <w:rPr>
                <w:ins w:id="2690" w:author="Artyom Putilin" w:date="2021-05-08T19:47:00Z"/>
              </w:rPr>
            </w:pPr>
            <w:ins w:id="2691" w:author="Artyom Putilin" w:date="2021-05-08T19:47:00Z">
              <w: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C477A15" w14:textId="77777777" w:rsidR="004D5B09" w:rsidRDefault="004D5B09" w:rsidP="002921FA">
            <w:pPr>
              <w:pStyle w:val="TAC"/>
              <w:rPr>
                <w:ins w:id="2692" w:author="Artyom Putilin" w:date="2021-05-08T19:47:00Z"/>
              </w:rPr>
            </w:pPr>
            <w:ins w:id="2693" w:author="Artyom Putilin" w:date="2021-05-08T19:47:00Z">
              <w:r>
                <w:t>0</w:t>
              </w:r>
            </w:ins>
          </w:p>
        </w:tc>
      </w:tr>
      <w:tr w:rsidR="004D5B09" w14:paraId="5546ED6D" w14:textId="77777777" w:rsidTr="002921FA">
        <w:trPr>
          <w:jc w:val="center"/>
          <w:ins w:id="2694"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E8268D" w14:textId="77777777" w:rsidR="004D5B09" w:rsidRDefault="004D5B09" w:rsidP="002921FA">
            <w:pPr>
              <w:pStyle w:val="TAL"/>
              <w:rPr>
                <w:ins w:id="2695"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1BD07A" w14:textId="77777777" w:rsidR="004D5B09" w:rsidRDefault="004D5B09" w:rsidP="002921FA">
            <w:pPr>
              <w:pStyle w:val="TAL"/>
              <w:rPr>
                <w:ins w:id="2696" w:author="Artyom Putilin" w:date="2021-05-08T19:47:00Z"/>
              </w:rPr>
            </w:pPr>
            <w:ins w:id="2697" w:author="Artyom Putilin" w:date="2021-05-08T19:47:00Z">
              <w: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C19CFD6" w14:textId="77777777" w:rsidR="004D5B09" w:rsidRDefault="004D5B09" w:rsidP="002921FA">
            <w:pPr>
              <w:pStyle w:val="TAC"/>
              <w:rPr>
                <w:ins w:id="2698" w:author="Artyom Putilin" w:date="2021-05-08T19:47:00Z"/>
              </w:rPr>
            </w:pPr>
            <w:ins w:id="2699" w:author="Artyom Putilin" w:date="2021-05-08T19:47:00Z">
              <w:r>
                <w:t>N</w:t>
              </w:r>
              <w:r>
                <w:rPr>
                  <w:vertAlign w:val="subscript"/>
                </w:rPr>
                <w:t>ID</w:t>
              </w:r>
              <w:r>
                <w:rPr>
                  <w:rFonts w:cs="Arial"/>
                  <w:vertAlign w:val="superscript"/>
                </w:rPr>
                <w:t>0</w:t>
              </w:r>
              <w:r>
                <w:t xml:space="preserve">=0, </w:t>
              </w:r>
              <w:r>
                <w:rPr>
                  <w:rFonts w:eastAsia="Malgun Gothic" w:cs="Arial"/>
                </w:rPr>
                <w:t>group hopping and sequence hopping are disabled</w:t>
              </w:r>
            </w:ins>
          </w:p>
        </w:tc>
      </w:tr>
      <w:tr w:rsidR="004D5B09" w14:paraId="75AA5747" w14:textId="77777777" w:rsidTr="002921FA">
        <w:trPr>
          <w:jc w:val="center"/>
          <w:ins w:id="2700" w:author="Artyom Putilin" w:date="2021-05-08T19:4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D0F60A4" w14:textId="77777777" w:rsidR="004D5B09" w:rsidRDefault="004D5B09" w:rsidP="002921FA">
            <w:pPr>
              <w:pStyle w:val="TAL"/>
              <w:rPr>
                <w:ins w:id="2701" w:author="Artyom Putilin" w:date="2021-05-08T19:47:00Z"/>
              </w:rPr>
            </w:pPr>
            <w:ins w:id="2702" w:author="Artyom Putilin" w:date="2021-05-08T19:47:00Z">
              <w:r>
                <w:t>Time domain resource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1FB3896" w14:textId="77777777" w:rsidR="004D5B09" w:rsidRDefault="004D5B09" w:rsidP="002921FA">
            <w:pPr>
              <w:pStyle w:val="TAL"/>
              <w:rPr>
                <w:ins w:id="2703" w:author="Artyom Putilin" w:date="2021-05-08T19:47:00Z"/>
              </w:rPr>
            </w:pPr>
            <w:ins w:id="2704" w:author="Artyom Putilin" w:date="2021-05-08T19:47:00Z">
              <w: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DB6B77F" w14:textId="77777777" w:rsidR="004D5B09" w:rsidRDefault="004D5B09" w:rsidP="002921FA">
            <w:pPr>
              <w:pStyle w:val="TAC"/>
              <w:rPr>
                <w:ins w:id="2705" w:author="Artyom Putilin" w:date="2021-05-08T19:47:00Z"/>
              </w:rPr>
            </w:pPr>
            <w:ins w:id="2706" w:author="Artyom Putilin" w:date="2021-05-08T19:47:00Z">
              <w:r>
                <w:t>B</w:t>
              </w:r>
            </w:ins>
          </w:p>
        </w:tc>
      </w:tr>
      <w:tr w:rsidR="004D5B09" w14:paraId="2CDFB08A" w14:textId="77777777" w:rsidTr="002921FA">
        <w:trPr>
          <w:jc w:val="center"/>
          <w:ins w:id="2707"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E33E53" w14:textId="77777777" w:rsidR="004D5B09" w:rsidRDefault="004D5B09" w:rsidP="002921FA">
            <w:pPr>
              <w:pStyle w:val="TAL"/>
              <w:rPr>
                <w:ins w:id="2708"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DAAFA0" w14:textId="77777777" w:rsidR="004D5B09" w:rsidRDefault="004D5B09" w:rsidP="002921FA">
            <w:pPr>
              <w:pStyle w:val="TAL"/>
              <w:rPr>
                <w:ins w:id="2709" w:author="Artyom Putilin" w:date="2021-05-08T19:47:00Z"/>
              </w:rPr>
            </w:pPr>
            <w:ins w:id="2710" w:author="Artyom Putilin" w:date="2021-05-08T19:47:00Z">
              <w:r>
                <w:t>Start symbol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A904CD1" w14:textId="77777777" w:rsidR="004D5B09" w:rsidRDefault="004D5B09" w:rsidP="002921FA">
            <w:pPr>
              <w:pStyle w:val="TAC"/>
              <w:rPr>
                <w:ins w:id="2711" w:author="Artyom Putilin" w:date="2021-05-08T19:47:00Z"/>
                <w:rFonts w:eastAsia="Malgun Gothic" w:cs="Arial"/>
              </w:rPr>
            </w:pPr>
            <w:ins w:id="2712" w:author="Artyom Putilin" w:date="2021-05-08T19:47:00Z">
              <w:r>
                <w:rPr>
                  <w:rFonts w:eastAsia="Malgun Gothic" w:cs="Arial"/>
                </w:rPr>
                <w:t xml:space="preserve">0 </w:t>
              </w:r>
            </w:ins>
          </w:p>
        </w:tc>
      </w:tr>
      <w:tr w:rsidR="004D5B09" w14:paraId="74A5A392" w14:textId="77777777" w:rsidTr="002921FA">
        <w:trPr>
          <w:jc w:val="center"/>
          <w:ins w:id="2713"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847AF9" w14:textId="77777777" w:rsidR="004D5B09" w:rsidRDefault="004D5B09" w:rsidP="002921FA">
            <w:pPr>
              <w:pStyle w:val="TAL"/>
              <w:rPr>
                <w:ins w:id="2714"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6E57F5" w14:textId="77777777" w:rsidR="004D5B09" w:rsidRDefault="004D5B09" w:rsidP="002921FA">
            <w:pPr>
              <w:pStyle w:val="TAL"/>
              <w:rPr>
                <w:ins w:id="2715" w:author="Artyom Putilin" w:date="2021-05-08T19:47:00Z"/>
              </w:rPr>
            </w:pPr>
            <w:ins w:id="2716" w:author="Artyom Putilin" w:date="2021-05-08T19:47:00Z">
              <w: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1312002" w14:textId="77777777" w:rsidR="004D5B09" w:rsidRDefault="004D5B09" w:rsidP="002921FA">
            <w:pPr>
              <w:pStyle w:val="TAC"/>
              <w:rPr>
                <w:ins w:id="2717" w:author="Artyom Putilin" w:date="2021-05-08T19:47:00Z"/>
                <w:rFonts w:eastAsia="Malgun Gothic" w:cs="Arial"/>
              </w:rPr>
            </w:pPr>
            <w:ins w:id="2718" w:author="Artyom Putilin" w:date="2021-05-08T19:47:00Z">
              <w:r>
                <w:rPr>
                  <w:rFonts w:eastAsia="Malgun Gothic" w:cs="Arial"/>
                </w:rPr>
                <w:t xml:space="preserve">10 </w:t>
              </w:r>
            </w:ins>
          </w:p>
        </w:tc>
      </w:tr>
      <w:tr w:rsidR="004D5B09" w14:paraId="180D4AA6" w14:textId="77777777" w:rsidTr="002921FA">
        <w:trPr>
          <w:jc w:val="center"/>
          <w:ins w:id="2719" w:author="Artyom Putilin" w:date="2021-05-08T19:4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18116BF" w14:textId="77777777" w:rsidR="004D5B09" w:rsidRDefault="004D5B09" w:rsidP="002921FA">
            <w:pPr>
              <w:pStyle w:val="TAL"/>
              <w:rPr>
                <w:ins w:id="2720" w:author="Artyom Putilin" w:date="2021-05-08T19:47:00Z"/>
              </w:rPr>
            </w:pPr>
            <w:ins w:id="2721" w:author="Artyom Putilin" w:date="2021-05-08T19:47:00Z">
              <w:r>
                <w:t>Frequency domain resource assignment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05256DC" w14:textId="77777777" w:rsidR="004D5B09" w:rsidRDefault="004D5B09" w:rsidP="002921FA">
            <w:pPr>
              <w:pStyle w:val="TAL"/>
              <w:rPr>
                <w:ins w:id="2722" w:author="Artyom Putilin" w:date="2021-05-08T19:47:00Z"/>
              </w:rPr>
            </w:pPr>
            <w:ins w:id="2723" w:author="Artyom Putilin" w:date="2021-05-08T19:47:00Z">
              <w: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1DAF59D" w14:textId="77777777" w:rsidR="004D5B09" w:rsidRDefault="004D5B09" w:rsidP="002921FA">
            <w:pPr>
              <w:pStyle w:val="TAC"/>
              <w:rPr>
                <w:ins w:id="2724" w:author="Artyom Putilin" w:date="2021-05-08T19:47:00Z"/>
                <w:rFonts w:eastAsia="Malgun Gothic"/>
                <w:lang w:eastAsia="zh-CN"/>
              </w:rPr>
            </w:pPr>
            <w:ins w:id="2725" w:author="Artyom Putilin" w:date="2021-05-08T19:47:00Z">
              <w:r>
                <w:rPr>
                  <w:rFonts w:eastAsia="Malgun Gothic"/>
                  <w:lang w:eastAsia="zh-CN"/>
                </w:rPr>
                <w:t>30</w:t>
              </w:r>
              <w:r>
                <w:rPr>
                  <w:lang w:eastAsia="zh-CN"/>
                </w:rPr>
                <w:t xml:space="preserve"> PRBs in the middle of the test bandwidth</w:t>
              </w:r>
            </w:ins>
          </w:p>
        </w:tc>
      </w:tr>
      <w:tr w:rsidR="004D5B09" w14:paraId="4ADD8A55" w14:textId="77777777" w:rsidTr="002921FA">
        <w:trPr>
          <w:trHeight w:val="55"/>
          <w:jc w:val="center"/>
          <w:ins w:id="2726" w:author="Artyom Putilin" w:date="2021-05-08T19:4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F58823" w14:textId="77777777" w:rsidR="004D5B09" w:rsidRDefault="004D5B09" w:rsidP="002921FA">
            <w:pPr>
              <w:pStyle w:val="TAL"/>
              <w:rPr>
                <w:ins w:id="2727" w:author="Artyom Putilin" w:date="2021-05-08T19: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748BA4" w14:textId="77777777" w:rsidR="004D5B09" w:rsidRDefault="004D5B09" w:rsidP="002921FA">
            <w:pPr>
              <w:pStyle w:val="TAL"/>
              <w:rPr>
                <w:ins w:id="2728" w:author="Artyom Putilin" w:date="2021-05-08T19:47:00Z"/>
              </w:rPr>
            </w:pPr>
            <w:ins w:id="2729" w:author="Artyom Putilin" w:date="2021-05-08T19:47:00Z">
              <w: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01E061D" w14:textId="77777777" w:rsidR="004D5B09" w:rsidRDefault="004D5B09" w:rsidP="002921FA">
            <w:pPr>
              <w:pStyle w:val="TAC"/>
              <w:rPr>
                <w:ins w:id="2730" w:author="Artyom Putilin" w:date="2021-05-08T19:47:00Z"/>
              </w:rPr>
            </w:pPr>
            <w:ins w:id="2731" w:author="Artyom Putilin" w:date="2021-05-08T19:47:00Z">
              <w:r>
                <w:t>Disabled</w:t>
              </w:r>
            </w:ins>
          </w:p>
        </w:tc>
      </w:tr>
      <w:tr w:rsidR="004D5B09" w14:paraId="5420F8EA" w14:textId="77777777" w:rsidTr="002921FA">
        <w:trPr>
          <w:jc w:val="center"/>
          <w:ins w:id="2732" w:author="Artyom Putilin" w:date="2021-05-08T19:4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010CC33" w14:textId="77777777" w:rsidR="004D5B09" w:rsidRDefault="004D5B09" w:rsidP="002921FA">
            <w:pPr>
              <w:pStyle w:val="TAL"/>
              <w:rPr>
                <w:ins w:id="2733" w:author="Artyom Putilin" w:date="2021-05-08T19:47:00Z"/>
              </w:rPr>
            </w:pPr>
            <w:ins w:id="2734" w:author="Artyom Putilin" w:date="2021-05-08T19:47:00Z">
              <w: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F769AE5" w14:textId="77777777" w:rsidR="004D5B09" w:rsidRDefault="004D5B09" w:rsidP="002921FA">
            <w:pPr>
              <w:pStyle w:val="TAC"/>
              <w:rPr>
                <w:ins w:id="2735" w:author="Artyom Putilin" w:date="2021-05-08T19:47:00Z"/>
              </w:rPr>
            </w:pPr>
            <w:ins w:id="2736" w:author="Artyom Putilin" w:date="2021-05-08T19:47:00Z">
              <w:r>
                <w:t>Disabled</w:t>
              </w:r>
            </w:ins>
          </w:p>
        </w:tc>
      </w:tr>
      <w:tr w:rsidR="004D5B09" w14:paraId="716A0B05" w14:textId="77777777" w:rsidTr="002921FA">
        <w:trPr>
          <w:jc w:val="center"/>
          <w:ins w:id="2737" w:author="Artyom Putilin" w:date="2021-05-08T19:4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FFA0BEB" w14:textId="77777777" w:rsidR="004D5B09" w:rsidRDefault="004D5B09" w:rsidP="002921FA">
            <w:pPr>
              <w:pStyle w:val="TAL"/>
              <w:rPr>
                <w:ins w:id="2738" w:author="Artyom Putilin" w:date="2021-05-08T19:47:00Z"/>
              </w:rPr>
            </w:pPr>
            <w:ins w:id="2739" w:author="Artyom Putilin" w:date="2021-05-08T19:47:00Z">
              <w:r>
                <w:rPr>
                  <w:lang w:eastAsia="zh-CN"/>
                </w:rPr>
                <w:t>PT-RS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6A7E0DC" w14:textId="77777777" w:rsidR="004D5B09" w:rsidRDefault="004D5B09" w:rsidP="002921FA">
            <w:pPr>
              <w:pStyle w:val="TAC"/>
              <w:rPr>
                <w:ins w:id="2740" w:author="Artyom Putilin" w:date="2021-05-08T19:47:00Z"/>
              </w:rPr>
            </w:pPr>
            <w:ins w:id="2741" w:author="Artyom Putilin" w:date="2021-05-08T19:47:00Z">
              <w:r>
                <w:t>Not configured</w:t>
              </w:r>
            </w:ins>
          </w:p>
        </w:tc>
      </w:tr>
      <w:tr w:rsidR="004D5B09" w14:paraId="043BBC96" w14:textId="77777777" w:rsidTr="002921FA">
        <w:trPr>
          <w:jc w:val="center"/>
          <w:ins w:id="2742" w:author="Artyom Putilin" w:date="2021-05-08T19:47:00Z"/>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0C35BA60" w14:textId="77777777" w:rsidR="004D5B09" w:rsidRDefault="004D5B09" w:rsidP="002921FA">
            <w:pPr>
              <w:pStyle w:val="TAL"/>
              <w:rPr>
                <w:ins w:id="2743" w:author="Artyom Putilin" w:date="2021-05-08T19:47:00Z"/>
              </w:rPr>
            </w:pPr>
            <w:ins w:id="2744" w:author="Artyom Putilin" w:date="2021-05-08T19:47:00Z">
              <w:r>
                <w:t>Note 1</w:t>
              </w:r>
              <w:r>
                <w:rPr>
                  <w:lang w:eastAsia="zh-CN"/>
                </w:rPr>
                <w:t>:</w:t>
              </w:r>
              <w:r>
                <w:tab/>
                <w:t>The same requirements are applicable to TDD with different UL-DL patterns.</w:t>
              </w:r>
            </w:ins>
          </w:p>
        </w:tc>
      </w:tr>
    </w:tbl>
    <w:p w14:paraId="02BE7374" w14:textId="77777777" w:rsidR="004D5B09" w:rsidRDefault="004D5B09" w:rsidP="004D5B09">
      <w:pPr>
        <w:rPr>
          <w:ins w:id="2745" w:author="Artyom Putilin" w:date="2021-05-08T19:47:00Z"/>
        </w:rPr>
      </w:pPr>
    </w:p>
    <w:p w14:paraId="5F5FDC04" w14:textId="4A4713B4" w:rsidR="004D5B09" w:rsidRDefault="004D5B09" w:rsidP="004D5B09">
      <w:pPr>
        <w:pStyle w:val="Heading6"/>
        <w:rPr>
          <w:ins w:id="2746" w:author="Artyom Putilin" w:date="2021-05-08T19:47:00Z"/>
          <w:rFonts w:eastAsia="Malgun Gothic"/>
        </w:rPr>
      </w:pPr>
      <w:bookmarkStart w:id="2747" w:name="_Toc67916535"/>
      <w:bookmarkStart w:id="2748" w:name="_Toc61176712"/>
      <w:bookmarkStart w:id="2749" w:name="_Toc53178078"/>
      <w:bookmarkStart w:id="2750" w:name="_Toc53177626"/>
      <w:bookmarkStart w:id="2751" w:name="_Toc45893462"/>
      <w:bookmarkStart w:id="2752" w:name="_Toc37268811"/>
      <w:bookmarkStart w:id="2753" w:name="_Toc37268360"/>
      <w:bookmarkStart w:id="2754" w:name="_Toc29811856"/>
      <w:bookmarkStart w:id="2755" w:name="_Toc29811405"/>
      <w:bookmarkStart w:id="2756" w:name="_Toc13079916"/>
      <w:ins w:id="2757" w:author="Artyom Putilin" w:date="2021-05-08T19:47:00Z">
        <w:r>
          <w:rPr>
            <w:lang w:eastAsia="ko-KR"/>
          </w:rPr>
          <w:lastRenderedPageBreak/>
          <w:t>11.1.2.</w:t>
        </w:r>
        <w:r>
          <w:rPr>
            <w:lang w:eastAsia="zh-CN"/>
          </w:rPr>
          <w:t>2</w:t>
        </w:r>
        <w:r>
          <w:rPr>
            <w:lang w:eastAsia="ko-KR"/>
          </w:rPr>
          <w:t>.</w:t>
        </w:r>
        <w:r>
          <w:rPr>
            <w:lang w:eastAsia="zh-CN"/>
          </w:rPr>
          <w:t>2.2</w:t>
        </w:r>
        <w:r>
          <w:tab/>
        </w:r>
        <w:r>
          <w:rPr>
            <w:lang w:eastAsia="ko-KR"/>
          </w:rPr>
          <w:t>Minimum</w:t>
        </w:r>
        <w:r>
          <w:rPr>
            <w:rFonts w:eastAsia="Malgun Gothic"/>
          </w:rPr>
          <w:t xml:space="preserve"> requirements</w:t>
        </w:r>
        <w:bookmarkEnd w:id="2747"/>
        <w:bookmarkEnd w:id="2748"/>
        <w:bookmarkEnd w:id="2749"/>
        <w:bookmarkEnd w:id="2750"/>
        <w:bookmarkEnd w:id="2751"/>
        <w:bookmarkEnd w:id="2752"/>
        <w:bookmarkEnd w:id="2753"/>
        <w:bookmarkEnd w:id="2754"/>
        <w:bookmarkEnd w:id="2755"/>
        <w:bookmarkEnd w:id="2756"/>
      </w:ins>
    </w:p>
    <w:p w14:paraId="7B886C1B" w14:textId="09031938" w:rsidR="004D5B09" w:rsidRDefault="004D5B09" w:rsidP="004D5B09">
      <w:pPr>
        <w:rPr>
          <w:ins w:id="2758" w:author="Artyom Putilin" w:date="2021-05-08T19:47:00Z"/>
          <w:lang w:eastAsia="zh-CN"/>
        </w:rPr>
      </w:pPr>
      <w:ins w:id="2759" w:author="Artyom Putilin" w:date="2021-05-08T19:47:00Z">
        <w:r>
          <w:t xml:space="preserve">The throughput shall be equal to or larger than the </w:t>
        </w:r>
      </w:ins>
      <w:ins w:id="2760" w:author="Artyom Putilin" w:date="2021-05-08T19:49:00Z">
        <w:r w:rsidR="00C10E6A">
          <w:t>70%</w:t>
        </w:r>
      </w:ins>
      <w:ins w:id="2761" w:author="Artyom Putilin" w:date="2021-05-08T19:47:00Z">
        <w:r>
          <w:t xml:space="preserve"> of maximum throughput stated in the table</w:t>
        </w:r>
      </w:ins>
      <w:ins w:id="2762" w:author="Artyom Putilin" w:date="2021-05-08T19:49:00Z">
        <w:r w:rsidR="002F0BB5">
          <w:t>s</w:t>
        </w:r>
      </w:ins>
      <w:ins w:id="2763" w:author="Artyom Putilin" w:date="2021-05-08T19:47:00Z">
        <w:r>
          <w:t xml:space="preserve"> </w:t>
        </w:r>
        <w:r>
          <w:rPr>
            <w:lang w:eastAsia="ko-KR"/>
          </w:rPr>
          <w:t>11.1.2.</w:t>
        </w:r>
        <w:r>
          <w:rPr>
            <w:lang w:eastAsia="zh-CN"/>
          </w:rPr>
          <w:t>2</w:t>
        </w:r>
        <w:r>
          <w:rPr>
            <w:lang w:eastAsia="ko-KR"/>
          </w:rPr>
          <w:t>.</w:t>
        </w:r>
        <w:r>
          <w:rPr>
            <w:lang w:eastAsia="zh-CN"/>
          </w:rPr>
          <w:t>2.2</w:t>
        </w:r>
        <w:r>
          <w:t xml:space="preserve">-1 to </w:t>
        </w:r>
        <w:r>
          <w:rPr>
            <w:lang w:eastAsia="ko-KR"/>
          </w:rPr>
          <w:t>11.1.2.</w:t>
        </w:r>
        <w:r>
          <w:rPr>
            <w:lang w:eastAsia="zh-CN"/>
          </w:rPr>
          <w:t>2</w:t>
        </w:r>
        <w:r>
          <w:rPr>
            <w:lang w:eastAsia="ko-KR"/>
          </w:rPr>
          <w:t>.</w:t>
        </w:r>
        <w:r>
          <w:rPr>
            <w:lang w:eastAsia="zh-CN"/>
          </w:rPr>
          <w:t>2.2</w:t>
        </w:r>
        <w:r>
          <w:t>-</w:t>
        </w:r>
        <w:r>
          <w:rPr>
            <w:lang w:eastAsia="zh-CN"/>
          </w:rPr>
          <w:t>2</w:t>
        </w:r>
        <w:r>
          <w:t xml:space="preserve"> at the given SNR.</w:t>
        </w:r>
      </w:ins>
    </w:p>
    <w:p w14:paraId="3BA832CF" w14:textId="77777777" w:rsidR="004D5B09" w:rsidRPr="00BD6443" w:rsidRDefault="004D5B09" w:rsidP="004D5B09">
      <w:pPr>
        <w:pStyle w:val="TH"/>
        <w:rPr>
          <w:ins w:id="2764" w:author="Artyom Putilin" w:date="2021-05-08T19:47:00Z"/>
        </w:rPr>
      </w:pPr>
      <w:ins w:id="2765" w:author="Artyom Putilin" w:date="2021-05-08T19:47:00Z">
        <w:r w:rsidRPr="00BD6443">
          <w:t>Table 11.1.2.2.2.2-1: Minimum requirements for PUSCH, Type B, 50 MHz Channel Bandwidth,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701"/>
        <w:gridCol w:w="1623"/>
        <w:gridCol w:w="1171"/>
        <w:gridCol w:w="1020"/>
      </w:tblGrid>
      <w:tr w:rsidR="009376A3" w:rsidRPr="00BD6443" w14:paraId="0535F37C" w14:textId="77777777" w:rsidTr="009376A3">
        <w:trPr>
          <w:jc w:val="center"/>
          <w:ins w:id="2766" w:author="Artyom Putilin" w:date="2021-05-08T19:47:00Z"/>
        </w:trPr>
        <w:tc>
          <w:tcPr>
            <w:tcW w:w="1007" w:type="dxa"/>
            <w:tcBorders>
              <w:top w:val="single" w:sz="4" w:space="0" w:color="auto"/>
              <w:left w:val="single" w:sz="4" w:space="0" w:color="auto"/>
              <w:bottom w:val="single" w:sz="4" w:space="0" w:color="auto"/>
              <w:right w:val="single" w:sz="4" w:space="0" w:color="auto"/>
            </w:tcBorders>
            <w:vAlign w:val="center"/>
            <w:hideMark/>
          </w:tcPr>
          <w:p w14:paraId="3EB1F15C" w14:textId="77777777" w:rsidR="009376A3" w:rsidRPr="00BD6443" w:rsidRDefault="009376A3" w:rsidP="002921FA">
            <w:pPr>
              <w:pStyle w:val="TAH"/>
              <w:rPr>
                <w:ins w:id="2767" w:author="Artyom Putilin" w:date="2021-05-08T19:47:00Z"/>
              </w:rPr>
            </w:pPr>
            <w:ins w:id="2768" w:author="Artyom Putilin" w:date="2021-05-08T19:47: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4B853F2C" w14:textId="77777777" w:rsidR="009376A3" w:rsidRPr="00BD6443" w:rsidRDefault="009376A3" w:rsidP="002921FA">
            <w:pPr>
              <w:pStyle w:val="TAH"/>
              <w:rPr>
                <w:ins w:id="2769" w:author="Artyom Putilin" w:date="2021-05-08T19:47:00Z"/>
              </w:rPr>
            </w:pPr>
            <w:ins w:id="2770" w:author="Artyom Putilin" w:date="2021-05-08T19:47:00Z">
              <w:r w:rsidRPr="00BD6443">
                <w:t>Number of demodulation branches</w:t>
              </w:r>
            </w:ins>
          </w:p>
        </w:tc>
        <w:tc>
          <w:tcPr>
            <w:tcW w:w="1701" w:type="dxa"/>
            <w:tcBorders>
              <w:top w:val="single" w:sz="4" w:space="0" w:color="auto"/>
              <w:left w:val="single" w:sz="4" w:space="0" w:color="auto"/>
              <w:bottom w:val="single" w:sz="4" w:space="0" w:color="auto"/>
              <w:right w:val="single" w:sz="4" w:space="0" w:color="auto"/>
            </w:tcBorders>
            <w:vAlign w:val="center"/>
          </w:tcPr>
          <w:p w14:paraId="6030A6C4" w14:textId="5A6196C7" w:rsidR="009376A3" w:rsidRPr="00BD6443" w:rsidRDefault="009376A3" w:rsidP="009376A3">
            <w:pPr>
              <w:pStyle w:val="TAH"/>
              <w:rPr>
                <w:ins w:id="2771" w:author="Artyom Putilin" w:date="2021-05-08T19:52:00Z"/>
              </w:rPr>
            </w:pPr>
            <w:ins w:id="2772" w:author="Artyom Putilin" w:date="2021-05-08T19:52:00Z">
              <w:r>
                <w:t>Modulation format and code rate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C238B8" w14:textId="334E5C1E" w:rsidR="009376A3" w:rsidRPr="00BD6443" w:rsidRDefault="009376A3" w:rsidP="002921FA">
            <w:pPr>
              <w:pStyle w:val="TAH"/>
              <w:rPr>
                <w:ins w:id="2773" w:author="Artyom Putilin" w:date="2021-05-08T19:47:00Z"/>
              </w:rPr>
            </w:pPr>
            <w:ins w:id="2774" w:author="Artyom Putilin" w:date="2021-05-08T19:47:00Z">
              <w:r w:rsidRPr="00BD6443">
                <w:t>Propagation conditions and correlation matrix (Annex G)</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776314E6" w14:textId="77777777" w:rsidR="009376A3" w:rsidRPr="00BD6443" w:rsidRDefault="009376A3" w:rsidP="002921FA">
            <w:pPr>
              <w:pStyle w:val="TAH"/>
              <w:rPr>
                <w:ins w:id="2775" w:author="Artyom Putilin" w:date="2021-05-08T19:47:00Z"/>
              </w:rPr>
            </w:pPr>
            <w:ins w:id="2776" w:author="Artyom Putilin" w:date="2021-05-08T19:47:00Z">
              <w:r w:rsidRPr="00BD6443">
                <w:t>FRC</w:t>
              </w:r>
              <w:r w:rsidRPr="00BD6443">
                <w:br/>
                <w:t>(Annex A)</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F25B949" w14:textId="77777777" w:rsidR="009376A3" w:rsidRPr="00BD6443" w:rsidRDefault="009376A3" w:rsidP="002921FA">
            <w:pPr>
              <w:pStyle w:val="TAH"/>
              <w:rPr>
                <w:ins w:id="2777" w:author="Artyom Putilin" w:date="2021-05-08T19:47:00Z"/>
              </w:rPr>
            </w:pPr>
            <w:ins w:id="2778" w:author="Artyom Putilin" w:date="2021-05-08T19:47:00Z">
              <w:r w:rsidRPr="00BD6443">
                <w:t>Additional DM-RS position</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5541F791" w14:textId="77777777" w:rsidR="009376A3" w:rsidRPr="00BD6443" w:rsidRDefault="009376A3" w:rsidP="002921FA">
            <w:pPr>
              <w:pStyle w:val="TAH"/>
              <w:rPr>
                <w:ins w:id="2779" w:author="Artyom Putilin" w:date="2021-05-08T19:47:00Z"/>
              </w:rPr>
            </w:pPr>
            <w:ins w:id="2780" w:author="Artyom Putilin" w:date="2021-05-08T19:47:00Z">
              <w:r w:rsidRPr="00BD6443">
                <w:t>SNR</w:t>
              </w:r>
            </w:ins>
          </w:p>
          <w:p w14:paraId="5EC34B8B" w14:textId="77777777" w:rsidR="009376A3" w:rsidRPr="00BD6443" w:rsidRDefault="009376A3" w:rsidP="002921FA">
            <w:pPr>
              <w:pStyle w:val="TAH"/>
              <w:rPr>
                <w:ins w:id="2781" w:author="Artyom Putilin" w:date="2021-05-08T19:47:00Z"/>
              </w:rPr>
            </w:pPr>
            <w:ins w:id="2782" w:author="Artyom Putilin" w:date="2021-05-08T19:47:00Z">
              <w:r w:rsidRPr="00BD6443">
                <w:t>(dB)</w:t>
              </w:r>
            </w:ins>
          </w:p>
        </w:tc>
      </w:tr>
      <w:tr w:rsidR="009376A3" w14:paraId="669CE2CC" w14:textId="77777777" w:rsidTr="009376A3">
        <w:trPr>
          <w:trHeight w:val="88"/>
          <w:jc w:val="center"/>
          <w:ins w:id="2783" w:author="Artyom Putilin" w:date="2021-05-08T19:47: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1CA8350" w14:textId="77777777" w:rsidR="009376A3" w:rsidRDefault="009376A3" w:rsidP="002921FA">
            <w:pPr>
              <w:pStyle w:val="TAC"/>
              <w:rPr>
                <w:ins w:id="2784" w:author="Artyom Putilin" w:date="2021-05-08T19:47:00Z"/>
                <w:rFonts w:eastAsia="SimSun"/>
              </w:rPr>
            </w:pPr>
            <w:ins w:id="2785" w:author="Artyom Putilin" w:date="2021-05-08T19:47:00Z">
              <w:r>
                <w:rPr>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511C4E6E" w14:textId="77777777" w:rsidR="009376A3" w:rsidRDefault="009376A3" w:rsidP="002921FA">
            <w:pPr>
              <w:pStyle w:val="TAC"/>
              <w:rPr>
                <w:ins w:id="2786" w:author="Artyom Putilin" w:date="2021-05-08T19:47:00Z"/>
                <w:rFonts w:eastAsia="SimSun"/>
              </w:rPr>
            </w:pPr>
            <w:ins w:id="2787" w:author="Artyom Putilin" w:date="2021-05-08T19:47:00Z">
              <w:r>
                <w:rPr>
                  <w:lang w:eastAsia="zh-CN"/>
                </w:rPr>
                <w:t>2</w:t>
              </w:r>
            </w:ins>
          </w:p>
        </w:tc>
        <w:tc>
          <w:tcPr>
            <w:tcW w:w="1701" w:type="dxa"/>
            <w:tcBorders>
              <w:top w:val="single" w:sz="4" w:space="0" w:color="auto"/>
              <w:left w:val="single" w:sz="4" w:space="0" w:color="auto"/>
              <w:bottom w:val="single" w:sz="4" w:space="0" w:color="auto"/>
              <w:right w:val="single" w:sz="4" w:space="0" w:color="auto"/>
            </w:tcBorders>
            <w:vAlign w:val="center"/>
          </w:tcPr>
          <w:p w14:paraId="1A1C7467" w14:textId="0B654E49" w:rsidR="009376A3" w:rsidRDefault="00026FD5" w:rsidP="009376A3">
            <w:pPr>
              <w:pStyle w:val="TAC"/>
              <w:rPr>
                <w:ins w:id="2788" w:author="Artyom Putilin" w:date="2021-05-08T19:52:00Z"/>
              </w:rPr>
            </w:pPr>
            <w:ins w:id="2789" w:author="Artyom Putilin" w:date="2021-05-09T14:05:00Z">
              <w:r w:rsidRPr="00F70559">
                <w:t>QPSK, 0.19</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1DBF2C" w14:textId="2D5E6A30" w:rsidR="009376A3" w:rsidRDefault="009376A3" w:rsidP="002921FA">
            <w:pPr>
              <w:pStyle w:val="TAC"/>
              <w:rPr>
                <w:ins w:id="2790" w:author="Artyom Putilin" w:date="2021-05-08T19:47:00Z"/>
                <w:rFonts w:eastAsia="SimSun"/>
              </w:rPr>
            </w:pPr>
            <w:ins w:id="2791" w:author="Artyom Putilin" w:date="2021-05-08T19:47:00Z">
              <w:r>
                <w:t>TDLA30-300</w:t>
              </w:r>
              <w:r>
                <w:rPr>
                  <w:rFonts w:cs="Arial"/>
                </w:rPr>
                <w:t xml:space="preserve"> Low</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7FB19EBD" w14:textId="77777777" w:rsidR="009376A3" w:rsidRDefault="009376A3" w:rsidP="002921FA">
            <w:pPr>
              <w:pStyle w:val="TAC"/>
              <w:rPr>
                <w:ins w:id="2792" w:author="Artyom Putilin" w:date="2021-05-08T19:47:00Z"/>
                <w:lang w:eastAsia="zh-CN"/>
              </w:rPr>
            </w:pPr>
            <w:ins w:id="2793" w:author="Artyom Putilin" w:date="2021-05-08T19:47:00Z">
              <w:r w:rsidRPr="008757D3">
                <w:rPr>
                  <w:lang w:eastAsia="zh-CN"/>
                </w:rPr>
                <w:t>D-FR2-A.2.1-11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C23C167" w14:textId="77777777" w:rsidR="009376A3" w:rsidRDefault="009376A3" w:rsidP="002921FA">
            <w:pPr>
              <w:pStyle w:val="TAC"/>
              <w:rPr>
                <w:ins w:id="2794" w:author="Artyom Putilin" w:date="2021-05-08T19:47:00Z"/>
                <w:rFonts w:eastAsia="SimSun"/>
              </w:rPr>
            </w:pPr>
            <w:ins w:id="2795" w:author="Artyom Putilin" w:date="2021-05-08T19:47:00Z">
              <w:r>
                <w:t>pos0</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62BF7949" w14:textId="77777777" w:rsidR="009376A3" w:rsidRDefault="009376A3" w:rsidP="002921FA">
            <w:pPr>
              <w:pStyle w:val="TAC"/>
              <w:rPr>
                <w:ins w:id="2796" w:author="Artyom Putilin" w:date="2021-05-08T19:47:00Z"/>
                <w:rFonts w:eastAsia="SimSun"/>
              </w:rPr>
            </w:pPr>
            <w:ins w:id="2797" w:author="Artyom Putilin" w:date="2021-05-08T19:47:00Z">
              <w:r>
                <w:t>-1.</w:t>
              </w:r>
              <w:r>
                <w:rPr>
                  <w:rFonts w:eastAsia="DengXian"/>
                  <w:lang w:eastAsia="zh-CN"/>
                </w:rPr>
                <w:t>8</w:t>
              </w:r>
            </w:ins>
          </w:p>
        </w:tc>
      </w:tr>
      <w:tr w:rsidR="009376A3" w14:paraId="27AA9BF2" w14:textId="77777777" w:rsidTr="009376A3">
        <w:trPr>
          <w:trHeight w:val="87"/>
          <w:jc w:val="center"/>
          <w:ins w:id="2798" w:author="Artyom Putilin" w:date="2021-05-08T19:47: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B5A0ED" w14:textId="77777777" w:rsidR="009376A3" w:rsidRDefault="009376A3" w:rsidP="002921FA">
            <w:pPr>
              <w:pStyle w:val="TAC"/>
              <w:rPr>
                <w:ins w:id="2799" w:author="Artyom Putilin" w:date="2021-05-08T19:47:00Z"/>
                <w:rFonts w:eastAsia="SimSu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1EB5E64" w14:textId="77777777" w:rsidR="009376A3" w:rsidRDefault="009376A3" w:rsidP="002921FA">
            <w:pPr>
              <w:pStyle w:val="TAC"/>
              <w:rPr>
                <w:ins w:id="2800" w:author="Artyom Putilin" w:date="2021-05-08T19:47: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A43E828" w14:textId="48790203" w:rsidR="009376A3" w:rsidRDefault="00026FD5" w:rsidP="009376A3">
            <w:pPr>
              <w:pStyle w:val="TAC"/>
              <w:rPr>
                <w:ins w:id="2801" w:author="Artyom Putilin" w:date="2021-05-08T19:52:00Z"/>
                <w:rFonts w:eastAsia="SimSun"/>
              </w:rPr>
            </w:pPr>
            <w:ins w:id="2802" w:author="Artyom Putilin" w:date="2021-05-09T14:05:00Z">
              <w:r w:rsidRPr="00F70559">
                <w:t>QPSK, 0.19</w:t>
              </w:r>
            </w:ins>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F87A6A" w14:textId="25A872AC" w:rsidR="009376A3" w:rsidRDefault="009376A3" w:rsidP="002921FA">
            <w:pPr>
              <w:pStyle w:val="TAC"/>
              <w:rPr>
                <w:ins w:id="2803" w:author="Artyom Putilin" w:date="2021-05-08T19:47:00Z"/>
                <w:rFonts w:eastAsia="SimSun"/>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1F08CB20" w14:textId="77777777" w:rsidR="009376A3" w:rsidRDefault="009376A3" w:rsidP="002921FA">
            <w:pPr>
              <w:pStyle w:val="TAC"/>
              <w:rPr>
                <w:ins w:id="2804" w:author="Artyom Putilin" w:date="2021-05-08T19:47:00Z"/>
                <w:lang w:eastAsia="zh-CN"/>
              </w:rPr>
            </w:pPr>
            <w:ins w:id="2805" w:author="Artyom Putilin" w:date="2021-05-08T19:47:00Z">
              <w:r w:rsidRPr="008757D3">
                <w:rPr>
                  <w:lang w:eastAsia="zh-CN"/>
                </w:rPr>
                <w:t>D-FR2-A.2.1-</w:t>
              </w:r>
              <w:r>
                <w:rPr>
                  <w:lang w:eastAsia="zh-CN"/>
                </w:rPr>
                <w:t>23</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F655E8C" w14:textId="77777777" w:rsidR="009376A3" w:rsidRDefault="009376A3" w:rsidP="002921FA">
            <w:pPr>
              <w:pStyle w:val="TAC"/>
              <w:rPr>
                <w:ins w:id="2806" w:author="Artyom Putilin" w:date="2021-05-08T19:47:00Z"/>
                <w:rFonts w:eastAsia="SimSun"/>
              </w:rPr>
            </w:pPr>
            <w:ins w:id="2807" w:author="Artyom Putilin" w:date="2021-05-08T19:47:00Z">
              <w:r>
                <w:t>pos</w:t>
              </w:r>
              <w:r>
                <w:rPr>
                  <w:lang w:eastAsia="zh-CN"/>
                </w:rPr>
                <w:t>1</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5EE8E51E" w14:textId="77777777" w:rsidR="009376A3" w:rsidRDefault="009376A3" w:rsidP="002921FA">
            <w:pPr>
              <w:pStyle w:val="TAC"/>
              <w:rPr>
                <w:ins w:id="2808" w:author="Artyom Putilin" w:date="2021-05-08T19:47:00Z"/>
                <w:rFonts w:eastAsia="SimSun"/>
              </w:rPr>
            </w:pPr>
            <w:ins w:id="2809" w:author="Artyom Putilin" w:date="2021-05-08T19:47:00Z">
              <w:r>
                <w:t>-1.</w:t>
              </w:r>
              <w:r>
                <w:rPr>
                  <w:rFonts w:eastAsia="DengXian"/>
                  <w:lang w:eastAsia="zh-CN"/>
                </w:rPr>
                <w:t>9</w:t>
              </w:r>
            </w:ins>
          </w:p>
        </w:tc>
      </w:tr>
    </w:tbl>
    <w:p w14:paraId="572D69E8" w14:textId="77777777" w:rsidR="004D5B09" w:rsidRDefault="004D5B09" w:rsidP="004D5B09">
      <w:pPr>
        <w:rPr>
          <w:ins w:id="2810" w:author="Artyom Putilin" w:date="2021-05-08T19:47:00Z"/>
          <w:lang w:eastAsia="zh-CN"/>
        </w:rPr>
      </w:pPr>
    </w:p>
    <w:p w14:paraId="0444BEB4" w14:textId="77777777" w:rsidR="004D5B09" w:rsidRPr="00BD6443" w:rsidRDefault="004D5B09" w:rsidP="004D5B09">
      <w:pPr>
        <w:pStyle w:val="TH"/>
        <w:rPr>
          <w:ins w:id="2811" w:author="Artyom Putilin" w:date="2021-05-08T19:47:00Z"/>
        </w:rPr>
      </w:pPr>
      <w:ins w:id="2812" w:author="Artyom Putilin" w:date="2021-05-08T19:47:00Z">
        <w:r w:rsidRPr="00BD6443">
          <w:t>Table 11.1.2.2.2.2-2: Minimum requirements for PUSCH, Type B,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701"/>
        <w:gridCol w:w="1623"/>
        <w:gridCol w:w="1171"/>
        <w:gridCol w:w="1020"/>
      </w:tblGrid>
      <w:tr w:rsidR="009376A3" w:rsidRPr="00BD6443" w14:paraId="5CA03C30" w14:textId="77777777" w:rsidTr="009376A3">
        <w:trPr>
          <w:jc w:val="center"/>
          <w:ins w:id="2813" w:author="Artyom Putilin" w:date="2021-05-08T19:47:00Z"/>
        </w:trPr>
        <w:tc>
          <w:tcPr>
            <w:tcW w:w="1007" w:type="dxa"/>
            <w:tcBorders>
              <w:top w:val="single" w:sz="4" w:space="0" w:color="auto"/>
              <w:left w:val="single" w:sz="4" w:space="0" w:color="auto"/>
              <w:bottom w:val="single" w:sz="4" w:space="0" w:color="auto"/>
              <w:right w:val="single" w:sz="4" w:space="0" w:color="auto"/>
            </w:tcBorders>
            <w:vAlign w:val="center"/>
            <w:hideMark/>
          </w:tcPr>
          <w:p w14:paraId="5C54B590" w14:textId="77777777" w:rsidR="009376A3" w:rsidRPr="00BD6443" w:rsidRDefault="009376A3" w:rsidP="002921FA">
            <w:pPr>
              <w:pStyle w:val="TAH"/>
              <w:rPr>
                <w:ins w:id="2814" w:author="Artyom Putilin" w:date="2021-05-08T19:47:00Z"/>
              </w:rPr>
            </w:pPr>
            <w:ins w:id="2815" w:author="Artyom Putilin" w:date="2021-05-08T19:47: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8C63BAA" w14:textId="77777777" w:rsidR="009376A3" w:rsidRPr="00BD6443" w:rsidRDefault="009376A3" w:rsidP="002921FA">
            <w:pPr>
              <w:pStyle w:val="TAH"/>
              <w:rPr>
                <w:ins w:id="2816" w:author="Artyom Putilin" w:date="2021-05-08T19:47:00Z"/>
              </w:rPr>
            </w:pPr>
            <w:ins w:id="2817" w:author="Artyom Putilin" w:date="2021-05-08T19:47:00Z">
              <w:r w:rsidRPr="00BD6443">
                <w:t>Number of demodulation branches</w:t>
              </w:r>
            </w:ins>
          </w:p>
        </w:tc>
        <w:tc>
          <w:tcPr>
            <w:tcW w:w="1701" w:type="dxa"/>
            <w:tcBorders>
              <w:top w:val="single" w:sz="4" w:space="0" w:color="auto"/>
              <w:left w:val="single" w:sz="4" w:space="0" w:color="auto"/>
              <w:bottom w:val="single" w:sz="4" w:space="0" w:color="auto"/>
              <w:right w:val="single" w:sz="4" w:space="0" w:color="auto"/>
            </w:tcBorders>
            <w:vAlign w:val="center"/>
          </w:tcPr>
          <w:p w14:paraId="296925A8" w14:textId="6CE231FF" w:rsidR="009376A3" w:rsidRPr="00BD6443" w:rsidRDefault="009376A3" w:rsidP="009376A3">
            <w:pPr>
              <w:pStyle w:val="TAH"/>
              <w:rPr>
                <w:ins w:id="2818" w:author="Artyom Putilin" w:date="2021-05-08T19:52:00Z"/>
              </w:rPr>
            </w:pPr>
            <w:ins w:id="2819" w:author="Artyom Putilin" w:date="2021-05-08T19:52:00Z">
              <w:r>
                <w:t>Modulation format and code rate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B47713D" w14:textId="4D394717" w:rsidR="009376A3" w:rsidRPr="00BD6443" w:rsidRDefault="009376A3" w:rsidP="002921FA">
            <w:pPr>
              <w:pStyle w:val="TAH"/>
              <w:rPr>
                <w:ins w:id="2820" w:author="Artyom Putilin" w:date="2021-05-08T19:47:00Z"/>
              </w:rPr>
            </w:pPr>
            <w:ins w:id="2821" w:author="Artyom Putilin" w:date="2021-05-08T19:47:00Z">
              <w:r w:rsidRPr="00BD6443">
                <w:t>Propagation conditions and correlation matrix (Annex G)</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2A65FD29" w14:textId="77777777" w:rsidR="009376A3" w:rsidRPr="00BD6443" w:rsidRDefault="009376A3" w:rsidP="002921FA">
            <w:pPr>
              <w:pStyle w:val="TAH"/>
              <w:rPr>
                <w:ins w:id="2822" w:author="Artyom Putilin" w:date="2021-05-08T19:47:00Z"/>
              </w:rPr>
            </w:pPr>
            <w:ins w:id="2823" w:author="Artyom Putilin" w:date="2021-05-08T19:47:00Z">
              <w:r w:rsidRPr="00BD6443">
                <w:t>FRC</w:t>
              </w:r>
              <w:r w:rsidRPr="00BD6443">
                <w:br/>
                <w:t>(Annex A)</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5ADE57D" w14:textId="77777777" w:rsidR="009376A3" w:rsidRPr="00BD6443" w:rsidRDefault="009376A3" w:rsidP="002921FA">
            <w:pPr>
              <w:pStyle w:val="TAH"/>
              <w:rPr>
                <w:ins w:id="2824" w:author="Artyom Putilin" w:date="2021-05-08T19:47:00Z"/>
              </w:rPr>
            </w:pPr>
            <w:ins w:id="2825" w:author="Artyom Putilin" w:date="2021-05-08T19:47:00Z">
              <w:r w:rsidRPr="00BD6443">
                <w:t>Additional DM-RS position</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1B49ACDA" w14:textId="77777777" w:rsidR="009376A3" w:rsidRPr="00BD6443" w:rsidRDefault="009376A3" w:rsidP="002921FA">
            <w:pPr>
              <w:pStyle w:val="TAH"/>
              <w:rPr>
                <w:ins w:id="2826" w:author="Artyom Putilin" w:date="2021-05-08T19:47:00Z"/>
              </w:rPr>
            </w:pPr>
            <w:ins w:id="2827" w:author="Artyom Putilin" w:date="2021-05-08T19:47:00Z">
              <w:r w:rsidRPr="00BD6443">
                <w:t>SNR</w:t>
              </w:r>
            </w:ins>
          </w:p>
          <w:p w14:paraId="7478E2C3" w14:textId="77777777" w:rsidR="009376A3" w:rsidRPr="00BD6443" w:rsidRDefault="009376A3" w:rsidP="002921FA">
            <w:pPr>
              <w:pStyle w:val="TAH"/>
              <w:rPr>
                <w:ins w:id="2828" w:author="Artyom Putilin" w:date="2021-05-08T19:47:00Z"/>
              </w:rPr>
            </w:pPr>
            <w:ins w:id="2829" w:author="Artyom Putilin" w:date="2021-05-08T19:47:00Z">
              <w:r w:rsidRPr="00BD6443">
                <w:t>(dB)</w:t>
              </w:r>
            </w:ins>
          </w:p>
        </w:tc>
      </w:tr>
      <w:tr w:rsidR="009376A3" w14:paraId="5E4997A4" w14:textId="77777777" w:rsidTr="009376A3">
        <w:trPr>
          <w:trHeight w:val="105"/>
          <w:jc w:val="center"/>
          <w:ins w:id="2830" w:author="Artyom Putilin" w:date="2021-05-08T19:47: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A31E644" w14:textId="77777777" w:rsidR="009376A3" w:rsidRDefault="009376A3" w:rsidP="002921FA">
            <w:pPr>
              <w:pStyle w:val="TAC"/>
              <w:rPr>
                <w:ins w:id="2831" w:author="Artyom Putilin" w:date="2021-05-08T19:47:00Z"/>
              </w:rPr>
            </w:pPr>
            <w:ins w:id="2832" w:author="Artyom Putilin" w:date="2021-05-08T19:47:00Z">
              <w: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75B769A" w14:textId="77777777" w:rsidR="009376A3" w:rsidRDefault="009376A3" w:rsidP="002921FA">
            <w:pPr>
              <w:pStyle w:val="TAC"/>
              <w:rPr>
                <w:ins w:id="2833" w:author="Artyom Putilin" w:date="2021-05-08T19:47:00Z"/>
              </w:rPr>
            </w:pPr>
            <w:ins w:id="2834" w:author="Artyom Putilin" w:date="2021-05-08T19:47:00Z">
              <w:r>
                <w:t>2</w:t>
              </w:r>
            </w:ins>
          </w:p>
        </w:tc>
        <w:tc>
          <w:tcPr>
            <w:tcW w:w="1701" w:type="dxa"/>
            <w:tcBorders>
              <w:top w:val="single" w:sz="4" w:space="0" w:color="auto"/>
              <w:left w:val="single" w:sz="4" w:space="0" w:color="auto"/>
              <w:bottom w:val="single" w:sz="4" w:space="0" w:color="auto"/>
              <w:right w:val="single" w:sz="4" w:space="0" w:color="auto"/>
            </w:tcBorders>
            <w:vAlign w:val="center"/>
          </w:tcPr>
          <w:p w14:paraId="65F7BABB" w14:textId="654F0F78" w:rsidR="009376A3" w:rsidRDefault="00026FD5" w:rsidP="009376A3">
            <w:pPr>
              <w:pStyle w:val="TAC"/>
              <w:rPr>
                <w:ins w:id="2835" w:author="Artyom Putilin" w:date="2021-05-08T19:52:00Z"/>
              </w:rPr>
            </w:pPr>
            <w:ins w:id="2836" w:author="Artyom Putilin" w:date="2021-05-09T14:05:00Z">
              <w:r w:rsidRPr="00F70559">
                <w:t>QPSK, 0.19</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79908A" w14:textId="321836B6" w:rsidR="009376A3" w:rsidRDefault="009376A3" w:rsidP="002921FA">
            <w:pPr>
              <w:pStyle w:val="TAC"/>
              <w:rPr>
                <w:ins w:id="2837" w:author="Artyom Putilin" w:date="2021-05-08T19:47:00Z"/>
              </w:rPr>
            </w:pPr>
            <w:ins w:id="2838" w:author="Artyom Putilin" w:date="2021-05-08T19:47:00Z">
              <w:r>
                <w:t>TDLA30-300 Low</w:t>
              </w:r>
            </w:ins>
          </w:p>
        </w:tc>
        <w:tc>
          <w:tcPr>
            <w:tcW w:w="1623" w:type="dxa"/>
            <w:tcBorders>
              <w:top w:val="single" w:sz="4" w:space="0" w:color="auto"/>
              <w:left w:val="single" w:sz="4" w:space="0" w:color="auto"/>
              <w:bottom w:val="single" w:sz="4" w:space="0" w:color="auto"/>
              <w:right w:val="single" w:sz="4" w:space="0" w:color="auto"/>
            </w:tcBorders>
            <w:vAlign w:val="center"/>
            <w:hideMark/>
          </w:tcPr>
          <w:p w14:paraId="50BEAB06" w14:textId="77777777" w:rsidR="009376A3" w:rsidRDefault="009376A3" w:rsidP="002921FA">
            <w:pPr>
              <w:pStyle w:val="TAC"/>
              <w:rPr>
                <w:ins w:id="2839" w:author="Artyom Putilin" w:date="2021-05-08T19:47:00Z"/>
                <w:lang w:eastAsia="zh-CN"/>
              </w:rPr>
            </w:pPr>
            <w:ins w:id="2840" w:author="Artyom Putilin" w:date="2021-05-08T19:47:00Z">
              <w:r w:rsidRPr="008757D3">
                <w:rPr>
                  <w:lang w:eastAsia="zh-CN"/>
                </w:rPr>
                <w:t>D-FR2-A.2.1-</w:t>
              </w:r>
              <w:r>
                <w:rPr>
                  <w:lang w:eastAsia="zh-CN"/>
                </w:rPr>
                <w:t>12</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DB3DD12" w14:textId="77777777" w:rsidR="009376A3" w:rsidRDefault="009376A3" w:rsidP="002921FA">
            <w:pPr>
              <w:pStyle w:val="TAC"/>
              <w:rPr>
                <w:ins w:id="2841" w:author="Artyom Putilin" w:date="2021-05-08T19:47:00Z"/>
              </w:rPr>
            </w:pPr>
            <w:ins w:id="2842" w:author="Artyom Putilin" w:date="2021-05-08T19:47:00Z">
              <w:r>
                <w:t>pos0</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3834D7DA" w14:textId="77777777" w:rsidR="009376A3" w:rsidRDefault="009376A3" w:rsidP="002921FA">
            <w:pPr>
              <w:pStyle w:val="TAC"/>
              <w:rPr>
                <w:ins w:id="2843" w:author="Artyom Putilin" w:date="2021-05-08T19:47:00Z"/>
              </w:rPr>
            </w:pPr>
            <w:ins w:id="2844" w:author="Artyom Putilin" w:date="2021-05-08T19:47:00Z">
              <w:r>
                <w:t>-1.</w:t>
              </w:r>
              <w:r>
                <w:rPr>
                  <w:rFonts w:eastAsia="DengXian"/>
                  <w:lang w:eastAsia="zh-CN"/>
                </w:rPr>
                <w:t>8</w:t>
              </w:r>
            </w:ins>
          </w:p>
        </w:tc>
      </w:tr>
      <w:tr w:rsidR="009376A3" w14:paraId="27105BE7" w14:textId="77777777" w:rsidTr="009376A3">
        <w:trPr>
          <w:trHeight w:val="105"/>
          <w:jc w:val="center"/>
          <w:ins w:id="2845" w:author="Artyom Putilin" w:date="2021-05-08T19:47: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4B596D" w14:textId="77777777" w:rsidR="009376A3" w:rsidRDefault="009376A3" w:rsidP="002921FA">
            <w:pPr>
              <w:pStyle w:val="TAC"/>
              <w:rPr>
                <w:ins w:id="2846" w:author="Artyom Putilin" w:date="2021-05-08T19:47:00Z"/>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0DB28530" w14:textId="77777777" w:rsidR="009376A3" w:rsidRDefault="009376A3" w:rsidP="002921FA">
            <w:pPr>
              <w:pStyle w:val="TAC"/>
              <w:rPr>
                <w:ins w:id="2847" w:author="Artyom Putilin" w:date="2021-05-08T19:47:00Z"/>
              </w:rPr>
            </w:pPr>
          </w:p>
        </w:tc>
        <w:tc>
          <w:tcPr>
            <w:tcW w:w="1701" w:type="dxa"/>
            <w:tcBorders>
              <w:top w:val="single" w:sz="4" w:space="0" w:color="auto"/>
              <w:left w:val="single" w:sz="4" w:space="0" w:color="auto"/>
              <w:bottom w:val="single" w:sz="4" w:space="0" w:color="auto"/>
              <w:right w:val="single" w:sz="4" w:space="0" w:color="auto"/>
            </w:tcBorders>
            <w:vAlign w:val="center"/>
          </w:tcPr>
          <w:p w14:paraId="21258998" w14:textId="25115B64" w:rsidR="009376A3" w:rsidRDefault="00026FD5" w:rsidP="009376A3">
            <w:pPr>
              <w:pStyle w:val="TAC"/>
              <w:rPr>
                <w:ins w:id="2848" w:author="Artyom Putilin" w:date="2021-05-08T19:52:00Z"/>
              </w:rPr>
            </w:pPr>
            <w:ins w:id="2849" w:author="Artyom Putilin" w:date="2021-05-09T14:05:00Z">
              <w:r w:rsidRPr="00F70559">
                <w:t>QPSK, 0.19</w:t>
              </w:r>
            </w:ins>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155BB8" w14:textId="5F88E0D1" w:rsidR="009376A3" w:rsidRDefault="009376A3" w:rsidP="002921FA">
            <w:pPr>
              <w:pStyle w:val="TAC"/>
              <w:rPr>
                <w:ins w:id="2850" w:author="Artyom Putilin" w:date="2021-05-08T19:47:00Z"/>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AA3E7D4" w14:textId="77777777" w:rsidR="009376A3" w:rsidRDefault="009376A3" w:rsidP="002921FA">
            <w:pPr>
              <w:pStyle w:val="TAC"/>
              <w:rPr>
                <w:ins w:id="2851" w:author="Artyom Putilin" w:date="2021-05-08T19:47:00Z"/>
                <w:lang w:eastAsia="zh-CN"/>
              </w:rPr>
            </w:pPr>
            <w:ins w:id="2852" w:author="Artyom Putilin" w:date="2021-05-08T19:47:00Z">
              <w:r w:rsidRPr="008757D3">
                <w:rPr>
                  <w:lang w:eastAsia="zh-CN"/>
                </w:rPr>
                <w:t>D-FR2-A.2.1-</w:t>
              </w:r>
              <w:r>
                <w:rPr>
                  <w:lang w:eastAsia="zh-CN"/>
                </w:rPr>
                <w:t>24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D016DC1" w14:textId="77777777" w:rsidR="009376A3" w:rsidRDefault="009376A3" w:rsidP="002921FA">
            <w:pPr>
              <w:pStyle w:val="TAC"/>
              <w:rPr>
                <w:ins w:id="2853" w:author="Artyom Putilin" w:date="2021-05-08T19:47:00Z"/>
              </w:rPr>
            </w:pPr>
            <w:ins w:id="2854" w:author="Artyom Putilin" w:date="2021-05-08T19:47:00Z">
              <w:r>
                <w:t>pos1</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6ADC78BA" w14:textId="77777777" w:rsidR="009376A3" w:rsidRDefault="009376A3" w:rsidP="002921FA">
            <w:pPr>
              <w:pStyle w:val="TAC"/>
              <w:rPr>
                <w:ins w:id="2855" w:author="Artyom Putilin" w:date="2021-05-08T19:47:00Z"/>
              </w:rPr>
            </w:pPr>
            <w:ins w:id="2856" w:author="Artyom Putilin" w:date="2021-05-08T19:47:00Z">
              <w:r>
                <w:t>-1.</w:t>
              </w:r>
              <w:r>
                <w:rPr>
                  <w:rFonts w:eastAsia="DengXian"/>
                  <w:lang w:eastAsia="zh-CN"/>
                </w:rPr>
                <w:t>9</w:t>
              </w:r>
            </w:ins>
          </w:p>
        </w:tc>
      </w:tr>
    </w:tbl>
    <w:p w14:paraId="39A268C9" w14:textId="77777777" w:rsidR="004D5B09" w:rsidRDefault="004D5B09" w:rsidP="004D5B09">
      <w:pPr>
        <w:rPr>
          <w:ins w:id="2857" w:author="Artyom Putilin" w:date="2021-05-08T19:47:00Z"/>
          <w:noProof/>
        </w:rPr>
      </w:pPr>
    </w:p>
    <w:p w14:paraId="3F8CF0E1" w14:textId="77777777" w:rsidR="00887417" w:rsidRDefault="00887417" w:rsidP="00887417">
      <w:pPr>
        <w:pStyle w:val="Heading5"/>
        <w:rPr>
          <w:ins w:id="2858" w:author="Artyom Putilin" w:date="2021-05-08T20:43:00Z"/>
          <w:lang w:eastAsia="zh-CN"/>
        </w:rPr>
      </w:pPr>
      <w:bookmarkStart w:id="2859" w:name="_Toc67916536"/>
      <w:bookmarkStart w:id="2860" w:name="_Toc61176713"/>
      <w:bookmarkStart w:id="2861" w:name="_Toc53178079"/>
      <w:bookmarkStart w:id="2862" w:name="_Toc53177627"/>
      <w:bookmarkStart w:id="2863" w:name="_Toc45893463"/>
      <w:bookmarkStart w:id="2864" w:name="_Toc37268812"/>
      <w:bookmarkStart w:id="2865" w:name="_Toc37268361"/>
      <w:bookmarkStart w:id="2866" w:name="_Toc29811857"/>
      <w:bookmarkStart w:id="2867" w:name="_Toc29811406"/>
      <w:bookmarkStart w:id="2868" w:name="_Toc13079917"/>
      <w:ins w:id="2869" w:author="Artyom Putilin" w:date="2021-05-08T20:43:00Z">
        <w:r>
          <w:rPr>
            <w:lang w:eastAsia="ko-KR"/>
          </w:rPr>
          <w:t>11.1.2.</w:t>
        </w:r>
        <w:r>
          <w:rPr>
            <w:lang w:eastAsia="zh-CN"/>
          </w:rPr>
          <w:t>2</w:t>
        </w:r>
        <w:r>
          <w:rPr>
            <w:lang w:eastAsia="ko-KR"/>
          </w:rPr>
          <w:t>.</w:t>
        </w:r>
        <w:r>
          <w:rPr>
            <w:lang w:eastAsia="zh-CN"/>
          </w:rPr>
          <w:t>3</w:t>
        </w:r>
        <w:r>
          <w:rPr>
            <w:lang w:eastAsia="ko-KR"/>
          </w:rPr>
          <w:tab/>
        </w:r>
        <w:bookmarkEnd w:id="2859"/>
        <w:bookmarkEnd w:id="2860"/>
        <w:bookmarkEnd w:id="2861"/>
        <w:bookmarkEnd w:id="2862"/>
        <w:bookmarkEnd w:id="2863"/>
        <w:bookmarkEnd w:id="2864"/>
        <w:bookmarkEnd w:id="2865"/>
        <w:bookmarkEnd w:id="2866"/>
        <w:bookmarkEnd w:id="2867"/>
        <w:bookmarkEnd w:id="2868"/>
        <w:r w:rsidRPr="008757D3">
          <w:rPr>
            <w:lang w:eastAsia="ko-KR"/>
          </w:rPr>
          <w:t>Performance requirements for UCI multiplex</w:t>
        </w:r>
        <w:r>
          <w:rPr>
            <w:lang w:eastAsia="ko-KR"/>
          </w:rPr>
          <w:t>ed</w:t>
        </w:r>
        <w:r w:rsidRPr="008757D3">
          <w:rPr>
            <w:lang w:eastAsia="ko-KR"/>
          </w:rPr>
          <w:t xml:space="preserve"> on PUSCH</w:t>
        </w:r>
      </w:ins>
    </w:p>
    <w:p w14:paraId="1D01C481" w14:textId="798CAB16" w:rsidR="00887417" w:rsidRDefault="00887417" w:rsidP="00887417">
      <w:pPr>
        <w:pStyle w:val="Heading6"/>
        <w:rPr>
          <w:ins w:id="2870" w:author="Artyom Putilin" w:date="2021-05-08T20:43:00Z"/>
          <w:lang w:eastAsia="zh-CN"/>
        </w:rPr>
      </w:pPr>
      <w:bookmarkStart w:id="2871" w:name="_Toc67916537"/>
      <w:bookmarkStart w:id="2872" w:name="_Toc61176714"/>
      <w:bookmarkStart w:id="2873" w:name="_Toc53178080"/>
      <w:bookmarkStart w:id="2874" w:name="_Toc53177628"/>
      <w:bookmarkStart w:id="2875" w:name="_Toc45893464"/>
      <w:bookmarkStart w:id="2876" w:name="_Toc37268813"/>
      <w:bookmarkStart w:id="2877" w:name="_Toc37268362"/>
      <w:bookmarkStart w:id="2878" w:name="_Toc29811858"/>
      <w:bookmarkStart w:id="2879" w:name="_Toc29811407"/>
      <w:bookmarkStart w:id="2880" w:name="_Toc13079918"/>
      <w:ins w:id="2881" w:author="Artyom Putilin" w:date="2021-05-08T20:43:00Z">
        <w:r>
          <w:rPr>
            <w:lang w:eastAsia="ko-KR"/>
          </w:rPr>
          <w:t>11.1.2.</w:t>
        </w:r>
        <w:r>
          <w:rPr>
            <w:lang w:eastAsia="zh-CN"/>
          </w:rPr>
          <w:t>2</w:t>
        </w:r>
        <w:r>
          <w:rPr>
            <w:lang w:eastAsia="ko-KR"/>
          </w:rPr>
          <w:t>.</w:t>
        </w:r>
        <w:r>
          <w:rPr>
            <w:lang w:eastAsia="zh-CN"/>
          </w:rPr>
          <w:t>3</w:t>
        </w:r>
        <w:r>
          <w:t>.1</w:t>
        </w:r>
        <w:r>
          <w:tab/>
          <w:t>General</w:t>
        </w:r>
        <w:bookmarkEnd w:id="2871"/>
        <w:bookmarkEnd w:id="2872"/>
        <w:bookmarkEnd w:id="2873"/>
        <w:bookmarkEnd w:id="2874"/>
        <w:bookmarkEnd w:id="2875"/>
        <w:bookmarkEnd w:id="2876"/>
        <w:bookmarkEnd w:id="2877"/>
        <w:bookmarkEnd w:id="2878"/>
        <w:bookmarkEnd w:id="2879"/>
        <w:bookmarkEnd w:id="2880"/>
      </w:ins>
    </w:p>
    <w:p w14:paraId="67DC3764" w14:textId="609B511E" w:rsidR="00887417" w:rsidRDefault="00887417" w:rsidP="00887417">
      <w:pPr>
        <w:rPr>
          <w:ins w:id="2882" w:author="Artyom Putilin" w:date="2021-05-08T20:43:00Z"/>
          <w:noProof/>
          <w:lang w:eastAsia="zh-CN"/>
        </w:rPr>
      </w:pPr>
      <w:ins w:id="2883" w:author="Artyom Putilin" w:date="2021-05-08T20:43:00Z">
        <w:r>
          <w:rPr>
            <w:noProof/>
            <w:lang w:eastAsia="zh-CN"/>
          </w:rPr>
          <w:t>In the tests for UCI multiplexed on PUSCH the UCI information only contains CSI part 1 and CSI part 2 information and there is no HACK/ACK information transmitted.</w:t>
        </w:r>
      </w:ins>
    </w:p>
    <w:p w14:paraId="0645EFD1" w14:textId="52B063E0" w:rsidR="00887417" w:rsidRDefault="00887417" w:rsidP="00887417">
      <w:pPr>
        <w:rPr>
          <w:ins w:id="2884" w:author="Artyom Putilin" w:date="2021-05-08T20:43:00Z"/>
          <w:lang w:eastAsia="zh-CN"/>
        </w:rPr>
      </w:pPr>
      <w:ins w:id="2885" w:author="Artyom Putilin" w:date="2021-05-08T20:43:00Z">
        <w:r>
          <w:rPr>
            <w:noProof/>
            <w:lang w:eastAsia="zh-CN"/>
          </w:rPr>
          <w:t xml:space="preserve">The CSI part 1 block error </w:t>
        </w:r>
        <w:r>
          <w:t xml:space="preserve">probability is defined as the probability of incorrectly </w:t>
        </w:r>
        <w:r w:rsidRPr="00070407">
          <w:rPr>
            <w:highlight w:val="yellow"/>
            <w:rPrChange w:id="2886" w:author="Artyom Putilin" w:date="2021-05-08T20:44:00Z">
              <w:rPr/>
            </w:rPrChange>
          </w:rPr>
          <w:t>decod</w:t>
        </w:r>
      </w:ins>
      <w:ins w:id="2887" w:author="Artyom Putilin" w:date="2021-05-08T20:44:00Z">
        <w:r w:rsidR="00070407" w:rsidRPr="00070407">
          <w:rPr>
            <w:highlight w:val="yellow"/>
            <w:rPrChange w:id="2888" w:author="Artyom Putilin" w:date="2021-05-08T20:44:00Z">
              <w:rPr/>
            </w:rPrChange>
          </w:rPr>
          <w:t>ed</w:t>
        </w:r>
      </w:ins>
      <w:ins w:id="2889" w:author="Artyom Putilin" w:date="2021-05-08T20:43:00Z">
        <w:r>
          <w:t xml:space="preserve"> the CSI part 1 information when the CSI part 1 information is sent as follow:</w:t>
        </w:r>
      </w:ins>
    </w:p>
    <w:p w14:paraId="440DDB66" w14:textId="77777777" w:rsidR="00887417" w:rsidRDefault="00887417" w:rsidP="00887417">
      <w:pPr>
        <w:pStyle w:val="EQ"/>
        <w:rPr>
          <w:ins w:id="2890" w:author="Artyom Putilin" w:date="2021-05-08T20:43:00Z"/>
        </w:rPr>
      </w:pPr>
      <w:ins w:id="2891" w:author="Artyom Putilin" w:date="2021-05-08T20:43:00Z">
        <w:r>
          <w:tab/>
        </w:r>
      </w:ins>
      <m:oMath>
        <m:sSub>
          <m:sSubPr>
            <m:ctrlPr>
              <w:ins w:id="2892" w:author="Artyom Putilin" w:date="2021-05-08T20:43:00Z">
                <w:rPr>
                  <w:rFonts w:ascii="Cambria Math" w:hAnsi="Cambria Math"/>
                </w:rPr>
              </w:ins>
            </m:ctrlPr>
          </m:sSubPr>
          <m:e>
            <m:r>
              <w:ins w:id="2893" w:author="Artyom Putilin" w:date="2021-05-08T20:43:00Z">
                <w:rPr>
                  <w:rFonts w:ascii="Cambria Math" w:hAnsi="Cambria Math"/>
                </w:rPr>
                <m:t>BLER</m:t>
              </w:ins>
            </m:r>
          </m:e>
          <m:sub>
            <m:r>
              <w:ins w:id="2894" w:author="Artyom Putilin" w:date="2021-05-08T20:43:00Z">
                <w:rPr>
                  <w:rFonts w:ascii="Cambria Math" w:hAnsi="Cambria Math"/>
                </w:rPr>
                <m:t>CSI part 1</m:t>
              </w:ins>
            </m:r>
          </m:sub>
        </m:sSub>
        <m:r>
          <w:ins w:id="2895" w:author="Artyom Putilin" w:date="2021-05-08T20:43:00Z">
            <m:rPr>
              <m:sty m:val="p"/>
            </m:rPr>
            <w:rPr>
              <w:rFonts w:ascii="Cambria Math" w:hAnsi="Cambria Math"/>
            </w:rPr>
            <m:t xml:space="preserve">= </m:t>
          </w:ins>
        </m:r>
        <m:f>
          <m:fPr>
            <m:ctrlPr>
              <w:ins w:id="2896" w:author="Artyom Putilin" w:date="2021-05-08T20:43:00Z">
                <w:rPr>
                  <w:rFonts w:ascii="Cambria Math" w:hAnsi="Cambria Math"/>
                </w:rPr>
              </w:ins>
            </m:ctrlPr>
          </m:fPr>
          <m:num>
            <m:r>
              <w:ins w:id="2897" w:author="Artyom Putilin" w:date="2021-05-08T20:43:00Z">
                <m:rPr>
                  <m:sty m:val="p"/>
                </m:rPr>
                <w:rPr>
                  <w:rFonts w:ascii="Cambria Math" w:hAnsi="Cambria Math"/>
                </w:rPr>
                <m:t>#(false CSI part 1)</m:t>
              </w:ins>
            </m:r>
          </m:num>
          <m:den>
            <m:r>
              <w:ins w:id="2898" w:author="Artyom Putilin" w:date="2021-05-08T20:43:00Z">
                <m:rPr>
                  <m:sty m:val="p"/>
                </m:rPr>
                <w:rPr>
                  <w:rFonts w:ascii="Cambria Math" w:hAnsi="Cambria Math"/>
                </w:rPr>
                <m:t>#(CSI part 1)</m:t>
              </w:ins>
            </m:r>
          </m:den>
        </m:f>
      </m:oMath>
    </w:p>
    <w:p w14:paraId="62A6B3EA" w14:textId="77777777" w:rsidR="00887417" w:rsidRDefault="00887417" w:rsidP="00887417">
      <w:pPr>
        <w:rPr>
          <w:ins w:id="2899" w:author="Artyom Putilin" w:date="2021-05-08T20:43:00Z"/>
          <w:lang w:eastAsia="zh-CN"/>
        </w:rPr>
      </w:pPr>
      <w:ins w:id="2900" w:author="Artyom Putilin" w:date="2021-05-08T20:43:00Z">
        <w:r>
          <w:rPr>
            <w:lang w:eastAsia="zh-CN"/>
          </w:rPr>
          <w:t>where:</w:t>
        </w:r>
      </w:ins>
    </w:p>
    <w:p w14:paraId="30510C5F" w14:textId="77777777" w:rsidR="00887417" w:rsidRDefault="00887417" w:rsidP="00887417">
      <w:pPr>
        <w:pStyle w:val="B1"/>
        <w:rPr>
          <w:ins w:id="2901" w:author="Artyom Putilin" w:date="2021-05-08T20:43:00Z"/>
        </w:rPr>
      </w:pPr>
      <w:ins w:id="2902" w:author="Artyom Putilin" w:date="2021-05-08T20:43:00Z">
        <w:r>
          <w:t>-</w:t>
        </w:r>
        <w:r>
          <w:tab/>
          <w:t xml:space="preserve">#(false </w:t>
        </w:r>
        <w:r>
          <w:rPr>
            <w:lang w:eastAsia="zh-CN"/>
          </w:rPr>
          <w:t>CSI part 1</w:t>
        </w:r>
        <w:r>
          <w:t xml:space="preserve">) denotes the number of incorrectly </w:t>
        </w:r>
        <w:r>
          <w:rPr>
            <w:lang w:eastAsia="zh-CN"/>
          </w:rPr>
          <w:t xml:space="preserve">decoded </w:t>
        </w:r>
        <w:r>
          <w:t>CSI part</w:t>
        </w:r>
        <w:r>
          <w:rPr>
            <w:lang w:eastAsia="zh-CN"/>
          </w:rPr>
          <w:t xml:space="preserve"> </w:t>
        </w:r>
        <w:r>
          <w:t>1 information</w:t>
        </w:r>
        <w:r>
          <w:rPr>
            <w:lang w:eastAsia="zh-CN"/>
          </w:rPr>
          <w:t xml:space="preserve"> transmitted occasions</w:t>
        </w:r>
      </w:ins>
    </w:p>
    <w:p w14:paraId="305475B9" w14:textId="77777777" w:rsidR="00887417" w:rsidRDefault="00887417" w:rsidP="00887417">
      <w:pPr>
        <w:pStyle w:val="B1"/>
        <w:rPr>
          <w:ins w:id="2903" w:author="Artyom Putilin" w:date="2021-05-08T20:43:00Z"/>
        </w:rPr>
      </w:pPr>
      <w:ins w:id="2904" w:author="Artyom Putilin" w:date="2021-05-08T20:43:00Z">
        <w:r>
          <w:t>-</w:t>
        </w:r>
        <w:r>
          <w:tab/>
          <w:t>#(</w:t>
        </w:r>
        <w:r>
          <w:rPr>
            <w:lang w:eastAsia="zh-CN"/>
          </w:rPr>
          <w:t>CSI part 1</w:t>
        </w:r>
        <w:r>
          <w:t>) denotes the number of</w:t>
        </w:r>
        <w:r>
          <w:rPr>
            <w:lang w:eastAsia="zh-CN"/>
          </w:rPr>
          <w:t xml:space="preserve"> CSI part 1information transmitted occasions.</w:t>
        </w:r>
      </w:ins>
    </w:p>
    <w:p w14:paraId="3335128C" w14:textId="1289A00C" w:rsidR="00887417" w:rsidRDefault="00887417" w:rsidP="00887417">
      <w:pPr>
        <w:rPr>
          <w:ins w:id="2905" w:author="Artyom Putilin" w:date="2021-05-08T20:43:00Z"/>
          <w:lang w:eastAsia="zh-CN"/>
        </w:rPr>
      </w:pPr>
      <w:ins w:id="2906" w:author="Artyom Putilin" w:date="2021-05-08T20:43:00Z">
        <w:r>
          <w:t xml:space="preserve">The CSI part 2 block error probability (BLER) is defined as the probability of incorrectly </w:t>
        </w:r>
        <w:r w:rsidRPr="0059596F">
          <w:rPr>
            <w:highlight w:val="yellow"/>
            <w:rPrChange w:id="2907" w:author="Artyom Putilin" w:date="2021-05-08T20:45:00Z">
              <w:rPr/>
            </w:rPrChange>
          </w:rPr>
          <w:t>decod</w:t>
        </w:r>
      </w:ins>
      <w:ins w:id="2908" w:author="Artyom Putilin" w:date="2021-05-08T20:45:00Z">
        <w:r w:rsidR="0059596F" w:rsidRPr="0059596F">
          <w:rPr>
            <w:highlight w:val="yellow"/>
            <w:rPrChange w:id="2909" w:author="Artyom Putilin" w:date="2021-05-08T20:45:00Z">
              <w:rPr/>
            </w:rPrChange>
          </w:rPr>
          <w:t>ed</w:t>
        </w:r>
      </w:ins>
      <w:ins w:id="2910" w:author="Artyom Putilin" w:date="2021-05-08T20:43:00Z">
        <w:r>
          <w:t xml:space="preserve"> the CSI part 2 information when the CSI part 2 information is sent as follows</w:t>
        </w:r>
        <w:r>
          <w:rPr>
            <w:lang w:eastAsia="zh-CN"/>
          </w:rPr>
          <w:t>:</w:t>
        </w:r>
      </w:ins>
    </w:p>
    <w:p w14:paraId="1615649F" w14:textId="77777777" w:rsidR="00887417" w:rsidRDefault="00887417" w:rsidP="00887417">
      <w:pPr>
        <w:pStyle w:val="EQ"/>
        <w:rPr>
          <w:ins w:id="2911" w:author="Artyom Putilin" w:date="2021-05-08T20:43:00Z"/>
        </w:rPr>
      </w:pPr>
      <w:ins w:id="2912" w:author="Artyom Putilin" w:date="2021-05-08T20:43:00Z">
        <w:r>
          <w:tab/>
        </w:r>
      </w:ins>
      <m:oMath>
        <m:sSub>
          <m:sSubPr>
            <m:ctrlPr>
              <w:ins w:id="2913" w:author="Artyom Putilin" w:date="2021-05-08T20:43:00Z">
                <w:rPr>
                  <w:rFonts w:ascii="Cambria Math" w:hAnsi="Cambria Math"/>
                </w:rPr>
              </w:ins>
            </m:ctrlPr>
          </m:sSubPr>
          <m:e>
            <m:r>
              <w:ins w:id="2914" w:author="Artyom Putilin" w:date="2021-05-08T20:43:00Z">
                <w:rPr>
                  <w:rFonts w:ascii="Cambria Math" w:hAnsi="Cambria Math"/>
                </w:rPr>
                <m:t>BLER</m:t>
              </w:ins>
            </m:r>
          </m:e>
          <m:sub>
            <m:r>
              <w:ins w:id="2915" w:author="Artyom Putilin" w:date="2021-05-08T20:43:00Z">
                <w:rPr>
                  <w:rFonts w:ascii="Cambria Math" w:hAnsi="Cambria Math"/>
                </w:rPr>
                <m:t>CSI part 2</m:t>
              </w:ins>
            </m:r>
          </m:sub>
        </m:sSub>
        <m:r>
          <w:ins w:id="2916" w:author="Artyom Putilin" w:date="2021-05-08T20:43:00Z">
            <m:rPr>
              <m:sty m:val="p"/>
            </m:rPr>
            <w:rPr>
              <w:rFonts w:ascii="Cambria Math" w:hAnsi="Cambria Math"/>
            </w:rPr>
            <m:t xml:space="preserve">= </m:t>
          </w:ins>
        </m:r>
        <m:f>
          <m:fPr>
            <m:ctrlPr>
              <w:ins w:id="2917" w:author="Artyom Putilin" w:date="2021-05-08T20:43:00Z">
                <w:rPr>
                  <w:rFonts w:ascii="Cambria Math" w:hAnsi="Cambria Math"/>
                </w:rPr>
              </w:ins>
            </m:ctrlPr>
          </m:fPr>
          <m:num>
            <m:r>
              <w:ins w:id="2918" w:author="Artyom Putilin" w:date="2021-05-08T20:43:00Z">
                <m:rPr>
                  <m:sty m:val="p"/>
                </m:rPr>
                <w:rPr>
                  <w:rFonts w:ascii="Cambria Math" w:hAnsi="Cambria Math"/>
                </w:rPr>
                <m:t>#(false CSI part 2)</m:t>
              </w:ins>
            </m:r>
          </m:num>
          <m:den>
            <m:r>
              <w:ins w:id="2919" w:author="Artyom Putilin" w:date="2021-05-08T20:43:00Z">
                <m:rPr>
                  <m:sty m:val="p"/>
                </m:rPr>
                <w:rPr>
                  <w:rFonts w:ascii="Cambria Math" w:hAnsi="Cambria Math"/>
                </w:rPr>
                <m:t>#(CSI part 2)</m:t>
              </w:ins>
            </m:r>
          </m:den>
        </m:f>
      </m:oMath>
    </w:p>
    <w:p w14:paraId="4DC1E07B" w14:textId="77777777" w:rsidR="00887417" w:rsidRDefault="00887417" w:rsidP="00887417">
      <w:pPr>
        <w:rPr>
          <w:ins w:id="2920" w:author="Artyom Putilin" w:date="2021-05-08T20:43:00Z"/>
          <w:lang w:eastAsia="zh-CN"/>
        </w:rPr>
      </w:pPr>
      <w:ins w:id="2921" w:author="Artyom Putilin" w:date="2021-05-08T20:43:00Z">
        <w:r>
          <w:rPr>
            <w:lang w:eastAsia="zh-CN"/>
          </w:rPr>
          <w:t>where:</w:t>
        </w:r>
      </w:ins>
    </w:p>
    <w:p w14:paraId="21CDBBC8" w14:textId="77777777" w:rsidR="00887417" w:rsidRDefault="00887417" w:rsidP="00887417">
      <w:pPr>
        <w:pStyle w:val="B1"/>
        <w:rPr>
          <w:ins w:id="2922" w:author="Artyom Putilin" w:date="2021-05-08T20:43:00Z"/>
        </w:rPr>
      </w:pPr>
      <w:ins w:id="2923" w:author="Artyom Putilin" w:date="2021-05-08T20:43:00Z">
        <w:r>
          <w:t>-</w:t>
        </w:r>
        <w:r>
          <w:tab/>
          <w:t xml:space="preserve">#(false </w:t>
        </w:r>
        <w:r>
          <w:rPr>
            <w:lang w:eastAsia="zh-CN"/>
          </w:rPr>
          <w:t>CSI part 2</w:t>
        </w:r>
        <w:r>
          <w:t>) denotes the number of incorrectly decode</w:t>
        </w:r>
        <w:r>
          <w:rPr>
            <w:lang w:eastAsia="zh-CN"/>
          </w:rPr>
          <w:t xml:space="preserve">d </w:t>
        </w:r>
        <w:r>
          <w:t xml:space="preserve">CSI part </w:t>
        </w:r>
        <w:r>
          <w:rPr>
            <w:lang w:eastAsia="zh-CN"/>
          </w:rPr>
          <w:t>2</w:t>
        </w:r>
        <w:r>
          <w:t xml:space="preserve"> information transmitted occasions</w:t>
        </w:r>
      </w:ins>
    </w:p>
    <w:p w14:paraId="6CA9AD1D" w14:textId="77777777" w:rsidR="00887417" w:rsidRDefault="00887417" w:rsidP="00887417">
      <w:pPr>
        <w:pStyle w:val="B1"/>
        <w:rPr>
          <w:ins w:id="2924" w:author="Artyom Putilin" w:date="2021-05-08T20:43:00Z"/>
          <w:lang w:eastAsia="zh-CN"/>
        </w:rPr>
      </w:pPr>
      <w:ins w:id="2925" w:author="Artyom Putilin" w:date="2021-05-08T20:43:00Z">
        <w:r>
          <w:t>-</w:t>
        </w:r>
        <w:r>
          <w:tab/>
          <w:t>#(</w:t>
        </w:r>
        <w:r>
          <w:rPr>
            <w:lang w:eastAsia="zh-CN"/>
          </w:rPr>
          <w:t>CSI part 2</w:t>
        </w:r>
        <w:r>
          <w:t xml:space="preserve">) denotes the number of CSI part </w:t>
        </w:r>
        <w:r>
          <w:rPr>
            <w:lang w:eastAsia="zh-CN"/>
          </w:rPr>
          <w:t xml:space="preserve">2 </w:t>
        </w:r>
        <w:r>
          <w:t>information transmitted occasions.</w:t>
        </w:r>
      </w:ins>
    </w:p>
    <w:p w14:paraId="446319FC" w14:textId="77777777" w:rsidR="00887417" w:rsidRDefault="00887417" w:rsidP="00887417">
      <w:pPr>
        <w:rPr>
          <w:ins w:id="2926" w:author="Artyom Putilin" w:date="2021-05-08T20:43:00Z"/>
        </w:rPr>
      </w:pPr>
      <w:ins w:id="2927" w:author="Artyom Putilin" w:date="2021-05-08T20:43:00Z">
        <w:r>
          <w:rPr>
            <w:lang w:eastAsia="zh-CN"/>
          </w:rPr>
          <w:t>The number of UCI</w:t>
        </w:r>
        <w:r>
          <w:t xml:space="preserve"> information bit payload per slot is defined for two cases as follows:</w:t>
        </w:r>
      </w:ins>
    </w:p>
    <w:p w14:paraId="28E8BA7B" w14:textId="77777777" w:rsidR="00887417" w:rsidRDefault="00887417" w:rsidP="00887417">
      <w:pPr>
        <w:pStyle w:val="B1"/>
        <w:rPr>
          <w:ins w:id="2928" w:author="Artyom Putilin" w:date="2021-05-08T20:43:00Z"/>
        </w:rPr>
      </w:pPr>
      <w:ins w:id="2929" w:author="Artyom Putilin" w:date="2021-05-08T20:43:00Z">
        <w:r>
          <w:t>-</w:t>
        </w:r>
        <w:r>
          <w:tab/>
          <w:t>5 bits in CSI part 1, 2 bits in CSI part 2</w:t>
        </w:r>
      </w:ins>
    </w:p>
    <w:p w14:paraId="0346C3AC" w14:textId="77777777" w:rsidR="00887417" w:rsidRDefault="00887417" w:rsidP="00887417">
      <w:pPr>
        <w:pStyle w:val="B1"/>
        <w:rPr>
          <w:ins w:id="2930" w:author="Artyom Putilin" w:date="2021-05-08T20:43:00Z"/>
          <w:lang w:eastAsia="zh-CN"/>
        </w:rPr>
      </w:pPr>
      <w:ins w:id="2931" w:author="Artyom Putilin" w:date="2021-05-08T20:43:00Z">
        <w:r>
          <w:t>-</w:t>
        </w:r>
        <w:r>
          <w:tab/>
          <w:t>20 bits in CSI part 1, 20 bits in CSI part 2</w:t>
        </w:r>
      </w:ins>
    </w:p>
    <w:p w14:paraId="4CCD5FCC" w14:textId="77777777" w:rsidR="00887417" w:rsidRDefault="00887417" w:rsidP="00887417">
      <w:pPr>
        <w:rPr>
          <w:ins w:id="2932" w:author="Artyom Putilin" w:date="2021-05-08T20:43:00Z"/>
          <w:lang w:eastAsia="zh-CN"/>
        </w:rPr>
      </w:pPr>
      <w:ins w:id="2933" w:author="Artyom Putilin" w:date="2021-05-08T20:43:00Z">
        <w:r>
          <w:t>The 7bits UCI case is further defined with the bitmap [c0 c1 c2 c3 c4] = [0 1 0 1 0] for CSI part 1 information, where c0 is mapping to the RI information, and with the bitmap [c0 c1] = [1 0] for CSI part2 information.</w:t>
        </w:r>
      </w:ins>
    </w:p>
    <w:p w14:paraId="7DE0E56E" w14:textId="77777777" w:rsidR="00887417" w:rsidRDefault="00887417" w:rsidP="00887417">
      <w:pPr>
        <w:rPr>
          <w:ins w:id="2934" w:author="Artyom Putilin" w:date="2021-05-08T20:43:00Z"/>
        </w:rPr>
      </w:pPr>
      <w:ins w:id="2935" w:author="Artyom Putilin" w:date="2021-05-08T20:43:00Z">
        <w:r>
          <w:rPr>
            <w:lang w:eastAsia="zh-CN"/>
          </w:rPr>
          <w:t xml:space="preserve">The 40bits </w:t>
        </w:r>
        <w:r>
          <w:t xml:space="preserve">UCI information case is assumed random </w:t>
        </w:r>
        <w:r>
          <w:rPr>
            <w:lang w:eastAsia="zh-CN"/>
          </w:rPr>
          <w:t>information bit</w:t>
        </w:r>
        <w:r>
          <w:t xml:space="preserve"> selection.</w:t>
        </w:r>
      </w:ins>
    </w:p>
    <w:p w14:paraId="37CEB961" w14:textId="77777777" w:rsidR="00887417" w:rsidRDefault="00887417" w:rsidP="00887417">
      <w:pPr>
        <w:rPr>
          <w:ins w:id="2936" w:author="Artyom Putilin" w:date="2021-05-08T20:43:00Z"/>
          <w:lang w:eastAsia="zh-CN"/>
        </w:rPr>
      </w:pPr>
      <w:ins w:id="2937" w:author="Artyom Putilin" w:date="2021-05-08T20:43:00Z">
        <w:r>
          <w:rPr>
            <w:lang w:eastAsia="zh-CN"/>
          </w:rPr>
          <w:lastRenderedPageBreak/>
          <w:t>In both tests, PUSCH data, CSI part 1 and CSI part 2 information are transmitted simultaneously.</w:t>
        </w:r>
      </w:ins>
    </w:p>
    <w:p w14:paraId="10AA8101" w14:textId="6BA3BE43" w:rsidR="00887417" w:rsidRPr="00732378" w:rsidRDefault="00887417" w:rsidP="00887417">
      <w:pPr>
        <w:pStyle w:val="TH"/>
        <w:rPr>
          <w:ins w:id="2938" w:author="Artyom Putilin" w:date="2021-05-08T20:43:00Z"/>
        </w:rPr>
      </w:pPr>
      <w:ins w:id="2939" w:author="Artyom Putilin" w:date="2021-05-08T20:43:00Z">
        <w:r w:rsidRPr="00732378">
          <w:t>Table 11.</w:t>
        </w:r>
        <w:r>
          <w:t>1.</w:t>
        </w:r>
        <w:r w:rsidRPr="00732378">
          <w:t xml:space="preserve">2.2.3.1-1: Test parameters for </w:t>
        </w:r>
      </w:ins>
      <w:ins w:id="2940" w:author="Artyom Putilin" w:date="2021-05-08T20:46:00Z">
        <w:r w:rsidR="00C524A7" w:rsidRPr="00732378">
          <w:t xml:space="preserve">UCI multiplexed on PUSCH </w:t>
        </w:r>
      </w:ins>
      <w:ins w:id="2941" w:author="Artyom Putilin" w:date="2021-05-08T20:43:00Z">
        <w:r w:rsidRPr="00732378">
          <w:t xml:space="preserve">testing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46"/>
        <w:gridCol w:w="4269"/>
        <w:gridCol w:w="1230"/>
        <w:gridCol w:w="1176"/>
      </w:tblGrid>
      <w:tr w:rsidR="00887417" w:rsidRPr="00732378" w14:paraId="40FD559D" w14:textId="77777777" w:rsidTr="002921FA">
        <w:trPr>
          <w:jc w:val="center"/>
          <w:ins w:id="2942" w:author="Artyom Putilin" w:date="2021-05-08T20:43:00Z"/>
        </w:trPr>
        <w:tc>
          <w:tcPr>
            <w:tcW w:w="0" w:type="auto"/>
            <w:gridSpan w:val="2"/>
            <w:tcBorders>
              <w:top w:val="single" w:sz="4" w:space="0" w:color="auto"/>
              <w:left w:val="single" w:sz="4" w:space="0" w:color="auto"/>
              <w:bottom w:val="single" w:sz="6" w:space="0" w:color="auto"/>
              <w:right w:val="single" w:sz="6" w:space="0" w:color="auto"/>
            </w:tcBorders>
            <w:hideMark/>
          </w:tcPr>
          <w:p w14:paraId="7823B0C4" w14:textId="77777777" w:rsidR="00887417" w:rsidRPr="00732378" w:rsidRDefault="00887417" w:rsidP="002921FA">
            <w:pPr>
              <w:pStyle w:val="TAH"/>
              <w:rPr>
                <w:ins w:id="2943" w:author="Artyom Putilin" w:date="2021-05-08T20:43:00Z"/>
              </w:rPr>
            </w:pPr>
            <w:ins w:id="2944" w:author="Artyom Putilin" w:date="2021-05-08T20:43:00Z">
              <w:r w:rsidRPr="00732378">
                <w:t>Parameter</w:t>
              </w:r>
            </w:ins>
          </w:p>
        </w:tc>
        <w:tc>
          <w:tcPr>
            <w:tcW w:w="0" w:type="auto"/>
            <w:gridSpan w:val="2"/>
            <w:tcBorders>
              <w:top w:val="single" w:sz="4" w:space="0" w:color="auto"/>
              <w:left w:val="single" w:sz="6" w:space="0" w:color="auto"/>
              <w:bottom w:val="single" w:sz="6" w:space="0" w:color="auto"/>
              <w:right w:val="single" w:sz="4" w:space="0" w:color="auto"/>
            </w:tcBorders>
            <w:hideMark/>
          </w:tcPr>
          <w:p w14:paraId="0C415242" w14:textId="77777777" w:rsidR="00887417" w:rsidRPr="00732378" w:rsidRDefault="00887417" w:rsidP="002921FA">
            <w:pPr>
              <w:pStyle w:val="TAH"/>
              <w:rPr>
                <w:ins w:id="2945" w:author="Artyom Putilin" w:date="2021-05-08T20:43:00Z"/>
              </w:rPr>
            </w:pPr>
            <w:ins w:id="2946" w:author="Artyom Putilin" w:date="2021-05-08T20:43:00Z">
              <w:r w:rsidRPr="00732378">
                <w:t>Value</w:t>
              </w:r>
            </w:ins>
          </w:p>
        </w:tc>
      </w:tr>
      <w:tr w:rsidR="00887417" w14:paraId="48C542D4" w14:textId="77777777" w:rsidTr="002921FA">
        <w:trPr>
          <w:jc w:val="center"/>
          <w:ins w:id="2947" w:author="Artyom Putilin" w:date="2021-05-08T20:43:00Z"/>
        </w:trPr>
        <w:tc>
          <w:tcPr>
            <w:tcW w:w="0" w:type="auto"/>
            <w:gridSpan w:val="2"/>
            <w:tcBorders>
              <w:top w:val="single" w:sz="6" w:space="0" w:color="auto"/>
              <w:left w:val="single" w:sz="4" w:space="0" w:color="auto"/>
              <w:bottom w:val="single" w:sz="6" w:space="0" w:color="auto"/>
              <w:right w:val="single" w:sz="6" w:space="0" w:color="auto"/>
            </w:tcBorders>
            <w:hideMark/>
          </w:tcPr>
          <w:p w14:paraId="51CA453F" w14:textId="77777777" w:rsidR="00887417" w:rsidRDefault="00887417" w:rsidP="002921FA">
            <w:pPr>
              <w:pStyle w:val="TAL"/>
              <w:rPr>
                <w:ins w:id="2948" w:author="Artyom Putilin" w:date="2021-05-08T20:43:00Z"/>
              </w:rPr>
            </w:pPr>
            <w:ins w:id="2949" w:author="Artyom Putilin" w:date="2021-05-08T20:43:00Z">
              <w:r>
                <w:t>Transform precoding</w:t>
              </w:r>
            </w:ins>
          </w:p>
        </w:tc>
        <w:tc>
          <w:tcPr>
            <w:tcW w:w="0" w:type="auto"/>
            <w:gridSpan w:val="2"/>
            <w:tcBorders>
              <w:top w:val="single" w:sz="6" w:space="0" w:color="auto"/>
              <w:left w:val="single" w:sz="6" w:space="0" w:color="auto"/>
              <w:bottom w:val="single" w:sz="6" w:space="0" w:color="auto"/>
              <w:right w:val="single" w:sz="4" w:space="0" w:color="auto"/>
            </w:tcBorders>
            <w:hideMark/>
          </w:tcPr>
          <w:p w14:paraId="57CF5A3A" w14:textId="77777777" w:rsidR="00887417" w:rsidRDefault="00887417" w:rsidP="002921FA">
            <w:pPr>
              <w:pStyle w:val="TAC"/>
              <w:rPr>
                <w:ins w:id="2950" w:author="Artyom Putilin" w:date="2021-05-08T20:43:00Z"/>
                <w:lang w:eastAsia="zh-CN"/>
              </w:rPr>
            </w:pPr>
            <w:ins w:id="2951" w:author="Artyom Putilin" w:date="2021-05-08T20:43:00Z">
              <w:r>
                <w:rPr>
                  <w:lang w:eastAsia="zh-CN"/>
                </w:rPr>
                <w:t>Disabled</w:t>
              </w:r>
            </w:ins>
          </w:p>
        </w:tc>
      </w:tr>
      <w:tr w:rsidR="00887417" w14:paraId="5A1F3E12" w14:textId="77777777" w:rsidTr="002921FA">
        <w:trPr>
          <w:jc w:val="center"/>
          <w:ins w:id="2952" w:author="Artyom Putilin" w:date="2021-05-08T20:43:00Z"/>
        </w:trPr>
        <w:tc>
          <w:tcPr>
            <w:tcW w:w="0" w:type="auto"/>
            <w:gridSpan w:val="2"/>
            <w:tcBorders>
              <w:top w:val="single" w:sz="6" w:space="0" w:color="auto"/>
              <w:left w:val="single" w:sz="4" w:space="0" w:color="auto"/>
              <w:bottom w:val="single" w:sz="6" w:space="0" w:color="auto"/>
              <w:right w:val="single" w:sz="6" w:space="0" w:color="auto"/>
            </w:tcBorders>
            <w:hideMark/>
          </w:tcPr>
          <w:p w14:paraId="52A19E19" w14:textId="77777777" w:rsidR="00887417" w:rsidRDefault="00887417" w:rsidP="002921FA">
            <w:pPr>
              <w:pStyle w:val="TAL"/>
              <w:rPr>
                <w:ins w:id="2953" w:author="Artyom Putilin" w:date="2021-05-08T20:43:00Z"/>
              </w:rPr>
            </w:pPr>
            <w:ins w:id="2954" w:author="Artyom Putilin" w:date="2021-05-08T20:43:00Z">
              <w:r>
                <w:rPr>
                  <w:lang w:eastAsia="zh-CN"/>
                </w:rPr>
                <w:t>Default TDD UL-DL pattern (Note 1)</w:t>
              </w:r>
            </w:ins>
          </w:p>
        </w:tc>
        <w:tc>
          <w:tcPr>
            <w:tcW w:w="0" w:type="auto"/>
            <w:gridSpan w:val="2"/>
            <w:tcBorders>
              <w:top w:val="single" w:sz="6" w:space="0" w:color="auto"/>
              <w:left w:val="single" w:sz="6" w:space="0" w:color="auto"/>
              <w:bottom w:val="single" w:sz="6" w:space="0" w:color="auto"/>
              <w:right w:val="single" w:sz="4" w:space="0" w:color="auto"/>
            </w:tcBorders>
            <w:hideMark/>
          </w:tcPr>
          <w:p w14:paraId="1D3B122E" w14:textId="77777777" w:rsidR="00887417" w:rsidRDefault="00887417" w:rsidP="002921FA">
            <w:pPr>
              <w:pStyle w:val="TAC"/>
              <w:rPr>
                <w:ins w:id="2955" w:author="Artyom Putilin" w:date="2021-05-08T20:43:00Z"/>
              </w:rPr>
            </w:pPr>
            <w:ins w:id="2956" w:author="Artyom Putilin" w:date="2021-05-08T20:43:00Z">
              <w:r>
                <w:rPr>
                  <w:lang w:eastAsia="zh-CN"/>
                </w:rPr>
                <w:t>12</w:t>
              </w:r>
              <w:r>
                <w:t>0 kHz SCS:</w:t>
              </w:r>
            </w:ins>
          </w:p>
          <w:p w14:paraId="7E35342A" w14:textId="77777777" w:rsidR="00887417" w:rsidRDefault="00887417" w:rsidP="002921FA">
            <w:pPr>
              <w:pStyle w:val="TAC"/>
              <w:rPr>
                <w:ins w:id="2957" w:author="Artyom Putilin" w:date="2021-05-08T20:43:00Z"/>
              </w:rPr>
            </w:pPr>
            <w:ins w:id="2958" w:author="Artyom Putilin" w:date="2021-05-08T20:43:00Z">
              <w:r>
                <w:rPr>
                  <w:lang w:eastAsia="zh-CN"/>
                </w:rPr>
                <w:t>3</w:t>
              </w:r>
              <w:r>
                <w:t>D1S</w:t>
              </w:r>
              <w:r>
                <w:rPr>
                  <w:lang w:eastAsia="zh-CN"/>
                </w:rPr>
                <w:t>1</w:t>
              </w:r>
              <w:r>
                <w:t>U, S=</w:t>
              </w:r>
              <w:r>
                <w:rPr>
                  <w:lang w:eastAsia="zh-CN"/>
                </w:rPr>
                <w:t>10</w:t>
              </w:r>
              <w:r>
                <w:t>D:</w:t>
              </w:r>
              <w:r>
                <w:rPr>
                  <w:lang w:eastAsia="zh-CN"/>
                </w:rPr>
                <w:t>2</w:t>
              </w:r>
              <w:r>
                <w:t>G:</w:t>
              </w:r>
              <w:r>
                <w:rPr>
                  <w:lang w:eastAsia="zh-CN"/>
                </w:rPr>
                <w:t>2</w:t>
              </w:r>
              <w:r>
                <w:t>U</w:t>
              </w:r>
            </w:ins>
          </w:p>
        </w:tc>
      </w:tr>
      <w:tr w:rsidR="002024A2" w14:paraId="154A7F34" w14:textId="77777777" w:rsidTr="002921FA">
        <w:trPr>
          <w:jc w:val="center"/>
          <w:ins w:id="2959" w:author="Artyom Putilin" w:date="2021-05-08T20:49:00Z"/>
        </w:trPr>
        <w:tc>
          <w:tcPr>
            <w:tcW w:w="0" w:type="auto"/>
            <w:gridSpan w:val="2"/>
            <w:tcBorders>
              <w:top w:val="single" w:sz="6" w:space="0" w:color="auto"/>
              <w:left w:val="single" w:sz="4" w:space="0" w:color="auto"/>
              <w:bottom w:val="single" w:sz="6" w:space="0" w:color="auto"/>
              <w:right w:val="single" w:sz="6" w:space="0" w:color="auto"/>
            </w:tcBorders>
          </w:tcPr>
          <w:p w14:paraId="582D7BB9" w14:textId="08846955" w:rsidR="002024A2" w:rsidRDefault="002024A2" w:rsidP="002921FA">
            <w:pPr>
              <w:pStyle w:val="TAL"/>
              <w:rPr>
                <w:ins w:id="2960" w:author="Artyom Putilin" w:date="2021-05-08T20:49:00Z"/>
                <w:lang w:eastAsia="zh-CN"/>
              </w:rPr>
            </w:pPr>
            <w:ins w:id="2961" w:author="Artyom Putilin" w:date="2021-05-08T20:49:00Z">
              <w:r>
                <w:rPr>
                  <w:lang w:eastAsia="zh-CN"/>
                </w:rPr>
                <w:t>Cyclic prefix</w:t>
              </w:r>
            </w:ins>
          </w:p>
        </w:tc>
        <w:tc>
          <w:tcPr>
            <w:tcW w:w="0" w:type="auto"/>
            <w:gridSpan w:val="2"/>
            <w:tcBorders>
              <w:top w:val="single" w:sz="6" w:space="0" w:color="auto"/>
              <w:left w:val="single" w:sz="6" w:space="0" w:color="auto"/>
              <w:bottom w:val="single" w:sz="6" w:space="0" w:color="auto"/>
              <w:right w:val="single" w:sz="4" w:space="0" w:color="auto"/>
            </w:tcBorders>
          </w:tcPr>
          <w:p w14:paraId="63F0506E" w14:textId="204854E3" w:rsidR="002024A2" w:rsidRDefault="002024A2" w:rsidP="002921FA">
            <w:pPr>
              <w:pStyle w:val="TAC"/>
              <w:rPr>
                <w:ins w:id="2962" w:author="Artyom Putilin" w:date="2021-05-08T20:49:00Z"/>
                <w:lang w:eastAsia="zh-CN"/>
              </w:rPr>
            </w:pPr>
            <w:ins w:id="2963" w:author="Artyom Putilin" w:date="2021-05-08T20:49:00Z">
              <w:r>
                <w:rPr>
                  <w:lang w:eastAsia="zh-CN"/>
                </w:rPr>
                <w:t>Normal</w:t>
              </w:r>
            </w:ins>
          </w:p>
        </w:tc>
      </w:tr>
      <w:tr w:rsidR="00887417" w14:paraId="0CC4F523" w14:textId="77777777" w:rsidTr="002921FA">
        <w:trPr>
          <w:jc w:val="center"/>
          <w:ins w:id="2964"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hideMark/>
          </w:tcPr>
          <w:p w14:paraId="7B9D1A78" w14:textId="77777777" w:rsidR="00887417" w:rsidRDefault="00887417" w:rsidP="002921FA">
            <w:pPr>
              <w:pStyle w:val="TAL"/>
              <w:rPr>
                <w:ins w:id="2965" w:author="Artyom Putilin" w:date="2021-05-08T20:43:00Z"/>
              </w:rPr>
            </w:pPr>
            <w:ins w:id="2966" w:author="Artyom Putilin" w:date="2021-05-08T20:43:00Z">
              <w:r>
                <w:t>HARQ</w:t>
              </w:r>
            </w:ins>
          </w:p>
        </w:tc>
        <w:tc>
          <w:tcPr>
            <w:tcW w:w="0" w:type="auto"/>
            <w:tcBorders>
              <w:top w:val="single" w:sz="6" w:space="0" w:color="auto"/>
              <w:left w:val="single" w:sz="6" w:space="0" w:color="auto"/>
              <w:bottom w:val="single" w:sz="6" w:space="0" w:color="auto"/>
              <w:right w:val="single" w:sz="6" w:space="0" w:color="auto"/>
            </w:tcBorders>
            <w:hideMark/>
          </w:tcPr>
          <w:p w14:paraId="550D56F1" w14:textId="77777777" w:rsidR="00887417" w:rsidRDefault="00887417" w:rsidP="002921FA">
            <w:pPr>
              <w:pStyle w:val="TAL"/>
              <w:rPr>
                <w:ins w:id="2967" w:author="Artyom Putilin" w:date="2021-05-08T20:43:00Z"/>
              </w:rPr>
            </w:pPr>
            <w:ins w:id="2968" w:author="Artyom Putilin" w:date="2021-05-08T20:43:00Z">
              <w:r>
                <w:t>Maximum number of HARQ transmissions</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BCD445F" w14:textId="77777777" w:rsidR="00887417" w:rsidRDefault="00887417" w:rsidP="002921FA">
            <w:pPr>
              <w:pStyle w:val="TAC"/>
              <w:rPr>
                <w:ins w:id="2969" w:author="Artyom Putilin" w:date="2021-05-08T20:43:00Z"/>
                <w:lang w:eastAsia="zh-CN"/>
              </w:rPr>
            </w:pPr>
            <w:ins w:id="2970" w:author="Artyom Putilin" w:date="2021-05-08T20:43:00Z">
              <w:r>
                <w:rPr>
                  <w:lang w:eastAsia="zh-CN"/>
                </w:rPr>
                <w:t>1</w:t>
              </w:r>
            </w:ins>
          </w:p>
        </w:tc>
      </w:tr>
      <w:tr w:rsidR="00887417" w14:paraId="72067804" w14:textId="77777777" w:rsidTr="002921FA">
        <w:trPr>
          <w:jc w:val="center"/>
          <w:ins w:id="2971"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FD06AB" w14:textId="77777777" w:rsidR="00887417" w:rsidRDefault="00887417" w:rsidP="002921FA">
            <w:pPr>
              <w:pStyle w:val="TAL"/>
              <w:rPr>
                <w:ins w:id="2972"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hideMark/>
          </w:tcPr>
          <w:p w14:paraId="57F5CED9" w14:textId="77777777" w:rsidR="00887417" w:rsidRDefault="00887417" w:rsidP="002921FA">
            <w:pPr>
              <w:pStyle w:val="TAL"/>
              <w:rPr>
                <w:ins w:id="2973" w:author="Artyom Putilin" w:date="2021-05-08T20:43:00Z"/>
              </w:rPr>
            </w:pPr>
            <w:ins w:id="2974" w:author="Artyom Putilin" w:date="2021-05-08T20:43:00Z">
              <w:r>
                <w:t>RV sequence</w:t>
              </w:r>
            </w:ins>
          </w:p>
        </w:tc>
        <w:tc>
          <w:tcPr>
            <w:tcW w:w="0" w:type="auto"/>
            <w:gridSpan w:val="2"/>
            <w:tcBorders>
              <w:top w:val="single" w:sz="6" w:space="0" w:color="auto"/>
              <w:left w:val="single" w:sz="6" w:space="0" w:color="auto"/>
              <w:bottom w:val="single" w:sz="6" w:space="0" w:color="auto"/>
              <w:right w:val="single" w:sz="4" w:space="0" w:color="auto"/>
            </w:tcBorders>
            <w:hideMark/>
          </w:tcPr>
          <w:p w14:paraId="0C0D3712" w14:textId="77777777" w:rsidR="00887417" w:rsidRDefault="00887417" w:rsidP="002921FA">
            <w:pPr>
              <w:pStyle w:val="TAC"/>
              <w:rPr>
                <w:ins w:id="2975" w:author="Artyom Putilin" w:date="2021-05-08T20:43:00Z"/>
                <w:lang w:eastAsia="zh-CN"/>
              </w:rPr>
            </w:pPr>
            <w:ins w:id="2976" w:author="Artyom Putilin" w:date="2021-05-08T20:43:00Z">
              <w:r>
                <w:rPr>
                  <w:lang w:val="fr-FR"/>
                </w:rPr>
                <w:t>0</w:t>
              </w:r>
            </w:ins>
          </w:p>
        </w:tc>
      </w:tr>
      <w:tr w:rsidR="00887417" w14:paraId="2C3DAF02" w14:textId="77777777" w:rsidTr="002921FA">
        <w:trPr>
          <w:jc w:val="center"/>
          <w:ins w:id="2977"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hideMark/>
          </w:tcPr>
          <w:p w14:paraId="7D37206B" w14:textId="77777777" w:rsidR="00887417" w:rsidRDefault="00887417" w:rsidP="002921FA">
            <w:pPr>
              <w:pStyle w:val="TAL"/>
              <w:rPr>
                <w:ins w:id="2978" w:author="Artyom Putilin" w:date="2021-05-08T20:43:00Z"/>
              </w:rPr>
            </w:pPr>
            <w:ins w:id="2979" w:author="Artyom Putilin" w:date="2021-05-08T20:43:00Z">
              <w:r>
                <w:t>DM</w:t>
              </w:r>
              <w:r>
                <w:rPr>
                  <w:lang w:eastAsia="zh-CN"/>
                </w:rPr>
                <w:t>-</w:t>
              </w:r>
              <w:r>
                <w:t>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6E3A986" w14:textId="77777777" w:rsidR="00887417" w:rsidRDefault="00887417" w:rsidP="002921FA">
            <w:pPr>
              <w:pStyle w:val="TAL"/>
              <w:rPr>
                <w:ins w:id="2980" w:author="Artyom Putilin" w:date="2021-05-08T20:43:00Z"/>
              </w:rPr>
            </w:pPr>
            <w:ins w:id="2981" w:author="Artyom Putilin" w:date="2021-05-08T20:43:00Z">
              <w:r>
                <w:t>DM</w:t>
              </w:r>
              <w:r>
                <w:rPr>
                  <w:lang w:eastAsia="zh-CN"/>
                </w:rPr>
                <w:t>-</w:t>
              </w:r>
              <w:r>
                <w:t>RS configuration type</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6EB4EE0" w14:textId="77777777" w:rsidR="00887417" w:rsidRDefault="00887417" w:rsidP="002921FA">
            <w:pPr>
              <w:pStyle w:val="TAC"/>
              <w:rPr>
                <w:ins w:id="2982" w:author="Artyom Putilin" w:date="2021-05-08T20:43:00Z"/>
              </w:rPr>
            </w:pPr>
            <w:ins w:id="2983" w:author="Artyom Putilin" w:date="2021-05-08T20:43:00Z">
              <w:r>
                <w:t>1</w:t>
              </w:r>
            </w:ins>
          </w:p>
        </w:tc>
      </w:tr>
      <w:tr w:rsidR="00887417" w14:paraId="372FBEEF" w14:textId="77777777" w:rsidTr="002921FA">
        <w:trPr>
          <w:jc w:val="center"/>
          <w:ins w:id="2984"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6FAC14" w14:textId="77777777" w:rsidR="00887417" w:rsidRDefault="00887417" w:rsidP="002921FA">
            <w:pPr>
              <w:pStyle w:val="TAL"/>
              <w:rPr>
                <w:ins w:id="2985"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2958A1" w14:textId="77777777" w:rsidR="00887417" w:rsidRDefault="00887417" w:rsidP="002921FA">
            <w:pPr>
              <w:pStyle w:val="TAL"/>
              <w:rPr>
                <w:ins w:id="2986" w:author="Artyom Putilin" w:date="2021-05-08T20:43:00Z"/>
              </w:rPr>
            </w:pPr>
            <w:ins w:id="2987" w:author="Artyom Putilin" w:date="2021-05-08T20:43:00Z">
              <w:r>
                <w:rPr>
                  <w:lang w:eastAsia="zh-CN"/>
                </w:rPr>
                <w:t>DM-RS duration</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539D867" w14:textId="1CC4E18E" w:rsidR="00887417" w:rsidRDefault="00887417" w:rsidP="002921FA">
            <w:pPr>
              <w:pStyle w:val="TAC"/>
              <w:rPr>
                <w:ins w:id="2988" w:author="Artyom Putilin" w:date="2021-05-08T20:43:00Z"/>
                <w:lang w:eastAsia="zh-CN"/>
              </w:rPr>
            </w:pPr>
            <w:ins w:id="2989" w:author="Artyom Putilin" w:date="2021-05-08T20:43:00Z">
              <w:r>
                <w:rPr>
                  <w:lang w:eastAsia="zh-CN"/>
                </w:rPr>
                <w:t>single-symbol DM-RS</w:t>
              </w:r>
            </w:ins>
          </w:p>
        </w:tc>
      </w:tr>
      <w:tr w:rsidR="00887417" w14:paraId="10D88F25" w14:textId="77777777" w:rsidTr="002921FA">
        <w:trPr>
          <w:jc w:val="center"/>
          <w:ins w:id="2990"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BCB6A8" w14:textId="77777777" w:rsidR="00887417" w:rsidRDefault="00887417" w:rsidP="002921FA">
            <w:pPr>
              <w:pStyle w:val="TAL"/>
              <w:rPr>
                <w:ins w:id="2991"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B83116" w14:textId="77777777" w:rsidR="00887417" w:rsidRDefault="00887417" w:rsidP="002921FA">
            <w:pPr>
              <w:pStyle w:val="TAL"/>
              <w:rPr>
                <w:ins w:id="2992" w:author="Artyom Putilin" w:date="2021-05-08T20:43:00Z"/>
              </w:rPr>
            </w:pPr>
            <w:ins w:id="2993" w:author="Artyom Putilin" w:date="2021-05-08T20:43:00Z">
              <w:r>
                <w:rPr>
                  <w:lang w:eastAsia="zh-CN"/>
                </w:rPr>
                <w:t>Additional DM-RS position</w:t>
              </w:r>
            </w:ins>
          </w:p>
        </w:tc>
        <w:tc>
          <w:tcPr>
            <w:tcW w:w="0" w:type="auto"/>
            <w:gridSpan w:val="2"/>
            <w:tcBorders>
              <w:top w:val="single" w:sz="6" w:space="0" w:color="auto"/>
              <w:left w:val="single" w:sz="6" w:space="0" w:color="auto"/>
              <w:bottom w:val="single" w:sz="6" w:space="0" w:color="auto"/>
              <w:right w:val="single" w:sz="4" w:space="0" w:color="auto"/>
            </w:tcBorders>
            <w:hideMark/>
          </w:tcPr>
          <w:p w14:paraId="343FDB9B" w14:textId="751A5578" w:rsidR="00887417" w:rsidRDefault="00887417" w:rsidP="002921FA">
            <w:pPr>
              <w:pStyle w:val="TAC"/>
              <w:rPr>
                <w:ins w:id="2994" w:author="Artyom Putilin" w:date="2021-05-08T20:43:00Z"/>
                <w:lang w:eastAsia="zh-CN"/>
              </w:rPr>
            </w:pPr>
            <w:ins w:id="2995" w:author="Artyom Putilin" w:date="2021-05-08T20:43:00Z">
              <w:r>
                <w:rPr>
                  <w:lang w:eastAsia="zh-CN"/>
                </w:rPr>
                <w:t>pos0,</w:t>
              </w:r>
            </w:ins>
            <w:ins w:id="2996" w:author="Artyom Putilin" w:date="2021-05-08T20:49:00Z">
              <w:r w:rsidR="00024A27">
                <w:rPr>
                  <w:lang w:eastAsia="zh-CN"/>
                </w:rPr>
                <w:t xml:space="preserve"> </w:t>
              </w:r>
            </w:ins>
            <w:ins w:id="2997" w:author="Artyom Putilin" w:date="2021-05-08T20:43:00Z">
              <w:r>
                <w:rPr>
                  <w:lang w:eastAsia="zh-CN"/>
                </w:rPr>
                <w:t>pos1</w:t>
              </w:r>
            </w:ins>
          </w:p>
        </w:tc>
      </w:tr>
      <w:tr w:rsidR="00887417" w14:paraId="28D52B47" w14:textId="77777777" w:rsidTr="002921FA">
        <w:trPr>
          <w:jc w:val="center"/>
          <w:ins w:id="2998"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F83D01" w14:textId="77777777" w:rsidR="00887417" w:rsidRDefault="00887417" w:rsidP="002921FA">
            <w:pPr>
              <w:pStyle w:val="TAL"/>
              <w:rPr>
                <w:ins w:id="2999"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4942E6" w14:textId="77777777" w:rsidR="00887417" w:rsidRDefault="00887417" w:rsidP="002921FA">
            <w:pPr>
              <w:pStyle w:val="TAL"/>
              <w:rPr>
                <w:ins w:id="3000" w:author="Artyom Putilin" w:date="2021-05-08T20:43:00Z"/>
                <w:lang w:eastAsia="zh-CN"/>
              </w:rPr>
            </w:pPr>
            <w:ins w:id="3001" w:author="Artyom Putilin" w:date="2021-05-08T20:43:00Z">
              <w:r>
                <w:t>Numb</w:t>
              </w:r>
              <w:r>
                <w:rPr>
                  <w:lang w:eastAsia="zh-CN"/>
                </w:rPr>
                <w:t>er of DM-RS CDM group(s) without data</w:t>
              </w:r>
            </w:ins>
          </w:p>
        </w:tc>
        <w:tc>
          <w:tcPr>
            <w:tcW w:w="0" w:type="auto"/>
            <w:gridSpan w:val="2"/>
            <w:tcBorders>
              <w:top w:val="single" w:sz="6" w:space="0" w:color="auto"/>
              <w:left w:val="single" w:sz="6" w:space="0" w:color="auto"/>
              <w:bottom w:val="single" w:sz="6" w:space="0" w:color="auto"/>
              <w:right w:val="single" w:sz="4" w:space="0" w:color="auto"/>
            </w:tcBorders>
            <w:hideMark/>
          </w:tcPr>
          <w:p w14:paraId="39987534" w14:textId="77777777" w:rsidR="00887417" w:rsidRDefault="00887417" w:rsidP="002921FA">
            <w:pPr>
              <w:pStyle w:val="TAC"/>
              <w:rPr>
                <w:ins w:id="3002" w:author="Artyom Putilin" w:date="2021-05-08T20:43:00Z"/>
              </w:rPr>
            </w:pPr>
            <w:ins w:id="3003" w:author="Artyom Putilin" w:date="2021-05-08T20:43:00Z">
              <w:r>
                <w:t>2</w:t>
              </w:r>
            </w:ins>
          </w:p>
        </w:tc>
      </w:tr>
      <w:tr w:rsidR="00887417" w14:paraId="3FE49AD2" w14:textId="77777777" w:rsidTr="002921FA">
        <w:trPr>
          <w:jc w:val="center"/>
          <w:ins w:id="3004"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E9FF0A" w14:textId="77777777" w:rsidR="00887417" w:rsidRDefault="00887417" w:rsidP="002921FA">
            <w:pPr>
              <w:pStyle w:val="TAL"/>
              <w:rPr>
                <w:ins w:id="3005"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E9D79B" w14:textId="77777777" w:rsidR="00887417" w:rsidRDefault="00887417" w:rsidP="002921FA">
            <w:pPr>
              <w:pStyle w:val="TAL"/>
              <w:rPr>
                <w:ins w:id="3006" w:author="Artyom Putilin" w:date="2021-05-08T20:43:00Z"/>
                <w:lang w:eastAsia="zh-CN"/>
              </w:rPr>
            </w:pPr>
            <w:ins w:id="3007" w:author="Artyom Putilin" w:date="2021-05-08T20:43:00Z">
              <w:r>
                <w:rPr>
                  <w:lang w:eastAsia="zh-CN"/>
                </w:rPr>
                <w:t xml:space="preserve">Ratio of PUSCH EPRE to DM-RS EPRE </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9013F41" w14:textId="77777777" w:rsidR="00887417" w:rsidRDefault="00887417" w:rsidP="002921FA">
            <w:pPr>
              <w:pStyle w:val="TAC"/>
              <w:rPr>
                <w:ins w:id="3008" w:author="Artyom Putilin" w:date="2021-05-08T20:43:00Z"/>
                <w:lang w:eastAsia="zh-CN"/>
              </w:rPr>
            </w:pPr>
            <w:ins w:id="3009" w:author="Artyom Putilin" w:date="2021-05-08T20:43:00Z">
              <w:r>
                <w:rPr>
                  <w:lang w:eastAsia="zh-CN"/>
                </w:rPr>
                <w:t>-3 dB</w:t>
              </w:r>
            </w:ins>
          </w:p>
        </w:tc>
      </w:tr>
      <w:tr w:rsidR="00887417" w14:paraId="5258B302" w14:textId="77777777" w:rsidTr="002921FA">
        <w:trPr>
          <w:jc w:val="center"/>
          <w:ins w:id="3010"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144E05" w14:textId="77777777" w:rsidR="00887417" w:rsidRDefault="00887417" w:rsidP="002921FA">
            <w:pPr>
              <w:pStyle w:val="TAL"/>
              <w:rPr>
                <w:ins w:id="3011"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01E696" w14:textId="77777777" w:rsidR="00887417" w:rsidRDefault="00887417" w:rsidP="002921FA">
            <w:pPr>
              <w:pStyle w:val="TAL"/>
              <w:rPr>
                <w:ins w:id="3012" w:author="Artyom Putilin" w:date="2021-05-08T20:43:00Z"/>
                <w:lang w:eastAsia="zh-CN"/>
              </w:rPr>
            </w:pPr>
            <w:ins w:id="3013" w:author="Artyom Putilin" w:date="2021-05-08T20:43:00Z">
              <w:r>
                <w:t>DM</w:t>
              </w:r>
              <w:r>
                <w:rPr>
                  <w:lang w:eastAsia="zh-CN"/>
                </w:rPr>
                <w:t>-</w:t>
              </w:r>
              <w:r>
                <w:t>RS port</w:t>
              </w:r>
              <w:r>
                <w:rPr>
                  <w:lang w:eastAsia="zh-CN"/>
                </w:rPr>
                <w:t>(s)</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1F80159" w14:textId="77777777" w:rsidR="00887417" w:rsidRDefault="00887417" w:rsidP="002921FA">
            <w:pPr>
              <w:pStyle w:val="TAC"/>
              <w:rPr>
                <w:ins w:id="3014" w:author="Artyom Putilin" w:date="2021-05-08T20:43:00Z"/>
                <w:lang w:eastAsia="zh-CN"/>
              </w:rPr>
            </w:pPr>
            <w:ins w:id="3015" w:author="Artyom Putilin" w:date="2021-05-08T20:43:00Z">
              <w:r>
                <w:rPr>
                  <w:lang w:eastAsia="zh-CN"/>
                </w:rPr>
                <w:t>{0}</w:t>
              </w:r>
            </w:ins>
          </w:p>
        </w:tc>
      </w:tr>
      <w:tr w:rsidR="00887417" w14:paraId="6A351CF6" w14:textId="77777777" w:rsidTr="002921FA">
        <w:trPr>
          <w:jc w:val="center"/>
          <w:ins w:id="3016"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D84159" w14:textId="77777777" w:rsidR="00887417" w:rsidRDefault="00887417" w:rsidP="002921FA">
            <w:pPr>
              <w:pStyle w:val="TAL"/>
              <w:rPr>
                <w:ins w:id="3017" w:author="Artyom Putilin" w:date="2021-05-08T20: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4FC335" w14:textId="77777777" w:rsidR="00887417" w:rsidRDefault="00887417" w:rsidP="002921FA">
            <w:pPr>
              <w:pStyle w:val="TAL"/>
              <w:rPr>
                <w:ins w:id="3018" w:author="Artyom Putilin" w:date="2021-05-08T20:43:00Z"/>
              </w:rPr>
            </w:pPr>
            <w:ins w:id="3019" w:author="Artyom Putilin" w:date="2021-05-08T20:43:00Z">
              <w:r>
                <w:t>DM</w:t>
              </w:r>
              <w:r>
                <w:rPr>
                  <w:lang w:eastAsia="zh-CN"/>
                </w:rPr>
                <w:t>-</w:t>
              </w:r>
              <w:r>
                <w:t>RS sequence generation</w:t>
              </w:r>
            </w:ins>
          </w:p>
        </w:tc>
        <w:tc>
          <w:tcPr>
            <w:tcW w:w="0" w:type="auto"/>
            <w:gridSpan w:val="2"/>
            <w:tcBorders>
              <w:top w:val="single" w:sz="6" w:space="0" w:color="auto"/>
              <w:left w:val="single" w:sz="6" w:space="0" w:color="auto"/>
              <w:bottom w:val="single" w:sz="6" w:space="0" w:color="auto"/>
              <w:right w:val="single" w:sz="4" w:space="0" w:color="auto"/>
            </w:tcBorders>
            <w:hideMark/>
          </w:tcPr>
          <w:p w14:paraId="0D0093DC" w14:textId="77777777" w:rsidR="00887417" w:rsidRDefault="00887417" w:rsidP="002921FA">
            <w:pPr>
              <w:pStyle w:val="TAC"/>
              <w:rPr>
                <w:ins w:id="3020" w:author="Artyom Putilin" w:date="2021-05-08T20:43:00Z"/>
              </w:rPr>
            </w:pPr>
            <w:ins w:id="3021" w:author="Artyom Putilin" w:date="2021-05-08T20:43:00Z">
              <w:r>
                <w:rPr>
                  <w:i/>
                </w:rPr>
                <w:t>N</w:t>
              </w:r>
              <w:r>
                <w:rPr>
                  <w:i/>
                  <w:vertAlign w:val="subscript"/>
                  <w:lang w:eastAsia="zh-CN"/>
                </w:rPr>
                <w:t>ID</w:t>
              </w:r>
              <w:r>
                <w:rPr>
                  <w:i/>
                  <w:vertAlign w:val="superscript"/>
                  <w:lang w:eastAsia="zh-CN"/>
                </w:rPr>
                <w:t>0</w:t>
              </w:r>
              <w:r>
                <w:rPr>
                  <w:lang w:eastAsia="zh-CN"/>
                </w:rPr>
                <w:t>=0,</w:t>
              </w:r>
              <w:r>
                <w:rPr>
                  <w:i/>
                  <w:lang w:eastAsia="zh-CN"/>
                </w:rPr>
                <w:t>n</w:t>
              </w:r>
              <w:r>
                <w:rPr>
                  <w:i/>
                  <w:vertAlign w:val="subscript"/>
                  <w:lang w:eastAsia="zh-CN"/>
                </w:rPr>
                <w:t>SCID</w:t>
              </w:r>
              <w:r>
                <w:rPr>
                  <w:lang w:eastAsia="zh-CN"/>
                </w:rPr>
                <w:t>=0</w:t>
              </w:r>
              <w:r>
                <w:t xml:space="preserve"> </w:t>
              </w:r>
            </w:ins>
          </w:p>
        </w:tc>
      </w:tr>
      <w:tr w:rsidR="00887417" w14:paraId="6665FCFF" w14:textId="77777777" w:rsidTr="002921FA">
        <w:trPr>
          <w:jc w:val="center"/>
          <w:ins w:id="3022"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hideMark/>
          </w:tcPr>
          <w:p w14:paraId="12A4F27F" w14:textId="77777777" w:rsidR="00887417" w:rsidRDefault="00887417" w:rsidP="002921FA">
            <w:pPr>
              <w:pStyle w:val="TAL"/>
              <w:rPr>
                <w:ins w:id="3023" w:author="Artyom Putilin" w:date="2021-05-08T20:43:00Z"/>
                <w:lang w:eastAsia="zh-CN"/>
              </w:rPr>
            </w:pPr>
            <w:ins w:id="3024" w:author="Artyom Putilin" w:date="2021-05-08T20:43:00Z">
              <w:r>
                <w:t>Time domain resource</w:t>
              </w:r>
              <w:r>
                <w:rPr>
                  <w:lang w:eastAsia="zh-CN"/>
                </w:rPr>
                <w:t xml:space="preserve"> assignment</w:t>
              </w:r>
            </w:ins>
          </w:p>
        </w:tc>
        <w:tc>
          <w:tcPr>
            <w:tcW w:w="0" w:type="auto"/>
            <w:tcBorders>
              <w:top w:val="single" w:sz="6" w:space="0" w:color="auto"/>
              <w:left w:val="single" w:sz="6" w:space="0" w:color="auto"/>
              <w:bottom w:val="single" w:sz="6" w:space="0" w:color="auto"/>
              <w:right w:val="single" w:sz="6" w:space="0" w:color="auto"/>
            </w:tcBorders>
            <w:hideMark/>
          </w:tcPr>
          <w:p w14:paraId="5CF79F8B" w14:textId="77777777" w:rsidR="00887417" w:rsidRDefault="00887417" w:rsidP="002921FA">
            <w:pPr>
              <w:pStyle w:val="TAL"/>
              <w:rPr>
                <w:ins w:id="3025" w:author="Artyom Putilin" w:date="2021-05-08T20:43:00Z"/>
              </w:rPr>
            </w:pPr>
            <w:ins w:id="3026" w:author="Artyom Putilin" w:date="2021-05-08T20:43:00Z">
              <w:r>
                <w:t>PUSCH mapping type</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2B0742F" w14:textId="77777777" w:rsidR="00887417" w:rsidRDefault="00887417" w:rsidP="002921FA">
            <w:pPr>
              <w:pStyle w:val="TAC"/>
              <w:rPr>
                <w:ins w:id="3027" w:author="Artyom Putilin" w:date="2021-05-08T20:43:00Z"/>
                <w:lang w:eastAsia="zh-CN"/>
              </w:rPr>
            </w:pPr>
            <w:ins w:id="3028" w:author="Artyom Putilin" w:date="2021-05-08T20:43:00Z">
              <w:r>
                <w:rPr>
                  <w:lang w:eastAsia="zh-CN"/>
                </w:rPr>
                <w:t>B</w:t>
              </w:r>
            </w:ins>
          </w:p>
        </w:tc>
      </w:tr>
      <w:tr w:rsidR="00887417" w14:paraId="2B97B7CF" w14:textId="77777777" w:rsidTr="002921FA">
        <w:trPr>
          <w:jc w:val="center"/>
          <w:ins w:id="3029"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7BF3D" w14:textId="77777777" w:rsidR="00887417" w:rsidRDefault="00887417" w:rsidP="002921FA">
            <w:pPr>
              <w:pStyle w:val="TAL"/>
              <w:rPr>
                <w:ins w:id="3030"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B6089FC" w14:textId="77777777" w:rsidR="00887417" w:rsidRDefault="00887417" w:rsidP="002921FA">
            <w:pPr>
              <w:pStyle w:val="TAL"/>
              <w:rPr>
                <w:ins w:id="3031" w:author="Artyom Putilin" w:date="2021-05-08T20:43:00Z"/>
                <w:lang w:eastAsia="zh-CN"/>
              </w:rPr>
            </w:pPr>
            <w:ins w:id="3032" w:author="Artyom Putilin" w:date="2021-05-08T20:43:00Z">
              <w:r>
                <w:rPr>
                  <w:lang w:eastAsia="zh-CN"/>
                </w:rPr>
                <w:t>S</w:t>
              </w:r>
              <w:r>
                <w:t>tart</w:t>
              </w:r>
              <w:r>
                <w:rPr>
                  <w:lang w:eastAsia="zh-CN"/>
                </w:rPr>
                <w:t xml:space="preserve"> symbol</w:t>
              </w:r>
            </w:ins>
          </w:p>
        </w:tc>
        <w:tc>
          <w:tcPr>
            <w:tcW w:w="0" w:type="auto"/>
            <w:gridSpan w:val="2"/>
            <w:tcBorders>
              <w:top w:val="single" w:sz="6" w:space="0" w:color="auto"/>
              <w:left w:val="single" w:sz="6" w:space="0" w:color="auto"/>
              <w:bottom w:val="single" w:sz="6" w:space="0" w:color="auto"/>
              <w:right w:val="single" w:sz="4" w:space="0" w:color="auto"/>
            </w:tcBorders>
            <w:hideMark/>
          </w:tcPr>
          <w:p w14:paraId="519A6814" w14:textId="77777777" w:rsidR="00887417" w:rsidRDefault="00887417" w:rsidP="002921FA">
            <w:pPr>
              <w:pStyle w:val="TAC"/>
              <w:rPr>
                <w:ins w:id="3033" w:author="Artyom Putilin" w:date="2021-05-08T20:43:00Z"/>
                <w:lang w:eastAsia="zh-CN"/>
              </w:rPr>
            </w:pPr>
            <w:ins w:id="3034" w:author="Artyom Putilin" w:date="2021-05-08T20:43:00Z">
              <w:r>
                <w:t>0</w:t>
              </w:r>
            </w:ins>
          </w:p>
        </w:tc>
      </w:tr>
      <w:tr w:rsidR="00887417" w14:paraId="4A2F9B8C" w14:textId="77777777" w:rsidTr="002921FA">
        <w:trPr>
          <w:jc w:val="center"/>
          <w:ins w:id="3035"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73534B" w14:textId="77777777" w:rsidR="00887417" w:rsidRDefault="00887417" w:rsidP="002921FA">
            <w:pPr>
              <w:pStyle w:val="TAL"/>
              <w:rPr>
                <w:ins w:id="3036"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14F4EF2" w14:textId="77777777" w:rsidR="00887417" w:rsidRDefault="00887417" w:rsidP="002921FA">
            <w:pPr>
              <w:pStyle w:val="TAL"/>
              <w:rPr>
                <w:ins w:id="3037" w:author="Artyom Putilin" w:date="2021-05-08T20:43:00Z"/>
                <w:lang w:eastAsia="zh-CN"/>
              </w:rPr>
            </w:pPr>
            <w:ins w:id="3038" w:author="Artyom Putilin" w:date="2021-05-08T20:43:00Z">
              <w:r>
                <w:rPr>
                  <w:lang w:eastAsia="zh-CN"/>
                </w:rPr>
                <w:t>Allocation length</w:t>
              </w:r>
            </w:ins>
          </w:p>
        </w:tc>
        <w:tc>
          <w:tcPr>
            <w:tcW w:w="0" w:type="auto"/>
            <w:gridSpan w:val="2"/>
            <w:tcBorders>
              <w:top w:val="single" w:sz="6" w:space="0" w:color="auto"/>
              <w:left w:val="single" w:sz="6" w:space="0" w:color="auto"/>
              <w:bottom w:val="single" w:sz="6" w:space="0" w:color="auto"/>
              <w:right w:val="single" w:sz="4" w:space="0" w:color="auto"/>
            </w:tcBorders>
            <w:hideMark/>
          </w:tcPr>
          <w:p w14:paraId="1A946691" w14:textId="77777777" w:rsidR="00887417" w:rsidRDefault="00887417" w:rsidP="002921FA">
            <w:pPr>
              <w:pStyle w:val="TAC"/>
              <w:rPr>
                <w:ins w:id="3039" w:author="Artyom Putilin" w:date="2021-05-08T20:43:00Z"/>
                <w:lang w:eastAsia="zh-CN"/>
              </w:rPr>
            </w:pPr>
            <w:ins w:id="3040" w:author="Artyom Putilin" w:date="2021-05-08T20:43:00Z">
              <w:r>
                <w:t>1</w:t>
              </w:r>
              <w:r>
                <w:rPr>
                  <w:lang w:eastAsia="zh-CN"/>
                </w:rPr>
                <w:t>0</w:t>
              </w:r>
            </w:ins>
          </w:p>
        </w:tc>
      </w:tr>
      <w:tr w:rsidR="00887417" w14:paraId="65ACDB25" w14:textId="77777777" w:rsidTr="002921FA">
        <w:trPr>
          <w:jc w:val="center"/>
          <w:ins w:id="3041"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hideMark/>
          </w:tcPr>
          <w:p w14:paraId="1F6F1FA8" w14:textId="77777777" w:rsidR="00887417" w:rsidRDefault="00887417" w:rsidP="002921FA">
            <w:pPr>
              <w:pStyle w:val="TAL"/>
              <w:rPr>
                <w:ins w:id="3042" w:author="Artyom Putilin" w:date="2021-05-08T20:43:00Z"/>
                <w:lang w:eastAsia="zh-CN"/>
              </w:rPr>
            </w:pPr>
            <w:ins w:id="3043" w:author="Artyom Putilin" w:date="2021-05-08T20:43:00Z">
              <w:r>
                <w:t>Frequency domain resource</w:t>
              </w:r>
              <w:r>
                <w:rPr>
                  <w:lang w:eastAsia="zh-CN"/>
                </w:rPr>
                <w:t xml:space="preserve"> assignment</w:t>
              </w:r>
            </w:ins>
          </w:p>
        </w:tc>
        <w:tc>
          <w:tcPr>
            <w:tcW w:w="0" w:type="auto"/>
            <w:tcBorders>
              <w:top w:val="single" w:sz="6" w:space="0" w:color="auto"/>
              <w:left w:val="single" w:sz="6" w:space="0" w:color="auto"/>
              <w:bottom w:val="single" w:sz="6" w:space="0" w:color="auto"/>
              <w:right w:val="single" w:sz="6" w:space="0" w:color="auto"/>
            </w:tcBorders>
            <w:hideMark/>
          </w:tcPr>
          <w:p w14:paraId="051E22B0" w14:textId="77777777" w:rsidR="00887417" w:rsidRDefault="00887417" w:rsidP="002921FA">
            <w:pPr>
              <w:pStyle w:val="TAL"/>
              <w:rPr>
                <w:ins w:id="3044" w:author="Artyom Putilin" w:date="2021-05-08T20:43:00Z"/>
              </w:rPr>
            </w:pPr>
            <w:ins w:id="3045" w:author="Artyom Putilin" w:date="2021-05-08T20:43:00Z">
              <w:r>
                <w:t>RB assignment</w:t>
              </w:r>
            </w:ins>
          </w:p>
        </w:tc>
        <w:tc>
          <w:tcPr>
            <w:tcW w:w="0" w:type="auto"/>
            <w:gridSpan w:val="2"/>
            <w:tcBorders>
              <w:top w:val="single" w:sz="6" w:space="0" w:color="auto"/>
              <w:left w:val="single" w:sz="6" w:space="0" w:color="auto"/>
              <w:bottom w:val="single" w:sz="6" w:space="0" w:color="auto"/>
              <w:right w:val="single" w:sz="4" w:space="0" w:color="auto"/>
            </w:tcBorders>
            <w:hideMark/>
          </w:tcPr>
          <w:p w14:paraId="70256552" w14:textId="77777777" w:rsidR="00887417" w:rsidRDefault="00887417" w:rsidP="002921FA">
            <w:pPr>
              <w:pStyle w:val="TAC"/>
              <w:rPr>
                <w:ins w:id="3046" w:author="Artyom Putilin" w:date="2021-05-08T20:43:00Z"/>
                <w:lang w:eastAsia="zh-CN"/>
              </w:rPr>
            </w:pPr>
            <w:ins w:id="3047" w:author="Artyom Putilin" w:date="2021-05-08T20:43:00Z">
              <w:r>
                <w:rPr>
                  <w:lang w:eastAsia="zh-CN"/>
                </w:rPr>
                <w:t>Full applicable test bandwidth</w:t>
              </w:r>
            </w:ins>
          </w:p>
        </w:tc>
      </w:tr>
      <w:tr w:rsidR="00887417" w14:paraId="6FDC7EA5" w14:textId="77777777" w:rsidTr="002921FA">
        <w:trPr>
          <w:trHeight w:val="55"/>
          <w:jc w:val="center"/>
          <w:ins w:id="3048"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600B0F" w14:textId="77777777" w:rsidR="00887417" w:rsidRDefault="00887417" w:rsidP="002921FA">
            <w:pPr>
              <w:pStyle w:val="TAL"/>
              <w:rPr>
                <w:ins w:id="3049"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6951884" w14:textId="77777777" w:rsidR="00887417" w:rsidRDefault="00887417" w:rsidP="002921FA">
            <w:pPr>
              <w:pStyle w:val="TAL"/>
              <w:rPr>
                <w:ins w:id="3050" w:author="Artyom Putilin" w:date="2021-05-08T20:43:00Z"/>
              </w:rPr>
            </w:pPr>
            <w:ins w:id="3051" w:author="Artyom Putilin" w:date="2021-05-08T20:43:00Z">
              <w:r>
                <w:t>Frequency hopping</w:t>
              </w:r>
            </w:ins>
          </w:p>
        </w:tc>
        <w:tc>
          <w:tcPr>
            <w:tcW w:w="0" w:type="auto"/>
            <w:gridSpan w:val="2"/>
            <w:tcBorders>
              <w:top w:val="single" w:sz="6" w:space="0" w:color="auto"/>
              <w:left w:val="single" w:sz="6" w:space="0" w:color="auto"/>
              <w:bottom w:val="single" w:sz="6" w:space="0" w:color="auto"/>
              <w:right w:val="single" w:sz="4" w:space="0" w:color="auto"/>
            </w:tcBorders>
            <w:hideMark/>
          </w:tcPr>
          <w:p w14:paraId="20DA402B" w14:textId="77777777" w:rsidR="00887417" w:rsidRDefault="00887417" w:rsidP="002921FA">
            <w:pPr>
              <w:pStyle w:val="TAC"/>
              <w:rPr>
                <w:ins w:id="3052" w:author="Artyom Putilin" w:date="2021-05-08T20:43:00Z"/>
              </w:rPr>
            </w:pPr>
            <w:ins w:id="3053" w:author="Artyom Putilin" w:date="2021-05-08T20:43:00Z">
              <w:r>
                <w:t>Disabled</w:t>
              </w:r>
            </w:ins>
          </w:p>
        </w:tc>
      </w:tr>
      <w:tr w:rsidR="00887417" w14:paraId="18BB722E" w14:textId="77777777" w:rsidTr="002921FA">
        <w:trPr>
          <w:jc w:val="center"/>
          <w:ins w:id="3054" w:author="Artyom Putilin" w:date="2021-05-08T20:43: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8F375A7" w14:textId="77777777" w:rsidR="00887417" w:rsidRDefault="00887417" w:rsidP="002921FA">
            <w:pPr>
              <w:pStyle w:val="TAL"/>
              <w:rPr>
                <w:ins w:id="3055" w:author="Artyom Putilin" w:date="2021-05-08T20:43:00Z"/>
              </w:rPr>
            </w:pPr>
            <w:ins w:id="3056" w:author="Artyom Putilin" w:date="2021-05-08T20:43:00Z">
              <w:r>
                <w:t>Code block group based PUSCH transmission</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EF56F4C" w14:textId="77777777" w:rsidR="00887417" w:rsidRDefault="00887417" w:rsidP="002921FA">
            <w:pPr>
              <w:pStyle w:val="TAC"/>
              <w:rPr>
                <w:ins w:id="3057" w:author="Artyom Putilin" w:date="2021-05-08T20:43:00Z"/>
              </w:rPr>
            </w:pPr>
            <w:ins w:id="3058" w:author="Artyom Putilin" w:date="2021-05-08T20:43:00Z">
              <w:r>
                <w:t>Disabled</w:t>
              </w:r>
            </w:ins>
          </w:p>
        </w:tc>
      </w:tr>
      <w:tr w:rsidR="00887417" w14:paraId="20DD8D45" w14:textId="77777777" w:rsidTr="002921FA">
        <w:trPr>
          <w:jc w:val="center"/>
          <w:ins w:id="3059"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A1811B2" w14:textId="77777777" w:rsidR="00887417" w:rsidRDefault="00887417" w:rsidP="002921FA">
            <w:pPr>
              <w:pStyle w:val="TAL"/>
              <w:rPr>
                <w:ins w:id="3060" w:author="Artyom Putilin" w:date="2021-05-08T20:43:00Z"/>
                <w:lang w:eastAsia="zh-CN"/>
              </w:rPr>
            </w:pPr>
            <w:ins w:id="3061" w:author="Artyom Putilin" w:date="2021-05-08T20:43:00Z">
              <w:r>
                <w:rPr>
                  <w:lang w:eastAsia="zh-CN"/>
                </w:rPr>
                <w:t xml:space="preserve">PT-RS configuration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6BC257" w14:textId="77777777" w:rsidR="00887417" w:rsidRDefault="00887417" w:rsidP="002921FA">
            <w:pPr>
              <w:pStyle w:val="TAL"/>
              <w:rPr>
                <w:ins w:id="3062" w:author="Artyom Putilin" w:date="2021-05-08T20:43:00Z"/>
              </w:rPr>
            </w:pPr>
            <w:ins w:id="3063" w:author="Artyom Putilin" w:date="2021-05-08T20:43:00Z">
              <w:r>
                <w:rPr>
                  <w:rFonts w:cs="Arial"/>
                  <w:lang w:eastAsia="zh-CN"/>
                </w:rPr>
                <w:t>PT-RS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90B53EE" w14:textId="77777777" w:rsidR="00887417" w:rsidRDefault="00887417" w:rsidP="002921FA">
            <w:pPr>
              <w:pStyle w:val="TAC"/>
              <w:rPr>
                <w:ins w:id="3064" w:author="Artyom Putilin" w:date="2021-05-08T20:43:00Z"/>
                <w:lang w:eastAsia="zh-CN"/>
              </w:rPr>
            </w:pPr>
            <w:ins w:id="3065" w:author="Artyom Putilin" w:date="2021-05-08T20:43:00Z">
              <w:r>
                <w:rPr>
                  <w:lang w:eastAsia="zh-CN"/>
                </w:rPr>
                <w:t>Disabled</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9FA082" w14:textId="77777777" w:rsidR="00887417" w:rsidRDefault="00887417" w:rsidP="002921FA">
            <w:pPr>
              <w:pStyle w:val="TAC"/>
              <w:rPr>
                <w:ins w:id="3066" w:author="Artyom Putilin" w:date="2021-05-08T20:43:00Z"/>
                <w:lang w:eastAsia="zh-CN"/>
              </w:rPr>
            </w:pPr>
            <w:ins w:id="3067" w:author="Artyom Putilin" w:date="2021-05-08T20:43:00Z">
              <w:r>
                <w:rPr>
                  <w:lang w:eastAsia="zh-CN"/>
                </w:rPr>
                <w:t>Enabled</w:t>
              </w:r>
            </w:ins>
          </w:p>
        </w:tc>
      </w:tr>
      <w:tr w:rsidR="00887417" w14:paraId="27F11C78" w14:textId="77777777" w:rsidTr="002921FA">
        <w:trPr>
          <w:jc w:val="center"/>
          <w:ins w:id="3068"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815513" w14:textId="77777777" w:rsidR="00887417" w:rsidRDefault="00887417" w:rsidP="002921FA">
            <w:pPr>
              <w:pStyle w:val="TAL"/>
              <w:rPr>
                <w:ins w:id="3069"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A99EE7" w14:textId="77777777" w:rsidR="00887417" w:rsidRDefault="00887417" w:rsidP="002921FA">
            <w:pPr>
              <w:pStyle w:val="TAL"/>
              <w:rPr>
                <w:ins w:id="3070" w:author="Artyom Putilin" w:date="2021-05-08T20:43:00Z"/>
                <w:rFonts w:cs="Arial"/>
                <w:lang w:eastAsia="zh-CN"/>
              </w:rPr>
            </w:pPr>
            <w:ins w:id="3071" w:author="Artyom Putilin" w:date="2021-05-08T20:43:00Z">
              <w:r>
                <w:rPr>
                  <w:rFonts w:cs="Arial"/>
                  <w:lang w:eastAsia="zh-CN"/>
                </w:rPr>
                <w:t>Frequency density (</w:t>
              </w:r>
              <w:r>
                <w:rPr>
                  <w:rFonts w:cs="Arial"/>
                  <w:i/>
                  <w:lang w:eastAsia="zh-CN"/>
                </w:rPr>
                <w:t>K</w:t>
              </w:r>
              <w:r>
                <w:rPr>
                  <w:rFonts w:cs="Arial"/>
                  <w:i/>
                  <w:vertAlign w:val="subscript"/>
                  <w:lang w:eastAsia="zh-CN"/>
                </w:rPr>
                <w:t>PT-RS</w:t>
              </w:r>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41FE6C" w14:textId="77777777" w:rsidR="00887417" w:rsidRDefault="00887417" w:rsidP="002921FA">
            <w:pPr>
              <w:pStyle w:val="TAC"/>
              <w:rPr>
                <w:ins w:id="3072" w:author="Artyom Putilin" w:date="2021-05-08T20:43:00Z"/>
                <w:lang w:eastAsia="zh-CN"/>
              </w:rPr>
            </w:pPr>
            <w:ins w:id="3073" w:author="Artyom Putilin" w:date="2021-05-08T20:43:00Z">
              <w:r>
                <w:rPr>
                  <w:lang w:eastAsia="zh-CN"/>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ECA74D7" w14:textId="77777777" w:rsidR="00887417" w:rsidRDefault="00887417" w:rsidP="002921FA">
            <w:pPr>
              <w:pStyle w:val="TAC"/>
              <w:rPr>
                <w:ins w:id="3074" w:author="Artyom Putilin" w:date="2021-05-08T20:43:00Z"/>
                <w:lang w:eastAsia="zh-CN"/>
              </w:rPr>
            </w:pPr>
            <w:ins w:id="3075" w:author="Artyom Putilin" w:date="2021-05-08T20:43:00Z">
              <w:r>
                <w:rPr>
                  <w:lang w:eastAsia="zh-CN"/>
                </w:rPr>
                <w:t>2</w:t>
              </w:r>
            </w:ins>
          </w:p>
        </w:tc>
      </w:tr>
      <w:tr w:rsidR="00887417" w14:paraId="6FF3C1ED" w14:textId="77777777" w:rsidTr="002921FA">
        <w:trPr>
          <w:jc w:val="center"/>
          <w:ins w:id="3076"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DE028E" w14:textId="77777777" w:rsidR="00887417" w:rsidRDefault="00887417" w:rsidP="002921FA">
            <w:pPr>
              <w:pStyle w:val="TAL"/>
              <w:rPr>
                <w:ins w:id="3077"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14EF0E" w14:textId="77777777" w:rsidR="00887417" w:rsidRDefault="00887417" w:rsidP="002921FA">
            <w:pPr>
              <w:pStyle w:val="TAL"/>
              <w:rPr>
                <w:ins w:id="3078" w:author="Artyom Putilin" w:date="2021-05-08T20:43:00Z"/>
                <w:rFonts w:cs="Arial"/>
                <w:lang w:eastAsia="zh-CN"/>
              </w:rPr>
            </w:pPr>
            <w:ins w:id="3079" w:author="Artyom Putilin" w:date="2021-05-08T20:43:00Z">
              <w:r>
                <w:rPr>
                  <w:rFonts w:cs="Arial"/>
                  <w:lang w:eastAsia="zh-CN"/>
                </w:rPr>
                <w:t>Time density (</w:t>
              </w:r>
              <w:r>
                <w:rPr>
                  <w:rFonts w:cs="Arial"/>
                  <w:i/>
                  <w:lang w:eastAsia="zh-CN"/>
                </w:rPr>
                <w:t>L</w:t>
              </w:r>
              <w:r>
                <w:rPr>
                  <w:rFonts w:cs="Arial"/>
                  <w:i/>
                  <w:vertAlign w:val="subscript"/>
                  <w:lang w:eastAsia="zh-CN"/>
                </w:rPr>
                <w:t>PT-RS</w:t>
              </w:r>
              <w:r>
                <w:rPr>
                  <w:rFonts w:cs="Arial"/>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D23D462" w14:textId="77777777" w:rsidR="00887417" w:rsidRDefault="00887417" w:rsidP="002921FA">
            <w:pPr>
              <w:pStyle w:val="TAC"/>
              <w:rPr>
                <w:ins w:id="3080" w:author="Artyom Putilin" w:date="2021-05-08T20:43:00Z"/>
                <w:lang w:eastAsia="zh-CN"/>
              </w:rPr>
            </w:pPr>
            <w:ins w:id="3081" w:author="Artyom Putilin" w:date="2021-05-08T20:43:00Z">
              <w:r>
                <w:rPr>
                  <w:lang w:eastAsia="zh-CN"/>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97ADCF" w14:textId="77777777" w:rsidR="00887417" w:rsidRDefault="00887417" w:rsidP="002921FA">
            <w:pPr>
              <w:pStyle w:val="TAC"/>
              <w:rPr>
                <w:ins w:id="3082" w:author="Artyom Putilin" w:date="2021-05-08T20:43:00Z"/>
                <w:lang w:eastAsia="zh-CN"/>
              </w:rPr>
            </w:pPr>
            <w:ins w:id="3083" w:author="Artyom Putilin" w:date="2021-05-08T20:43:00Z">
              <w:r>
                <w:rPr>
                  <w:lang w:eastAsia="zh-CN"/>
                </w:rPr>
                <w:t>1</w:t>
              </w:r>
            </w:ins>
          </w:p>
        </w:tc>
      </w:tr>
      <w:tr w:rsidR="00887417" w14:paraId="53185538" w14:textId="77777777" w:rsidTr="002921FA">
        <w:trPr>
          <w:jc w:val="center"/>
          <w:ins w:id="3084" w:author="Artyom Putilin" w:date="2021-05-08T20: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563983B" w14:textId="77777777" w:rsidR="00887417" w:rsidRDefault="00887417" w:rsidP="002921FA">
            <w:pPr>
              <w:pStyle w:val="TAL"/>
              <w:rPr>
                <w:ins w:id="3085" w:author="Artyom Putilin" w:date="2021-05-08T20:43:00Z"/>
                <w:lang w:eastAsia="zh-CN"/>
              </w:rPr>
            </w:pPr>
            <w:ins w:id="3086" w:author="Artyom Putilin" w:date="2021-05-08T20:43:00Z">
              <w:r>
                <w:rPr>
                  <w:lang w:eastAsia="zh-CN"/>
                </w:rPr>
                <w:t>UCI</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D40872" w14:textId="77777777" w:rsidR="00887417" w:rsidRDefault="00887417" w:rsidP="002921FA">
            <w:pPr>
              <w:pStyle w:val="TAL"/>
              <w:rPr>
                <w:ins w:id="3087" w:author="Artyom Putilin" w:date="2021-05-08T20:43:00Z"/>
              </w:rPr>
            </w:pPr>
            <w:ins w:id="3088" w:author="Artyom Putilin" w:date="2021-05-08T20:43:00Z">
              <w:r>
                <w:rPr>
                  <w:lang w:eastAsia="zh-CN"/>
                </w:rPr>
                <w:t>Number of CSI part 1 and CSI part 2 information bit payload</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954BE60" w14:textId="77777777" w:rsidR="00887417" w:rsidRDefault="00887417" w:rsidP="002921FA">
            <w:pPr>
              <w:pStyle w:val="TAC"/>
              <w:rPr>
                <w:ins w:id="3089" w:author="Artyom Putilin" w:date="2021-05-08T20:43:00Z"/>
                <w:lang w:eastAsia="zh-CN"/>
              </w:rPr>
            </w:pPr>
            <w:ins w:id="3090" w:author="Artyom Putilin" w:date="2021-05-08T20:43:00Z">
              <w:r>
                <w:rPr>
                  <w:lang w:eastAsia="zh-CN"/>
                </w:rPr>
                <w:t>{5,2},{20,20}</w:t>
              </w:r>
            </w:ins>
          </w:p>
        </w:tc>
      </w:tr>
      <w:tr w:rsidR="00887417" w14:paraId="798A333D" w14:textId="77777777" w:rsidTr="002921FA">
        <w:trPr>
          <w:jc w:val="center"/>
          <w:ins w:id="3091"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8A3835" w14:textId="77777777" w:rsidR="00887417" w:rsidRDefault="00887417" w:rsidP="002921FA">
            <w:pPr>
              <w:pStyle w:val="TAL"/>
              <w:rPr>
                <w:ins w:id="3092"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9B348D" w14:textId="77777777" w:rsidR="00887417" w:rsidRDefault="00887417" w:rsidP="002921FA">
            <w:pPr>
              <w:pStyle w:val="TAL"/>
              <w:rPr>
                <w:ins w:id="3093" w:author="Artyom Putilin" w:date="2021-05-08T20:43:00Z"/>
              </w:rPr>
            </w:pPr>
            <w:ins w:id="3094" w:author="Artyom Putilin" w:date="2021-05-08T20:43:00Z">
              <w:r>
                <w:rPr>
                  <w:i/>
                  <w:lang w:eastAsia="zh-CN"/>
                </w:rPr>
                <w:t>scaling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93BE342" w14:textId="77777777" w:rsidR="00887417" w:rsidRDefault="00887417" w:rsidP="002921FA">
            <w:pPr>
              <w:pStyle w:val="TAC"/>
              <w:rPr>
                <w:ins w:id="3095" w:author="Artyom Putilin" w:date="2021-05-08T20:43:00Z"/>
                <w:lang w:eastAsia="zh-CN"/>
              </w:rPr>
            </w:pPr>
            <w:ins w:id="3096" w:author="Artyom Putilin" w:date="2021-05-08T20:43:00Z">
              <w:r>
                <w:rPr>
                  <w:lang w:eastAsia="zh-CN"/>
                </w:rPr>
                <w:t>1</w:t>
              </w:r>
            </w:ins>
          </w:p>
        </w:tc>
      </w:tr>
      <w:tr w:rsidR="00887417" w14:paraId="731E4377" w14:textId="77777777" w:rsidTr="002921FA">
        <w:trPr>
          <w:jc w:val="center"/>
          <w:ins w:id="3097"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DCAA50" w14:textId="77777777" w:rsidR="00887417" w:rsidRDefault="00887417" w:rsidP="002921FA">
            <w:pPr>
              <w:pStyle w:val="TAL"/>
              <w:rPr>
                <w:ins w:id="3098"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7EA258" w14:textId="77777777" w:rsidR="00887417" w:rsidRDefault="00887417" w:rsidP="002921FA">
            <w:pPr>
              <w:pStyle w:val="TAL"/>
              <w:rPr>
                <w:ins w:id="3099" w:author="Artyom Putilin" w:date="2021-05-08T20:43:00Z"/>
              </w:rPr>
            </w:pPr>
            <w:ins w:id="3100" w:author="Artyom Putilin" w:date="2021-05-08T20:43:00Z">
              <w:r>
                <w:rPr>
                  <w:i/>
                  <w:lang w:eastAsia="zh-CN"/>
                </w:rPr>
                <w:t>betaOffsetACK-Index1</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E26D74C" w14:textId="77777777" w:rsidR="00887417" w:rsidRDefault="00887417" w:rsidP="002921FA">
            <w:pPr>
              <w:pStyle w:val="TAC"/>
              <w:rPr>
                <w:ins w:id="3101" w:author="Artyom Putilin" w:date="2021-05-08T20:43:00Z"/>
                <w:lang w:eastAsia="zh-CN"/>
              </w:rPr>
            </w:pPr>
            <w:ins w:id="3102" w:author="Artyom Putilin" w:date="2021-05-08T20:43:00Z">
              <w:r>
                <w:rPr>
                  <w:lang w:eastAsia="zh-CN"/>
                </w:rPr>
                <w:t>11</w:t>
              </w:r>
            </w:ins>
          </w:p>
        </w:tc>
      </w:tr>
      <w:tr w:rsidR="00887417" w14:paraId="7E34EDEA" w14:textId="77777777" w:rsidTr="002921FA">
        <w:trPr>
          <w:jc w:val="center"/>
          <w:ins w:id="3103"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0F29A8" w14:textId="77777777" w:rsidR="00887417" w:rsidRDefault="00887417" w:rsidP="002921FA">
            <w:pPr>
              <w:pStyle w:val="TAL"/>
              <w:rPr>
                <w:ins w:id="3104"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BE14EE" w14:textId="77777777" w:rsidR="00887417" w:rsidRDefault="00887417" w:rsidP="002921FA">
            <w:pPr>
              <w:pStyle w:val="TAL"/>
              <w:rPr>
                <w:ins w:id="3105" w:author="Artyom Putilin" w:date="2021-05-08T20:43:00Z"/>
              </w:rPr>
            </w:pPr>
            <w:ins w:id="3106" w:author="Artyom Putilin" w:date="2021-05-08T20:43:00Z">
              <w:r>
                <w:rPr>
                  <w:i/>
                  <w:lang w:eastAsia="zh-CN"/>
                </w:rPr>
                <w:t>betaOffsetCSI-Part1-Index1 and betaOffsetCSI-Part1-Index2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A35D4E2" w14:textId="77777777" w:rsidR="00887417" w:rsidRDefault="00887417" w:rsidP="002921FA">
            <w:pPr>
              <w:pStyle w:val="TAC"/>
              <w:rPr>
                <w:ins w:id="3107" w:author="Artyom Putilin" w:date="2021-05-08T20:43:00Z"/>
                <w:lang w:eastAsia="zh-CN"/>
              </w:rPr>
            </w:pPr>
            <w:ins w:id="3108" w:author="Artyom Putilin" w:date="2021-05-08T20:43:00Z">
              <w:r>
                <w:rPr>
                  <w:lang w:eastAsia="zh-CN"/>
                </w:rPr>
                <w:t>13</w:t>
              </w:r>
            </w:ins>
          </w:p>
        </w:tc>
      </w:tr>
      <w:tr w:rsidR="00887417" w14:paraId="298FE2DF" w14:textId="77777777" w:rsidTr="002921FA">
        <w:trPr>
          <w:jc w:val="center"/>
          <w:ins w:id="3109"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98281D" w14:textId="77777777" w:rsidR="00887417" w:rsidRDefault="00887417" w:rsidP="002921FA">
            <w:pPr>
              <w:pStyle w:val="TAL"/>
              <w:rPr>
                <w:ins w:id="3110"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47AEFD" w14:textId="77777777" w:rsidR="00887417" w:rsidRDefault="00887417" w:rsidP="002921FA">
            <w:pPr>
              <w:pStyle w:val="TAL"/>
              <w:rPr>
                <w:ins w:id="3111" w:author="Artyom Putilin" w:date="2021-05-08T20:43:00Z"/>
              </w:rPr>
            </w:pPr>
            <w:ins w:id="3112" w:author="Artyom Putilin" w:date="2021-05-08T20:43:00Z">
              <w:r>
                <w:rPr>
                  <w:i/>
                  <w:lang w:eastAsia="zh-CN"/>
                </w:rPr>
                <w:t>betaOffsetCSI-Part2-Index1 and betaOffsetCSI-Part2-Index2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810DA35" w14:textId="77777777" w:rsidR="00887417" w:rsidRDefault="00887417" w:rsidP="002921FA">
            <w:pPr>
              <w:pStyle w:val="TAC"/>
              <w:rPr>
                <w:ins w:id="3113" w:author="Artyom Putilin" w:date="2021-05-08T20:43:00Z"/>
                <w:lang w:eastAsia="zh-CN"/>
              </w:rPr>
            </w:pPr>
            <w:ins w:id="3114" w:author="Artyom Putilin" w:date="2021-05-08T20:43:00Z">
              <w:r>
                <w:rPr>
                  <w:lang w:eastAsia="zh-CN"/>
                </w:rPr>
                <w:t>13</w:t>
              </w:r>
            </w:ins>
          </w:p>
        </w:tc>
      </w:tr>
      <w:tr w:rsidR="00887417" w14:paraId="5CD02424" w14:textId="77777777" w:rsidTr="002921FA">
        <w:trPr>
          <w:jc w:val="center"/>
          <w:ins w:id="3115" w:author="Artyom Putilin" w:date="2021-05-08T20: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FF40A8" w14:textId="77777777" w:rsidR="00887417" w:rsidRDefault="00887417" w:rsidP="002921FA">
            <w:pPr>
              <w:pStyle w:val="TAL"/>
              <w:rPr>
                <w:ins w:id="3116" w:author="Artyom Putilin" w:date="2021-05-08T20: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6036FC" w14:textId="77777777" w:rsidR="00887417" w:rsidRDefault="00887417" w:rsidP="002921FA">
            <w:pPr>
              <w:pStyle w:val="TAL"/>
              <w:rPr>
                <w:ins w:id="3117" w:author="Artyom Putilin" w:date="2021-05-08T20:43:00Z"/>
              </w:rPr>
            </w:pPr>
            <w:ins w:id="3118" w:author="Artyom Putilin" w:date="2021-05-08T20:43:00Z">
              <w:r>
                <w:rPr>
                  <w:lang w:eastAsia="zh-CN"/>
                </w:rPr>
                <w:t>UCI partition for frequency hopping</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C2A4619" w14:textId="77777777" w:rsidR="00887417" w:rsidRDefault="00887417" w:rsidP="002921FA">
            <w:pPr>
              <w:pStyle w:val="TAC"/>
              <w:rPr>
                <w:ins w:id="3119" w:author="Artyom Putilin" w:date="2021-05-08T20:43:00Z"/>
                <w:lang w:eastAsia="zh-CN"/>
              </w:rPr>
            </w:pPr>
            <w:ins w:id="3120" w:author="Artyom Putilin" w:date="2021-05-08T20:43:00Z">
              <w:r>
                <w:rPr>
                  <w:lang w:eastAsia="zh-CN"/>
                </w:rPr>
                <w:t>Disabled</w:t>
              </w:r>
            </w:ins>
          </w:p>
        </w:tc>
      </w:tr>
      <w:tr w:rsidR="00887417" w14:paraId="0F9F8988" w14:textId="77777777" w:rsidTr="002921FA">
        <w:trPr>
          <w:jc w:val="center"/>
          <w:ins w:id="3121" w:author="Artyom Putilin" w:date="2021-05-08T20:43:00Z"/>
        </w:trPr>
        <w:tc>
          <w:tcPr>
            <w:tcW w:w="0" w:type="auto"/>
            <w:gridSpan w:val="4"/>
            <w:tcBorders>
              <w:top w:val="single" w:sz="6" w:space="0" w:color="auto"/>
              <w:left w:val="single" w:sz="4" w:space="0" w:color="auto"/>
              <w:bottom w:val="single" w:sz="4" w:space="0" w:color="auto"/>
              <w:right w:val="single" w:sz="4" w:space="0" w:color="auto"/>
            </w:tcBorders>
            <w:vAlign w:val="center"/>
            <w:hideMark/>
          </w:tcPr>
          <w:p w14:paraId="38076AF8" w14:textId="77777777" w:rsidR="00887417" w:rsidRDefault="00887417" w:rsidP="002921FA">
            <w:pPr>
              <w:pStyle w:val="TAL"/>
              <w:rPr>
                <w:ins w:id="3122" w:author="Artyom Putilin" w:date="2021-05-08T20:43:00Z"/>
                <w:lang w:eastAsia="zh-CN"/>
              </w:rPr>
            </w:pPr>
            <w:ins w:id="3123" w:author="Artyom Putilin" w:date="2021-05-08T20:43:00Z">
              <w:r>
                <w:rPr>
                  <w:lang w:eastAsia="zh-CN"/>
                </w:rPr>
                <w:t>Note 1:</w:t>
              </w:r>
              <w:r>
                <w:tab/>
              </w:r>
              <w:r>
                <w:rPr>
                  <w:lang w:eastAsia="zh-CN"/>
                </w:rPr>
                <w:t>The same requirements are applicable to TDD with different UL-DL patterns.</w:t>
              </w:r>
            </w:ins>
          </w:p>
        </w:tc>
      </w:tr>
    </w:tbl>
    <w:p w14:paraId="766BED49" w14:textId="77777777" w:rsidR="00887417" w:rsidRDefault="00887417" w:rsidP="00887417">
      <w:pPr>
        <w:rPr>
          <w:ins w:id="3124" w:author="Artyom Putilin" w:date="2021-05-08T20:43:00Z"/>
          <w:lang w:eastAsia="zh-CN"/>
        </w:rPr>
      </w:pPr>
    </w:p>
    <w:p w14:paraId="257B0348" w14:textId="6843302E" w:rsidR="00887417" w:rsidRDefault="00887417" w:rsidP="00887417">
      <w:pPr>
        <w:pStyle w:val="Heading6"/>
        <w:rPr>
          <w:ins w:id="3125" w:author="Artyom Putilin" w:date="2021-05-08T20:43:00Z"/>
        </w:rPr>
      </w:pPr>
      <w:bookmarkStart w:id="3126" w:name="_Toc67916538"/>
      <w:bookmarkStart w:id="3127" w:name="_Toc61176715"/>
      <w:bookmarkStart w:id="3128" w:name="_Toc53178081"/>
      <w:bookmarkStart w:id="3129" w:name="_Toc53177629"/>
      <w:bookmarkStart w:id="3130" w:name="_Toc45893465"/>
      <w:bookmarkStart w:id="3131" w:name="_Toc37268814"/>
      <w:bookmarkStart w:id="3132" w:name="_Toc37268363"/>
      <w:bookmarkStart w:id="3133" w:name="_Toc29811859"/>
      <w:bookmarkStart w:id="3134" w:name="_Toc29811408"/>
      <w:bookmarkStart w:id="3135" w:name="_Toc13079919"/>
      <w:ins w:id="3136" w:author="Artyom Putilin" w:date="2021-05-08T20:43:00Z">
        <w:r>
          <w:rPr>
            <w:lang w:eastAsia="ko-KR"/>
          </w:rPr>
          <w:t>11.1.2.</w:t>
        </w:r>
        <w:r>
          <w:rPr>
            <w:lang w:eastAsia="zh-CN"/>
          </w:rPr>
          <w:t>2</w:t>
        </w:r>
        <w:r>
          <w:rPr>
            <w:lang w:eastAsia="ko-KR"/>
          </w:rPr>
          <w:t>.</w:t>
        </w:r>
        <w:r>
          <w:rPr>
            <w:lang w:eastAsia="zh-CN"/>
          </w:rPr>
          <w:t>3.2</w:t>
        </w:r>
        <w:r>
          <w:tab/>
        </w:r>
        <w:r>
          <w:rPr>
            <w:lang w:eastAsia="ko-KR"/>
          </w:rPr>
          <w:t>Minimum</w:t>
        </w:r>
        <w:r>
          <w:t xml:space="preserve"> requirements</w:t>
        </w:r>
        <w:bookmarkEnd w:id="3126"/>
        <w:bookmarkEnd w:id="3127"/>
        <w:bookmarkEnd w:id="3128"/>
        <w:bookmarkEnd w:id="3129"/>
        <w:bookmarkEnd w:id="3130"/>
        <w:bookmarkEnd w:id="3131"/>
        <w:bookmarkEnd w:id="3132"/>
        <w:bookmarkEnd w:id="3133"/>
        <w:bookmarkEnd w:id="3134"/>
        <w:bookmarkEnd w:id="3135"/>
      </w:ins>
    </w:p>
    <w:p w14:paraId="7B399B13" w14:textId="16F24F00" w:rsidR="00887417" w:rsidRDefault="00887417" w:rsidP="00887417">
      <w:pPr>
        <w:rPr>
          <w:ins w:id="3137" w:author="Artyom Putilin" w:date="2021-05-08T20:43:00Z"/>
          <w:lang w:eastAsia="zh-CN"/>
        </w:rPr>
      </w:pPr>
      <w:ins w:id="3138" w:author="Artyom Putilin" w:date="2021-05-08T20:43:00Z">
        <w:r>
          <w:rPr>
            <w:lang w:eastAsia="zh-CN"/>
          </w:rPr>
          <w:t>The CSI part 1 block error probability shall not exceed 0.1% at the SNR given in table 11.1.2.2.3.2-1 and table 11.1.2.2.3.2-2. The CSI part 2 block error probability shall not exceed 1% at the SNR given in table 11.1.2.2.3.2-3 and table 11.1.2.2.3.2-4.</w:t>
        </w:r>
      </w:ins>
    </w:p>
    <w:p w14:paraId="6BFF1166" w14:textId="77777777" w:rsidR="00887417" w:rsidRPr="00732378" w:rsidRDefault="00887417" w:rsidP="00887417">
      <w:pPr>
        <w:pStyle w:val="TH"/>
        <w:rPr>
          <w:ins w:id="3139" w:author="Artyom Putilin" w:date="2021-05-08T20:43:00Z"/>
        </w:rPr>
      </w:pPr>
      <w:ins w:id="3140" w:author="Artyom Putilin" w:date="2021-05-08T20:43:00Z">
        <w:r w:rsidRPr="00732378">
          <w:t>Table 11.1.2.2.3.2-1: Minimum requirements for UCI multiplexed on PUSCH, Type B, With PT-RS, CSI part 1,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2024A2" w:rsidRPr="00732378" w14:paraId="3ACE2CE2" w14:textId="77777777" w:rsidTr="003A5674">
        <w:trPr>
          <w:jc w:val="center"/>
          <w:ins w:id="3141" w:author="Artyom Putilin" w:date="2021-05-08T20:43:00Z"/>
        </w:trPr>
        <w:tc>
          <w:tcPr>
            <w:tcW w:w="1007" w:type="dxa"/>
            <w:tcBorders>
              <w:top w:val="single" w:sz="4" w:space="0" w:color="auto"/>
              <w:left w:val="single" w:sz="4" w:space="0" w:color="auto"/>
              <w:bottom w:val="single" w:sz="4" w:space="0" w:color="auto"/>
              <w:right w:val="single" w:sz="4" w:space="0" w:color="auto"/>
            </w:tcBorders>
            <w:vAlign w:val="center"/>
            <w:hideMark/>
          </w:tcPr>
          <w:p w14:paraId="334B6CAB" w14:textId="77777777" w:rsidR="002024A2" w:rsidRPr="00937751" w:rsidRDefault="002024A2" w:rsidP="002921FA">
            <w:pPr>
              <w:pStyle w:val="TAH"/>
              <w:rPr>
                <w:ins w:id="3142" w:author="Artyom Putilin" w:date="2021-05-08T20:43:00Z"/>
              </w:rPr>
            </w:pPr>
            <w:ins w:id="3143" w:author="Artyom Putilin" w:date="2021-05-08T20:43: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6F94A446" w14:textId="77777777" w:rsidR="002024A2" w:rsidRPr="00937751" w:rsidRDefault="002024A2" w:rsidP="002921FA">
            <w:pPr>
              <w:pStyle w:val="TAH"/>
              <w:rPr>
                <w:ins w:id="3144" w:author="Artyom Putilin" w:date="2021-05-08T20:43:00Z"/>
              </w:rPr>
            </w:pPr>
            <w:ins w:id="3145" w:author="Artyom Putilin" w:date="2021-05-08T20:43:00Z">
              <w:r w:rsidRPr="00937751">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38E6AFA" w14:textId="77777777" w:rsidR="002024A2" w:rsidRPr="00732378" w:rsidRDefault="002024A2" w:rsidP="002921FA">
            <w:pPr>
              <w:pStyle w:val="TAH"/>
              <w:rPr>
                <w:ins w:id="3146" w:author="Artyom Putilin" w:date="2021-05-08T20:43:00Z"/>
              </w:rPr>
            </w:pPr>
            <w:ins w:id="3147" w:author="Artyom Putilin" w:date="2021-05-08T20:43:00Z">
              <w:r w:rsidRPr="00525D63">
                <w:t>Propagation conditions and corre</w:t>
              </w:r>
              <w:r w:rsidRPr="00732378">
                <w:t>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AAC94C" w14:textId="77777777" w:rsidR="002024A2" w:rsidRPr="00732378" w:rsidRDefault="002024A2" w:rsidP="002921FA">
            <w:pPr>
              <w:pStyle w:val="TAH"/>
              <w:rPr>
                <w:ins w:id="3148" w:author="Artyom Putilin" w:date="2021-05-08T20:43:00Z"/>
              </w:rPr>
            </w:pPr>
            <w:ins w:id="3149" w:author="Artyom Putilin" w:date="2021-05-08T20:43:00Z">
              <w:r w:rsidRPr="00732378">
                <w:t>UCI bits</w:t>
              </w:r>
            </w:ins>
          </w:p>
          <w:p w14:paraId="17F91F3C" w14:textId="77777777" w:rsidR="002024A2" w:rsidRPr="00732378" w:rsidRDefault="002024A2" w:rsidP="002921FA">
            <w:pPr>
              <w:pStyle w:val="TAH"/>
              <w:rPr>
                <w:ins w:id="3150" w:author="Artyom Putilin" w:date="2021-05-08T20:43:00Z"/>
              </w:rPr>
            </w:pPr>
            <w:ins w:id="3151" w:author="Artyom Putilin" w:date="2021-05-08T20:43: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30043B" w14:textId="77777777" w:rsidR="002024A2" w:rsidRPr="00732378" w:rsidRDefault="002024A2" w:rsidP="002921FA">
            <w:pPr>
              <w:pStyle w:val="TAH"/>
              <w:rPr>
                <w:ins w:id="3152" w:author="Artyom Putilin" w:date="2021-05-08T20:43:00Z"/>
              </w:rPr>
            </w:pPr>
            <w:ins w:id="3153" w:author="Artyom Putilin" w:date="2021-05-08T20:43:00Z">
              <w:r w:rsidRPr="00732378">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C1F378F" w14:textId="77777777" w:rsidR="002024A2" w:rsidRPr="00732378" w:rsidRDefault="002024A2" w:rsidP="002921FA">
            <w:pPr>
              <w:pStyle w:val="TAH"/>
              <w:rPr>
                <w:ins w:id="3154" w:author="Artyom Putilin" w:date="2021-05-08T20:43:00Z"/>
              </w:rPr>
            </w:pPr>
            <w:ins w:id="3155" w:author="Artyom Putilin" w:date="2021-05-08T20:43:00Z">
              <w:r w:rsidRPr="00732378">
                <w:t>FRC</w:t>
              </w:r>
            </w:ins>
          </w:p>
          <w:p w14:paraId="24A3208C" w14:textId="77777777" w:rsidR="002024A2" w:rsidRPr="00732378" w:rsidRDefault="002024A2" w:rsidP="002921FA">
            <w:pPr>
              <w:pStyle w:val="TAH"/>
              <w:rPr>
                <w:ins w:id="3156" w:author="Artyom Putilin" w:date="2021-05-08T20:43:00Z"/>
              </w:rPr>
            </w:pPr>
            <w:ins w:id="3157" w:author="Artyom Putilin" w:date="2021-05-08T20:43:00Z">
              <w:r w:rsidRPr="00732378">
                <w:t>(Annex A)</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1246C29" w14:textId="77777777" w:rsidR="002024A2" w:rsidRPr="00732378" w:rsidRDefault="002024A2" w:rsidP="002921FA">
            <w:pPr>
              <w:pStyle w:val="TAH"/>
              <w:rPr>
                <w:ins w:id="3158" w:author="Artyom Putilin" w:date="2021-05-08T20:43:00Z"/>
              </w:rPr>
            </w:pPr>
            <w:ins w:id="3159" w:author="Artyom Putilin" w:date="2021-05-08T20:43:00Z">
              <w:r w:rsidRPr="00732378">
                <w:t>SNR</w:t>
              </w:r>
            </w:ins>
          </w:p>
          <w:p w14:paraId="0D561772" w14:textId="77777777" w:rsidR="002024A2" w:rsidRPr="00732378" w:rsidRDefault="002024A2" w:rsidP="002921FA">
            <w:pPr>
              <w:pStyle w:val="TAH"/>
              <w:rPr>
                <w:ins w:id="3160" w:author="Artyom Putilin" w:date="2021-05-08T20:43:00Z"/>
              </w:rPr>
            </w:pPr>
            <w:ins w:id="3161" w:author="Artyom Putilin" w:date="2021-05-08T20:43:00Z">
              <w:r w:rsidRPr="00732378">
                <w:t>(dB)</w:t>
              </w:r>
            </w:ins>
          </w:p>
        </w:tc>
      </w:tr>
      <w:tr w:rsidR="002024A2" w14:paraId="59877446" w14:textId="77777777" w:rsidTr="003A5674">
        <w:trPr>
          <w:trHeight w:val="105"/>
          <w:jc w:val="center"/>
          <w:ins w:id="3162" w:author="Artyom Putilin" w:date="2021-05-08T20:43: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29CA3FC" w14:textId="77777777" w:rsidR="002024A2" w:rsidRDefault="002024A2" w:rsidP="002921FA">
            <w:pPr>
              <w:pStyle w:val="TAC"/>
              <w:rPr>
                <w:ins w:id="3163" w:author="Artyom Putilin" w:date="2021-05-08T20:43:00Z"/>
              </w:rPr>
            </w:pPr>
            <w:ins w:id="3164" w:author="Artyom Putilin" w:date="2021-05-08T20:43:00Z">
              <w:r>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1E4BB1C5" w14:textId="77777777" w:rsidR="002024A2" w:rsidRDefault="002024A2" w:rsidP="002921FA">
            <w:pPr>
              <w:pStyle w:val="TAC"/>
              <w:rPr>
                <w:ins w:id="3165" w:author="Artyom Putilin" w:date="2021-05-08T20:43:00Z"/>
              </w:rPr>
            </w:pPr>
            <w:ins w:id="3166"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7CF54C1D" w14:textId="77777777" w:rsidR="002024A2" w:rsidRDefault="002024A2" w:rsidP="002921FA">
            <w:pPr>
              <w:pStyle w:val="TAC"/>
              <w:rPr>
                <w:ins w:id="3167" w:author="Artyom Putilin" w:date="2021-05-08T20:43:00Z"/>
                <w:lang w:eastAsia="zh-CN"/>
              </w:rPr>
            </w:pPr>
            <w:ins w:id="3168"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75FBDA" w14:textId="77777777" w:rsidR="002024A2" w:rsidRDefault="002024A2" w:rsidP="002921FA">
            <w:pPr>
              <w:pStyle w:val="TAC"/>
              <w:rPr>
                <w:ins w:id="3169" w:author="Artyom Putilin" w:date="2021-05-08T20:43:00Z"/>
                <w:lang w:eastAsia="zh-CN"/>
              </w:rPr>
            </w:pPr>
            <w:ins w:id="3170"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4BDC32" w14:textId="77777777" w:rsidR="002024A2" w:rsidRDefault="002024A2" w:rsidP="002921FA">
            <w:pPr>
              <w:pStyle w:val="TAC"/>
              <w:rPr>
                <w:ins w:id="3171" w:author="Artyom Putilin" w:date="2021-05-08T20:43:00Z"/>
                <w:lang w:eastAsia="zh-CN"/>
              </w:rPr>
            </w:pPr>
            <w:ins w:id="3172"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6F4B499F" w14:textId="77777777" w:rsidR="002024A2" w:rsidRDefault="002024A2" w:rsidP="002921FA">
            <w:pPr>
              <w:pStyle w:val="TAC"/>
              <w:rPr>
                <w:ins w:id="3173" w:author="Artyom Putilin" w:date="2021-05-08T20:43:00Z"/>
                <w:lang w:eastAsia="zh-CN"/>
              </w:rPr>
            </w:pPr>
            <w:ins w:id="3174"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654427D" w14:textId="77777777" w:rsidR="002024A2" w:rsidRDefault="002024A2" w:rsidP="002921FA">
            <w:pPr>
              <w:pStyle w:val="TAC"/>
              <w:rPr>
                <w:ins w:id="3175" w:author="Artyom Putilin" w:date="2021-05-08T20:43:00Z"/>
              </w:rPr>
            </w:pPr>
            <w:ins w:id="3176" w:author="Artyom Putilin" w:date="2021-05-08T20:43:00Z">
              <w:r>
                <w:rPr>
                  <w:lang w:eastAsia="zh-CN"/>
                </w:rPr>
                <w:t>7.2</w:t>
              </w:r>
            </w:ins>
          </w:p>
        </w:tc>
      </w:tr>
      <w:tr w:rsidR="002024A2" w14:paraId="56F2E359" w14:textId="77777777" w:rsidTr="003A5674">
        <w:trPr>
          <w:trHeight w:val="105"/>
          <w:jc w:val="center"/>
          <w:ins w:id="3177"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848A7B" w14:textId="77777777" w:rsidR="002024A2" w:rsidRDefault="002024A2" w:rsidP="002921FA">
            <w:pPr>
              <w:pStyle w:val="TAC"/>
              <w:rPr>
                <w:ins w:id="3178"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3C15D7C" w14:textId="77777777" w:rsidR="002024A2" w:rsidRDefault="002024A2" w:rsidP="002921FA">
            <w:pPr>
              <w:pStyle w:val="TAC"/>
              <w:rPr>
                <w:ins w:id="3179" w:author="Artyom Putilin" w:date="2021-05-08T20:43:00Z"/>
                <w:lang w:eastAsia="zh-CN"/>
              </w:rPr>
            </w:pPr>
            <w:ins w:id="3180"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7874251B" w14:textId="77777777" w:rsidR="002024A2" w:rsidRDefault="002024A2" w:rsidP="002921FA">
            <w:pPr>
              <w:pStyle w:val="TAC"/>
              <w:rPr>
                <w:ins w:id="3181" w:author="Artyom Putilin" w:date="2021-05-08T20:43:00Z"/>
                <w:lang w:eastAsia="zh-CN"/>
              </w:rPr>
            </w:pPr>
            <w:ins w:id="3182"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07D03" w14:textId="77777777" w:rsidR="002024A2" w:rsidRDefault="002024A2" w:rsidP="002921FA">
            <w:pPr>
              <w:pStyle w:val="TAC"/>
              <w:rPr>
                <w:ins w:id="3183" w:author="Artyom Putilin" w:date="2021-05-08T20:43:00Z"/>
                <w:lang w:eastAsia="zh-CN"/>
              </w:rPr>
            </w:pPr>
            <w:ins w:id="3184"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88ADD6" w14:textId="77777777" w:rsidR="002024A2" w:rsidRDefault="002024A2" w:rsidP="002921FA">
            <w:pPr>
              <w:pStyle w:val="TAC"/>
              <w:rPr>
                <w:ins w:id="3185" w:author="Artyom Putilin" w:date="2021-05-08T20:43:00Z"/>
                <w:lang w:eastAsia="zh-CN"/>
              </w:rPr>
            </w:pPr>
            <w:ins w:id="3186"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4781CB1A" w14:textId="77777777" w:rsidR="002024A2" w:rsidRDefault="002024A2" w:rsidP="002921FA">
            <w:pPr>
              <w:pStyle w:val="TAC"/>
              <w:rPr>
                <w:ins w:id="3187" w:author="Artyom Putilin" w:date="2021-05-08T20:43:00Z"/>
                <w:lang w:eastAsia="zh-CN"/>
              </w:rPr>
            </w:pPr>
            <w:ins w:id="3188"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9596E8C" w14:textId="77777777" w:rsidR="002024A2" w:rsidRDefault="002024A2" w:rsidP="002921FA">
            <w:pPr>
              <w:pStyle w:val="TAC"/>
              <w:rPr>
                <w:ins w:id="3189" w:author="Artyom Putilin" w:date="2021-05-08T20:43:00Z"/>
                <w:lang w:eastAsia="zh-CN"/>
              </w:rPr>
            </w:pPr>
            <w:ins w:id="3190" w:author="Artyom Putilin" w:date="2021-05-08T20:43:00Z">
              <w:r>
                <w:rPr>
                  <w:lang w:eastAsia="zh-CN"/>
                </w:rPr>
                <w:t>5.8</w:t>
              </w:r>
            </w:ins>
          </w:p>
        </w:tc>
      </w:tr>
      <w:tr w:rsidR="002024A2" w14:paraId="53FD3245" w14:textId="77777777" w:rsidTr="003A5674">
        <w:trPr>
          <w:trHeight w:val="105"/>
          <w:jc w:val="center"/>
          <w:ins w:id="3191"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F08BC27" w14:textId="77777777" w:rsidR="002024A2" w:rsidRDefault="002024A2" w:rsidP="002921FA">
            <w:pPr>
              <w:pStyle w:val="TAC"/>
              <w:rPr>
                <w:ins w:id="3192"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D26F072" w14:textId="77777777" w:rsidR="002024A2" w:rsidRDefault="002024A2" w:rsidP="002921FA">
            <w:pPr>
              <w:pStyle w:val="TAC"/>
              <w:rPr>
                <w:ins w:id="3193" w:author="Artyom Putilin" w:date="2021-05-08T20:43:00Z"/>
              </w:rPr>
            </w:pPr>
            <w:ins w:id="3194"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8AE983C" w14:textId="77777777" w:rsidR="002024A2" w:rsidRDefault="002024A2" w:rsidP="002921FA">
            <w:pPr>
              <w:pStyle w:val="TAC"/>
              <w:rPr>
                <w:ins w:id="3195" w:author="Artyom Putilin" w:date="2021-05-08T20:43:00Z"/>
              </w:rPr>
            </w:pPr>
            <w:ins w:id="3196"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130CF0" w14:textId="77777777" w:rsidR="002024A2" w:rsidRDefault="002024A2" w:rsidP="002921FA">
            <w:pPr>
              <w:pStyle w:val="TAC"/>
              <w:rPr>
                <w:ins w:id="3197" w:author="Artyom Putilin" w:date="2021-05-08T20:43:00Z"/>
                <w:lang w:eastAsia="zh-CN"/>
              </w:rPr>
            </w:pPr>
            <w:ins w:id="3198"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E4368C" w14:textId="77777777" w:rsidR="002024A2" w:rsidRDefault="002024A2" w:rsidP="002921FA">
            <w:pPr>
              <w:pStyle w:val="TAC"/>
              <w:rPr>
                <w:ins w:id="3199" w:author="Artyom Putilin" w:date="2021-05-08T20:43:00Z"/>
                <w:lang w:eastAsia="zh-CN"/>
              </w:rPr>
            </w:pPr>
            <w:ins w:id="3200"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640D46F0" w14:textId="77777777" w:rsidR="002024A2" w:rsidRDefault="002024A2" w:rsidP="002921FA">
            <w:pPr>
              <w:pStyle w:val="TAC"/>
              <w:rPr>
                <w:ins w:id="3201" w:author="Artyom Putilin" w:date="2021-05-08T20:43:00Z"/>
                <w:lang w:eastAsia="zh-CN"/>
              </w:rPr>
            </w:pPr>
            <w:ins w:id="3202"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C675A39" w14:textId="77777777" w:rsidR="002024A2" w:rsidRDefault="002024A2" w:rsidP="002921FA">
            <w:pPr>
              <w:pStyle w:val="TAC"/>
              <w:rPr>
                <w:ins w:id="3203" w:author="Artyom Putilin" w:date="2021-05-08T20:43:00Z"/>
              </w:rPr>
            </w:pPr>
            <w:ins w:id="3204" w:author="Artyom Putilin" w:date="2021-05-08T20:43:00Z">
              <w:r>
                <w:rPr>
                  <w:lang w:eastAsia="zh-CN"/>
                </w:rPr>
                <w:t>7.8</w:t>
              </w:r>
            </w:ins>
          </w:p>
        </w:tc>
      </w:tr>
      <w:tr w:rsidR="002024A2" w14:paraId="6F26C49B" w14:textId="77777777" w:rsidTr="003A5674">
        <w:trPr>
          <w:trHeight w:val="105"/>
          <w:jc w:val="center"/>
          <w:ins w:id="3205"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37E5AC2" w14:textId="77777777" w:rsidR="002024A2" w:rsidRDefault="002024A2" w:rsidP="002921FA">
            <w:pPr>
              <w:pStyle w:val="TAC"/>
              <w:rPr>
                <w:ins w:id="3206"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16C8837" w14:textId="77777777" w:rsidR="002024A2" w:rsidRDefault="002024A2" w:rsidP="002921FA">
            <w:pPr>
              <w:pStyle w:val="TAC"/>
              <w:rPr>
                <w:ins w:id="3207" w:author="Artyom Putilin" w:date="2021-05-08T20:43:00Z"/>
                <w:lang w:eastAsia="zh-CN"/>
              </w:rPr>
            </w:pPr>
            <w:ins w:id="3208"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5549A1BA" w14:textId="77777777" w:rsidR="002024A2" w:rsidRDefault="002024A2" w:rsidP="002921FA">
            <w:pPr>
              <w:pStyle w:val="TAC"/>
              <w:rPr>
                <w:ins w:id="3209" w:author="Artyom Putilin" w:date="2021-05-08T20:43:00Z"/>
                <w:lang w:eastAsia="zh-CN"/>
              </w:rPr>
            </w:pPr>
            <w:ins w:id="3210"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CE2F5F" w14:textId="77777777" w:rsidR="002024A2" w:rsidRDefault="002024A2" w:rsidP="002921FA">
            <w:pPr>
              <w:pStyle w:val="TAC"/>
              <w:rPr>
                <w:ins w:id="3211" w:author="Artyom Putilin" w:date="2021-05-08T20:43:00Z"/>
                <w:lang w:eastAsia="zh-CN"/>
              </w:rPr>
            </w:pPr>
            <w:ins w:id="3212"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FBF7F8" w14:textId="77777777" w:rsidR="002024A2" w:rsidRDefault="002024A2" w:rsidP="002921FA">
            <w:pPr>
              <w:pStyle w:val="TAC"/>
              <w:rPr>
                <w:ins w:id="3213" w:author="Artyom Putilin" w:date="2021-05-08T20:43:00Z"/>
                <w:lang w:eastAsia="zh-CN"/>
              </w:rPr>
            </w:pPr>
            <w:ins w:id="3214"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164E899" w14:textId="77777777" w:rsidR="002024A2" w:rsidRDefault="002024A2" w:rsidP="002921FA">
            <w:pPr>
              <w:pStyle w:val="TAC"/>
              <w:rPr>
                <w:ins w:id="3215" w:author="Artyom Putilin" w:date="2021-05-08T20:43:00Z"/>
                <w:lang w:eastAsia="zh-CN"/>
              </w:rPr>
            </w:pPr>
            <w:ins w:id="3216"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73BE0AB" w14:textId="77777777" w:rsidR="002024A2" w:rsidRDefault="002024A2" w:rsidP="002921FA">
            <w:pPr>
              <w:pStyle w:val="TAC"/>
              <w:rPr>
                <w:ins w:id="3217" w:author="Artyom Putilin" w:date="2021-05-08T20:43:00Z"/>
                <w:lang w:eastAsia="zh-CN"/>
              </w:rPr>
            </w:pPr>
            <w:ins w:id="3218" w:author="Artyom Putilin" w:date="2021-05-08T20:43:00Z">
              <w:r>
                <w:rPr>
                  <w:lang w:eastAsia="zh-CN"/>
                </w:rPr>
                <w:t>5.9</w:t>
              </w:r>
            </w:ins>
          </w:p>
        </w:tc>
      </w:tr>
    </w:tbl>
    <w:p w14:paraId="3D515466" w14:textId="77777777" w:rsidR="00887417" w:rsidRDefault="00887417" w:rsidP="00887417">
      <w:pPr>
        <w:rPr>
          <w:ins w:id="3219" w:author="Artyom Putilin" w:date="2021-05-08T20:43:00Z"/>
          <w:lang w:eastAsia="zh-CN"/>
        </w:rPr>
      </w:pPr>
    </w:p>
    <w:p w14:paraId="741FA671" w14:textId="2DEC0533" w:rsidR="00887417" w:rsidRPr="00BB2CAE" w:rsidRDefault="00887417" w:rsidP="00887417">
      <w:pPr>
        <w:pStyle w:val="TH"/>
        <w:rPr>
          <w:ins w:id="3220" w:author="Artyom Putilin" w:date="2021-05-08T20:43:00Z"/>
        </w:rPr>
      </w:pPr>
      <w:ins w:id="3221" w:author="Artyom Putilin" w:date="2021-05-08T20:43:00Z">
        <w:r w:rsidRPr="00BB2CAE">
          <w:lastRenderedPageBreak/>
          <w:t>Table 11.1.2.2.3.2-2: Minimum requirements for UCI multiplexed on PUSCH, Type B, Without PTRS,</w:t>
        </w:r>
      </w:ins>
      <w:ins w:id="3222" w:author="Artyom Putilin" w:date="2021-05-08T20:50:00Z">
        <w:r w:rsidR="002024A2">
          <w:t xml:space="preserve"> </w:t>
        </w:r>
      </w:ins>
      <w:ins w:id="3223" w:author="Artyom Putilin" w:date="2021-05-08T20:43:00Z">
        <w:r w:rsidRPr="00BB2CAE">
          <w:t>CSI part 1,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2024A2" w:rsidRPr="00732378" w14:paraId="4487410B" w14:textId="77777777" w:rsidTr="003A5674">
        <w:trPr>
          <w:jc w:val="center"/>
          <w:ins w:id="3224" w:author="Artyom Putilin" w:date="2021-05-08T20:43:00Z"/>
        </w:trPr>
        <w:tc>
          <w:tcPr>
            <w:tcW w:w="1007" w:type="dxa"/>
            <w:tcBorders>
              <w:top w:val="single" w:sz="4" w:space="0" w:color="auto"/>
              <w:left w:val="single" w:sz="4" w:space="0" w:color="auto"/>
              <w:bottom w:val="single" w:sz="4" w:space="0" w:color="auto"/>
              <w:right w:val="single" w:sz="4" w:space="0" w:color="auto"/>
            </w:tcBorders>
            <w:vAlign w:val="center"/>
            <w:hideMark/>
          </w:tcPr>
          <w:p w14:paraId="7D4131A3" w14:textId="77777777" w:rsidR="002024A2" w:rsidRPr="00937751" w:rsidRDefault="002024A2" w:rsidP="002921FA">
            <w:pPr>
              <w:pStyle w:val="TAH"/>
              <w:rPr>
                <w:ins w:id="3225" w:author="Artyom Putilin" w:date="2021-05-08T20:43:00Z"/>
              </w:rPr>
            </w:pPr>
            <w:ins w:id="3226" w:author="Artyom Putilin" w:date="2021-05-08T20:43: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491A2C55" w14:textId="77777777" w:rsidR="002024A2" w:rsidRPr="00937751" w:rsidRDefault="002024A2" w:rsidP="002921FA">
            <w:pPr>
              <w:pStyle w:val="TAH"/>
              <w:rPr>
                <w:ins w:id="3227" w:author="Artyom Putilin" w:date="2021-05-08T20:43:00Z"/>
              </w:rPr>
            </w:pPr>
            <w:ins w:id="3228" w:author="Artyom Putilin" w:date="2021-05-08T20:43:00Z">
              <w:r w:rsidRPr="00937751">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9AF8650" w14:textId="77777777" w:rsidR="002024A2" w:rsidRPr="00525D63" w:rsidRDefault="002024A2" w:rsidP="002921FA">
            <w:pPr>
              <w:pStyle w:val="TAH"/>
              <w:rPr>
                <w:ins w:id="3229" w:author="Artyom Putilin" w:date="2021-05-08T20:43:00Z"/>
              </w:rPr>
            </w:pPr>
            <w:ins w:id="3230" w:author="Artyom Putilin" w:date="2021-05-08T20:43:00Z">
              <w:r w:rsidRPr="00525D63">
                <w:t>Propagation conditions and correlation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C07B75" w14:textId="77777777" w:rsidR="002024A2" w:rsidRPr="00732378" w:rsidRDefault="002024A2" w:rsidP="002921FA">
            <w:pPr>
              <w:pStyle w:val="TAH"/>
              <w:rPr>
                <w:ins w:id="3231" w:author="Artyom Putilin" w:date="2021-05-08T20:43:00Z"/>
              </w:rPr>
            </w:pPr>
            <w:ins w:id="3232" w:author="Artyom Putilin" w:date="2021-05-08T20:43:00Z">
              <w:r w:rsidRPr="00732378">
                <w:t>UCI bits</w:t>
              </w:r>
            </w:ins>
          </w:p>
          <w:p w14:paraId="0C4D33E3" w14:textId="77777777" w:rsidR="002024A2" w:rsidRPr="00732378" w:rsidRDefault="002024A2" w:rsidP="002921FA">
            <w:pPr>
              <w:pStyle w:val="TAH"/>
              <w:rPr>
                <w:ins w:id="3233" w:author="Artyom Putilin" w:date="2021-05-08T20:43:00Z"/>
              </w:rPr>
            </w:pPr>
            <w:ins w:id="3234" w:author="Artyom Putilin" w:date="2021-05-08T20:43: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CC5306" w14:textId="77777777" w:rsidR="002024A2" w:rsidRPr="00732378" w:rsidRDefault="002024A2" w:rsidP="002921FA">
            <w:pPr>
              <w:pStyle w:val="TAH"/>
              <w:rPr>
                <w:ins w:id="3235" w:author="Artyom Putilin" w:date="2021-05-08T20:43:00Z"/>
              </w:rPr>
            </w:pPr>
            <w:ins w:id="3236" w:author="Artyom Putilin" w:date="2021-05-08T20:43:00Z">
              <w:r w:rsidRPr="00732378">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2199D291" w14:textId="77777777" w:rsidR="002024A2" w:rsidRPr="00732378" w:rsidRDefault="002024A2" w:rsidP="002921FA">
            <w:pPr>
              <w:pStyle w:val="TAH"/>
              <w:rPr>
                <w:ins w:id="3237" w:author="Artyom Putilin" w:date="2021-05-08T20:43:00Z"/>
              </w:rPr>
            </w:pPr>
            <w:ins w:id="3238" w:author="Artyom Putilin" w:date="2021-05-08T20:43:00Z">
              <w:r w:rsidRPr="00732378">
                <w:t>FRC</w:t>
              </w:r>
            </w:ins>
          </w:p>
          <w:p w14:paraId="252FBFCC" w14:textId="77777777" w:rsidR="002024A2" w:rsidRPr="00732378" w:rsidRDefault="002024A2" w:rsidP="002921FA">
            <w:pPr>
              <w:pStyle w:val="TAH"/>
              <w:rPr>
                <w:ins w:id="3239" w:author="Artyom Putilin" w:date="2021-05-08T20:43:00Z"/>
              </w:rPr>
            </w:pPr>
            <w:ins w:id="3240" w:author="Artyom Putilin" w:date="2021-05-08T20:43:00Z">
              <w:r w:rsidRPr="00732378">
                <w:t>(Annex A)</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3DDB4A6" w14:textId="77777777" w:rsidR="002024A2" w:rsidRPr="00732378" w:rsidRDefault="002024A2" w:rsidP="002921FA">
            <w:pPr>
              <w:pStyle w:val="TAH"/>
              <w:rPr>
                <w:ins w:id="3241" w:author="Artyom Putilin" w:date="2021-05-08T20:43:00Z"/>
              </w:rPr>
            </w:pPr>
            <w:ins w:id="3242" w:author="Artyom Putilin" w:date="2021-05-08T20:43:00Z">
              <w:r w:rsidRPr="00732378">
                <w:t>SNR</w:t>
              </w:r>
            </w:ins>
          </w:p>
          <w:p w14:paraId="5B681F57" w14:textId="77777777" w:rsidR="002024A2" w:rsidRPr="00732378" w:rsidRDefault="002024A2" w:rsidP="002921FA">
            <w:pPr>
              <w:pStyle w:val="TAH"/>
              <w:rPr>
                <w:ins w:id="3243" w:author="Artyom Putilin" w:date="2021-05-08T20:43:00Z"/>
              </w:rPr>
            </w:pPr>
            <w:ins w:id="3244" w:author="Artyom Putilin" w:date="2021-05-08T20:43:00Z">
              <w:r w:rsidRPr="00732378">
                <w:t>(dB)</w:t>
              </w:r>
            </w:ins>
          </w:p>
        </w:tc>
      </w:tr>
      <w:tr w:rsidR="002024A2" w:rsidRPr="00732378" w14:paraId="7B22571B" w14:textId="77777777" w:rsidTr="003A5674">
        <w:trPr>
          <w:trHeight w:val="105"/>
          <w:jc w:val="center"/>
          <w:ins w:id="3245" w:author="Artyom Putilin" w:date="2021-05-08T20:43: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3D7272E" w14:textId="77777777" w:rsidR="002024A2" w:rsidRPr="00732378" w:rsidRDefault="002024A2" w:rsidP="002921FA">
            <w:pPr>
              <w:pStyle w:val="TAC"/>
              <w:rPr>
                <w:ins w:id="3246" w:author="Artyom Putilin" w:date="2021-05-08T20:43:00Z"/>
              </w:rPr>
            </w:pPr>
            <w:ins w:id="3247" w:author="Artyom Putilin" w:date="2021-05-08T20:43:00Z">
              <w:r w:rsidRPr="00732378">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4006BD91" w14:textId="77777777" w:rsidR="002024A2" w:rsidRPr="00937751" w:rsidRDefault="002024A2" w:rsidP="002921FA">
            <w:pPr>
              <w:pStyle w:val="TAC"/>
              <w:rPr>
                <w:ins w:id="3248" w:author="Artyom Putilin" w:date="2021-05-08T20:43:00Z"/>
              </w:rPr>
            </w:pPr>
            <w:ins w:id="3249" w:author="Artyom Putilin" w:date="2021-05-08T20:43:00Z">
              <w:r w:rsidRPr="00937751">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5B6D37C3" w14:textId="77777777" w:rsidR="002024A2" w:rsidRPr="00BB2CAE" w:rsidRDefault="002024A2" w:rsidP="002921FA">
            <w:pPr>
              <w:pStyle w:val="TAC"/>
              <w:rPr>
                <w:ins w:id="3250" w:author="Artyom Putilin" w:date="2021-05-08T20:43:00Z"/>
              </w:rPr>
            </w:pPr>
            <w:ins w:id="3251" w:author="Artyom Putilin" w:date="2021-05-08T20:43:00Z">
              <w:r w:rsidRPr="00525D63">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8010C55" w14:textId="77777777" w:rsidR="002024A2" w:rsidRPr="00BB2CAE" w:rsidRDefault="002024A2" w:rsidP="002921FA">
            <w:pPr>
              <w:pStyle w:val="TAC"/>
              <w:rPr>
                <w:ins w:id="3252" w:author="Artyom Putilin" w:date="2021-05-08T20:43:00Z"/>
              </w:rPr>
            </w:pPr>
            <w:ins w:id="3253" w:author="Artyom Putilin" w:date="2021-05-08T20:43:00Z">
              <w:r w:rsidRPr="00732378">
                <w:t>7</w:t>
              </w:r>
              <w:r w:rsidRPr="00BB2CAE">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42E036" w14:textId="77777777" w:rsidR="002024A2" w:rsidRPr="00BB2CAE" w:rsidRDefault="002024A2" w:rsidP="002921FA">
            <w:pPr>
              <w:pStyle w:val="TAC"/>
              <w:rPr>
                <w:ins w:id="3254" w:author="Artyom Putilin" w:date="2021-05-08T20:43:00Z"/>
              </w:rPr>
            </w:pPr>
            <w:ins w:id="3255" w:author="Artyom Putilin" w:date="2021-05-08T20:43:00Z">
              <w:r w:rsidRPr="00BB2CAE">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3FA04E76" w14:textId="77777777" w:rsidR="002024A2" w:rsidRPr="00BB2CAE" w:rsidRDefault="002024A2" w:rsidP="002921FA">
            <w:pPr>
              <w:pStyle w:val="TAC"/>
              <w:rPr>
                <w:ins w:id="3256" w:author="Artyom Putilin" w:date="2021-05-08T20:43:00Z"/>
              </w:rPr>
            </w:pPr>
            <w:ins w:id="3257" w:author="Artyom Putilin" w:date="2021-05-08T20:43:00Z">
              <w:r w:rsidRPr="00BB2CAE">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03EECC5A" w14:textId="77777777" w:rsidR="002024A2" w:rsidRPr="00732378" w:rsidRDefault="002024A2" w:rsidP="002921FA">
            <w:pPr>
              <w:pStyle w:val="TAC"/>
              <w:rPr>
                <w:ins w:id="3258" w:author="Artyom Putilin" w:date="2021-05-08T20:43:00Z"/>
              </w:rPr>
            </w:pPr>
            <w:ins w:id="3259" w:author="Artyom Putilin" w:date="2021-05-08T20:43:00Z">
              <w:r w:rsidRPr="00BB2CAE">
                <w:t>7.1</w:t>
              </w:r>
            </w:ins>
          </w:p>
        </w:tc>
      </w:tr>
      <w:tr w:rsidR="002024A2" w:rsidRPr="00732378" w14:paraId="1B69E70A" w14:textId="77777777" w:rsidTr="003A5674">
        <w:trPr>
          <w:trHeight w:val="105"/>
          <w:jc w:val="center"/>
          <w:ins w:id="3260"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F74B2C6" w14:textId="77777777" w:rsidR="002024A2" w:rsidRPr="002921FA" w:rsidRDefault="002024A2" w:rsidP="002921FA">
            <w:pPr>
              <w:pStyle w:val="TAC"/>
              <w:rPr>
                <w:ins w:id="3261"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AFB3B75" w14:textId="77777777" w:rsidR="002024A2" w:rsidRPr="002921FA" w:rsidRDefault="002024A2" w:rsidP="002921FA">
            <w:pPr>
              <w:pStyle w:val="TAC"/>
              <w:rPr>
                <w:ins w:id="3262" w:author="Artyom Putilin" w:date="2021-05-08T20:43:00Z"/>
              </w:rPr>
            </w:pPr>
            <w:ins w:id="3263" w:author="Artyom Putilin" w:date="2021-05-08T20:43:00Z">
              <w:r w:rsidRPr="002921FA">
                <w:t>2</w:t>
              </w:r>
            </w:ins>
          </w:p>
        </w:tc>
        <w:tc>
          <w:tcPr>
            <w:tcW w:w="1699" w:type="dxa"/>
            <w:tcBorders>
              <w:top w:val="single" w:sz="4" w:space="0" w:color="auto"/>
              <w:left w:val="single" w:sz="4" w:space="0" w:color="auto"/>
              <w:bottom w:val="single" w:sz="4" w:space="0" w:color="auto"/>
              <w:right w:val="single" w:sz="4" w:space="0" w:color="auto"/>
            </w:tcBorders>
            <w:hideMark/>
          </w:tcPr>
          <w:p w14:paraId="7737E670" w14:textId="77777777" w:rsidR="002024A2" w:rsidRPr="00BB2CAE" w:rsidRDefault="002024A2" w:rsidP="002921FA">
            <w:pPr>
              <w:pStyle w:val="TAC"/>
              <w:rPr>
                <w:ins w:id="3264" w:author="Artyom Putilin" w:date="2021-05-08T20:43:00Z"/>
              </w:rPr>
            </w:pPr>
            <w:ins w:id="3265" w:author="Artyom Putilin" w:date="2021-05-08T20:43:00Z">
              <w:r w:rsidRPr="00732378">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903BD7" w14:textId="77777777" w:rsidR="002024A2" w:rsidRPr="00BB2CAE" w:rsidRDefault="002024A2" w:rsidP="002921FA">
            <w:pPr>
              <w:pStyle w:val="TAC"/>
              <w:rPr>
                <w:ins w:id="3266" w:author="Artyom Putilin" w:date="2021-05-08T20:43:00Z"/>
              </w:rPr>
            </w:pPr>
            <w:ins w:id="3267" w:author="Artyom Putilin" w:date="2021-05-08T20:43:00Z">
              <w:r w:rsidRPr="00BB2CAE">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548956" w14:textId="77777777" w:rsidR="002024A2" w:rsidRPr="00BB2CAE" w:rsidRDefault="002024A2" w:rsidP="002921FA">
            <w:pPr>
              <w:pStyle w:val="TAC"/>
              <w:rPr>
                <w:ins w:id="3268" w:author="Artyom Putilin" w:date="2021-05-08T20:43:00Z"/>
              </w:rPr>
            </w:pPr>
            <w:ins w:id="3269" w:author="Artyom Putilin" w:date="2021-05-08T20:43:00Z">
              <w:r w:rsidRPr="00BB2CAE">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425871B" w14:textId="77777777" w:rsidR="002024A2" w:rsidRPr="00BB2CAE" w:rsidRDefault="002024A2" w:rsidP="002921FA">
            <w:pPr>
              <w:pStyle w:val="TAC"/>
              <w:rPr>
                <w:ins w:id="3270" w:author="Artyom Putilin" w:date="2021-05-08T20:43:00Z"/>
              </w:rPr>
            </w:pPr>
            <w:ins w:id="3271" w:author="Artyom Putilin" w:date="2021-05-08T20:43:00Z">
              <w:r w:rsidRPr="00BB2CAE">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EBCC8A3" w14:textId="77777777" w:rsidR="002024A2" w:rsidRPr="00BB2CAE" w:rsidRDefault="002024A2" w:rsidP="002921FA">
            <w:pPr>
              <w:pStyle w:val="TAC"/>
              <w:rPr>
                <w:ins w:id="3272" w:author="Artyom Putilin" w:date="2021-05-08T20:43:00Z"/>
              </w:rPr>
            </w:pPr>
            <w:ins w:id="3273" w:author="Artyom Putilin" w:date="2021-05-08T20:43:00Z">
              <w:r w:rsidRPr="00BB2CAE">
                <w:t>5.8</w:t>
              </w:r>
            </w:ins>
          </w:p>
        </w:tc>
      </w:tr>
      <w:tr w:rsidR="002024A2" w:rsidRPr="00732378" w14:paraId="2803E7A5" w14:textId="77777777" w:rsidTr="003A5674">
        <w:trPr>
          <w:trHeight w:val="105"/>
          <w:jc w:val="center"/>
          <w:ins w:id="3274"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tcPr>
          <w:p w14:paraId="48D12B98" w14:textId="77777777" w:rsidR="002024A2" w:rsidRPr="00732378" w:rsidRDefault="002024A2" w:rsidP="002921FA">
            <w:pPr>
              <w:pStyle w:val="TAC"/>
              <w:rPr>
                <w:ins w:id="3275"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tcPr>
          <w:p w14:paraId="1B825291" w14:textId="77777777" w:rsidR="002024A2" w:rsidRPr="00BB2CAE" w:rsidRDefault="002024A2" w:rsidP="002921FA">
            <w:pPr>
              <w:pStyle w:val="TAC"/>
              <w:rPr>
                <w:ins w:id="3276" w:author="Artyom Putilin" w:date="2021-05-08T20:43:00Z"/>
                <w:lang w:eastAsia="zh-CN"/>
              </w:rPr>
            </w:pPr>
            <w:ins w:id="3277" w:author="Artyom Putilin" w:date="2021-05-08T20:43:00Z">
              <w:r>
                <w:rPr>
                  <w:rFonts w:hint="eastAsia"/>
                  <w:lang w:eastAsia="zh-CN"/>
                </w:rPr>
                <w:t>2</w:t>
              </w:r>
            </w:ins>
          </w:p>
        </w:tc>
        <w:tc>
          <w:tcPr>
            <w:tcW w:w="1699" w:type="dxa"/>
            <w:tcBorders>
              <w:top w:val="single" w:sz="4" w:space="0" w:color="auto"/>
              <w:left w:val="single" w:sz="4" w:space="0" w:color="auto"/>
              <w:bottom w:val="single" w:sz="4" w:space="0" w:color="auto"/>
              <w:right w:val="single" w:sz="4" w:space="0" w:color="auto"/>
            </w:tcBorders>
          </w:tcPr>
          <w:p w14:paraId="148516A6" w14:textId="77777777" w:rsidR="002024A2" w:rsidRPr="00732378" w:rsidRDefault="002024A2" w:rsidP="002921FA">
            <w:pPr>
              <w:pStyle w:val="TAC"/>
              <w:rPr>
                <w:ins w:id="3278" w:author="Artyom Putilin" w:date="2021-05-08T20:43:00Z"/>
              </w:rPr>
            </w:pPr>
            <w:ins w:id="3279" w:author="Artyom Putilin" w:date="2021-05-08T20:43:00Z">
              <w:r>
                <w:t>TDLA30-300 Low</w:t>
              </w:r>
            </w:ins>
          </w:p>
        </w:tc>
        <w:tc>
          <w:tcPr>
            <w:tcW w:w="992" w:type="dxa"/>
            <w:tcBorders>
              <w:top w:val="single" w:sz="4" w:space="0" w:color="auto"/>
              <w:left w:val="single" w:sz="4" w:space="0" w:color="auto"/>
              <w:bottom w:val="single" w:sz="4" w:space="0" w:color="auto"/>
              <w:right w:val="single" w:sz="4" w:space="0" w:color="auto"/>
            </w:tcBorders>
            <w:vAlign w:val="center"/>
          </w:tcPr>
          <w:p w14:paraId="50C295FA" w14:textId="77777777" w:rsidR="002024A2" w:rsidRPr="00BB2CAE" w:rsidRDefault="002024A2" w:rsidP="002921FA">
            <w:pPr>
              <w:pStyle w:val="TAC"/>
              <w:rPr>
                <w:ins w:id="3280" w:author="Artyom Putilin" w:date="2021-05-08T20:43:00Z"/>
                <w:lang w:eastAsia="zh-CN"/>
              </w:rPr>
            </w:pPr>
            <w:ins w:id="3281" w:author="Artyom Putilin" w:date="2021-05-08T20:43:00Z">
              <w:r>
                <w:rPr>
                  <w:lang w:eastAsia="zh-CN"/>
                </w:rPr>
                <w:t>7(5,2)</w:t>
              </w:r>
            </w:ins>
          </w:p>
        </w:tc>
        <w:tc>
          <w:tcPr>
            <w:tcW w:w="1134" w:type="dxa"/>
            <w:tcBorders>
              <w:top w:val="single" w:sz="4" w:space="0" w:color="auto"/>
              <w:left w:val="single" w:sz="4" w:space="0" w:color="auto"/>
              <w:bottom w:val="single" w:sz="4" w:space="0" w:color="auto"/>
              <w:right w:val="single" w:sz="4" w:space="0" w:color="auto"/>
            </w:tcBorders>
            <w:vAlign w:val="center"/>
          </w:tcPr>
          <w:p w14:paraId="54007016" w14:textId="77777777" w:rsidR="002024A2" w:rsidRPr="00BB2CAE" w:rsidRDefault="002024A2" w:rsidP="002921FA">
            <w:pPr>
              <w:pStyle w:val="TAC"/>
              <w:rPr>
                <w:ins w:id="3282" w:author="Artyom Putilin" w:date="2021-05-08T20:43:00Z"/>
              </w:rPr>
            </w:pPr>
            <w:ins w:id="3283" w:author="Artyom Putilin" w:date="2021-05-08T20:43:00Z">
              <w:r>
                <w:t>pos1</w:t>
              </w:r>
            </w:ins>
          </w:p>
        </w:tc>
        <w:tc>
          <w:tcPr>
            <w:tcW w:w="1944" w:type="dxa"/>
            <w:tcBorders>
              <w:top w:val="single" w:sz="4" w:space="0" w:color="auto"/>
              <w:left w:val="single" w:sz="4" w:space="0" w:color="auto"/>
              <w:bottom w:val="single" w:sz="4" w:space="0" w:color="auto"/>
              <w:right w:val="single" w:sz="4" w:space="0" w:color="auto"/>
            </w:tcBorders>
            <w:vAlign w:val="center"/>
          </w:tcPr>
          <w:p w14:paraId="2FD8D4C9" w14:textId="77777777" w:rsidR="002024A2" w:rsidRPr="00BB2CAE" w:rsidRDefault="002024A2" w:rsidP="002921FA">
            <w:pPr>
              <w:pStyle w:val="TAC"/>
              <w:rPr>
                <w:ins w:id="3284" w:author="Artyom Putilin" w:date="2021-05-08T20:43:00Z"/>
              </w:rPr>
            </w:pPr>
            <w:ins w:id="3285" w:author="Artyom Putilin" w:date="2021-05-08T20:43:00Z">
              <w:r>
                <w:t>D-FR2-A.2.3-13</w:t>
              </w:r>
            </w:ins>
          </w:p>
        </w:tc>
        <w:tc>
          <w:tcPr>
            <w:tcW w:w="907" w:type="dxa"/>
            <w:tcBorders>
              <w:top w:val="single" w:sz="4" w:space="0" w:color="auto"/>
              <w:left w:val="single" w:sz="4" w:space="0" w:color="auto"/>
              <w:bottom w:val="single" w:sz="4" w:space="0" w:color="auto"/>
              <w:right w:val="single" w:sz="4" w:space="0" w:color="auto"/>
            </w:tcBorders>
            <w:vAlign w:val="center"/>
          </w:tcPr>
          <w:p w14:paraId="2C67DFDD" w14:textId="77777777" w:rsidR="002024A2" w:rsidRPr="00BB2CAE" w:rsidRDefault="002024A2" w:rsidP="002921FA">
            <w:pPr>
              <w:pStyle w:val="TAC"/>
              <w:rPr>
                <w:ins w:id="3286" w:author="Artyom Putilin" w:date="2021-05-08T20:43:00Z"/>
              </w:rPr>
            </w:pPr>
            <w:ins w:id="3287" w:author="Artyom Putilin" w:date="2021-05-08T20:43:00Z">
              <w:r>
                <w:t>7.3</w:t>
              </w:r>
            </w:ins>
          </w:p>
        </w:tc>
      </w:tr>
      <w:tr w:rsidR="002024A2" w:rsidRPr="00732378" w14:paraId="6C4F47B1" w14:textId="77777777" w:rsidTr="003A5674">
        <w:trPr>
          <w:trHeight w:val="105"/>
          <w:jc w:val="center"/>
          <w:ins w:id="3288"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8DA6DEC" w14:textId="77777777" w:rsidR="002024A2" w:rsidRPr="002921FA" w:rsidRDefault="002024A2" w:rsidP="002921FA">
            <w:pPr>
              <w:pStyle w:val="TAC"/>
              <w:rPr>
                <w:ins w:id="3289"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EB7CD6E" w14:textId="77777777" w:rsidR="002024A2" w:rsidRPr="002921FA" w:rsidRDefault="002024A2" w:rsidP="002921FA">
            <w:pPr>
              <w:pStyle w:val="TAC"/>
              <w:rPr>
                <w:ins w:id="3290" w:author="Artyom Putilin" w:date="2021-05-08T20:43:00Z"/>
              </w:rPr>
            </w:pPr>
            <w:ins w:id="3291" w:author="Artyom Putilin" w:date="2021-05-08T20:43:00Z">
              <w:r w:rsidRPr="002921FA">
                <w:t>2</w:t>
              </w:r>
            </w:ins>
          </w:p>
        </w:tc>
        <w:tc>
          <w:tcPr>
            <w:tcW w:w="1699" w:type="dxa"/>
            <w:tcBorders>
              <w:top w:val="single" w:sz="4" w:space="0" w:color="auto"/>
              <w:left w:val="single" w:sz="4" w:space="0" w:color="auto"/>
              <w:bottom w:val="single" w:sz="4" w:space="0" w:color="auto"/>
              <w:right w:val="single" w:sz="4" w:space="0" w:color="auto"/>
            </w:tcBorders>
            <w:hideMark/>
          </w:tcPr>
          <w:p w14:paraId="1E4377E3" w14:textId="77777777" w:rsidR="002024A2" w:rsidRPr="00BB2CAE" w:rsidRDefault="002024A2" w:rsidP="002921FA">
            <w:pPr>
              <w:pStyle w:val="TAC"/>
              <w:rPr>
                <w:ins w:id="3292" w:author="Artyom Putilin" w:date="2021-05-08T20:43:00Z"/>
              </w:rPr>
            </w:pPr>
            <w:ins w:id="3293" w:author="Artyom Putilin" w:date="2021-05-08T20:43:00Z">
              <w:r w:rsidRPr="00732378">
                <w:t>TDLA30-300</w:t>
              </w:r>
              <w:r w:rsidRPr="00BB2CAE">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D5AFDF5" w14:textId="77777777" w:rsidR="002024A2" w:rsidRPr="00BB2CAE" w:rsidRDefault="002024A2" w:rsidP="002921FA">
            <w:pPr>
              <w:pStyle w:val="TAC"/>
              <w:rPr>
                <w:ins w:id="3294" w:author="Artyom Putilin" w:date="2021-05-08T20:43:00Z"/>
              </w:rPr>
            </w:pPr>
            <w:ins w:id="3295" w:author="Artyom Putilin" w:date="2021-05-08T20:43:00Z">
              <w:r w:rsidRPr="00BB2CAE">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CD6636" w14:textId="77777777" w:rsidR="002024A2" w:rsidRPr="00BB2CAE" w:rsidRDefault="002024A2" w:rsidP="002921FA">
            <w:pPr>
              <w:pStyle w:val="TAC"/>
              <w:rPr>
                <w:ins w:id="3296" w:author="Artyom Putilin" w:date="2021-05-08T20:43:00Z"/>
              </w:rPr>
            </w:pPr>
            <w:ins w:id="3297" w:author="Artyom Putilin" w:date="2021-05-08T20:43:00Z">
              <w:r w:rsidRPr="00BB2CAE">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50D70706" w14:textId="77777777" w:rsidR="002024A2" w:rsidRPr="00BB2CAE" w:rsidRDefault="002024A2" w:rsidP="002921FA">
            <w:pPr>
              <w:pStyle w:val="TAC"/>
              <w:rPr>
                <w:ins w:id="3298" w:author="Artyom Putilin" w:date="2021-05-08T20:43:00Z"/>
              </w:rPr>
            </w:pPr>
            <w:ins w:id="3299" w:author="Artyom Putilin" w:date="2021-05-08T20:43:00Z">
              <w:r w:rsidRPr="00BB2CAE">
                <w:t>D-FR2-A.2.3-13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435501D" w14:textId="77777777" w:rsidR="002024A2" w:rsidRPr="00BB2CAE" w:rsidRDefault="002024A2" w:rsidP="002921FA">
            <w:pPr>
              <w:pStyle w:val="TAC"/>
              <w:rPr>
                <w:ins w:id="3300" w:author="Artyom Putilin" w:date="2021-05-08T20:43:00Z"/>
              </w:rPr>
            </w:pPr>
            <w:ins w:id="3301" w:author="Artyom Putilin" w:date="2021-05-08T20:43:00Z">
              <w:r w:rsidRPr="00BB2CAE">
                <w:t>5.5</w:t>
              </w:r>
            </w:ins>
          </w:p>
        </w:tc>
      </w:tr>
    </w:tbl>
    <w:p w14:paraId="387E455E" w14:textId="77777777" w:rsidR="00887417" w:rsidRDefault="00887417" w:rsidP="00887417">
      <w:pPr>
        <w:rPr>
          <w:ins w:id="3302" w:author="Artyom Putilin" w:date="2021-05-08T20:43:00Z"/>
          <w:lang w:eastAsia="zh-CN"/>
        </w:rPr>
      </w:pPr>
    </w:p>
    <w:p w14:paraId="5F37E88F" w14:textId="016D9436" w:rsidR="00887417" w:rsidRPr="00732378" w:rsidRDefault="00887417" w:rsidP="00887417">
      <w:pPr>
        <w:pStyle w:val="TH"/>
        <w:rPr>
          <w:ins w:id="3303" w:author="Artyom Putilin" w:date="2021-05-08T20:43:00Z"/>
        </w:rPr>
      </w:pPr>
      <w:ins w:id="3304" w:author="Artyom Putilin" w:date="2021-05-08T20:43:00Z">
        <w:r w:rsidRPr="00732378">
          <w:t>Table 11.1.2.2.3.2-3: Minimum requirements for UCI multiplexed on PUSCH, Type B, With PTRS, CSI part 2,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2024A2" w:rsidRPr="00732378" w14:paraId="15808309" w14:textId="77777777" w:rsidTr="003A5674">
        <w:trPr>
          <w:jc w:val="center"/>
          <w:ins w:id="3305" w:author="Artyom Putilin" w:date="2021-05-08T20:43:00Z"/>
        </w:trPr>
        <w:tc>
          <w:tcPr>
            <w:tcW w:w="1007" w:type="dxa"/>
            <w:tcBorders>
              <w:top w:val="single" w:sz="4" w:space="0" w:color="auto"/>
              <w:left w:val="single" w:sz="4" w:space="0" w:color="auto"/>
              <w:bottom w:val="single" w:sz="4" w:space="0" w:color="auto"/>
              <w:right w:val="single" w:sz="4" w:space="0" w:color="auto"/>
            </w:tcBorders>
            <w:vAlign w:val="center"/>
            <w:hideMark/>
          </w:tcPr>
          <w:p w14:paraId="7EE1A5BD" w14:textId="77777777" w:rsidR="002024A2" w:rsidRPr="00937751" w:rsidRDefault="002024A2" w:rsidP="002921FA">
            <w:pPr>
              <w:pStyle w:val="TAH"/>
              <w:rPr>
                <w:ins w:id="3306" w:author="Artyom Putilin" w:date="2021-05-08T20:43:00Z"/>
              </w:rPr>
            </w:pPr>
            <w:ins w:id="3307" w:author="Artyom Putilin" w:date="2021-05-08T20:43: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31A0442A" w14:textId="77777777" w:rsidR="002024A2" w:rsidRPr="00937751" w:rsidRDefault="002024A2" w:rsidP="002921FA">
            <w:pPr>
              <w:pStyle w:val="TAH"/>
              <w:rPr>
                <w:ins w:id="3308" w:author="Artyom Putilin" w:date="2021-05-08T20:43:00Z"/>
              </w:rPr>
            </w:pPr>
            <w:ins w:id="3309" w:author="Artyom Putilin" w:date="2021-05-08T20:43:00Z">
              <w:r w:rsidRPr="00937751">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AC385D4" w14:textId="77777777" w:rsidR="002024A2" w:rsidRPr="00937751" w:rsidRDefault="002024A2" w:rsidP="002921FA">
            <w:pPr>
              <w:pStyle w:val="TAH"/>
              <w:rPr>
                <w:ins w:id="3310" w:author="Artyom Putilin" w:date="2021-05-08T20:43:00Z"/>
              </w:rPr>
            </w:pPr>
            <w:ins w:id="3311" w:author="Artyom Putilin" w:date="2021-05-08T20:43:00Z">
              <w:r w:rsidRPr="00937751">
                <w:t>Propagation conditions and correlation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F1E1C5" w14:textId="77777777" w:rsidR="002024A2" w:rsidRPr="00937751" w:rsidRDefault="002024A2" w:rsidP="002921FA">
            <w:pPr>
              <w:pStyle w:val="TAH"/>
              <w:rPr>
                <w:ins w:id="3312" w:author="Artyom Putilin" w:date="2021-05-08T20:43:00Z"/>
              </w:rPr>
            </w:pPr>
            <w:ins w:id="3313" w:author="Artyom Putilin" w:date="2021-05-08T20:43:00Z">
              <w:r w:rsidRPr="00937751">
                <w:t>UCI bits</w:t>
              </w:r>
            </w:ins>
          </w:p>
          <w:p w14:paraId="5F6F0E8B" w14:textId="77777777" w:rsidR="002024A2" w:rsidRPr="00937751" w:rsidRDefault="002024A2" w:rsidP="002921FA">
            <w:pPr>
              <w:pStyle w:val="TAH"/>
              <w:rPr>
                <w:ins w:id="3314" w:author="Artyom Putilin" w:date="2021-05-08T20:43:00Z"/>
              </w:rPr>
            </w:pPr>
            <w:ins w:id="3315" w:author="Artyom Putilin" w:date="2021-05-08T20:43:00Z">
              <w:r w:rsidRPr="00937751">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8DCB61" w14:textId="77777777" w:rsidR="002024A2" w:rsidRPr="00937751" w:rsidRDefault="002024A2" w:rsidP="002921FA">
            <w:pPr>
              <w:pStyle w:val="TAH"/>
              <w:rPr>
                <w:ins w:id="3316" w:author="Artyom Putilin" w:date="2021-05-08T20:43:00Z"/>
              </w:rPr>
            </w:pPr>
            <w:ins w:id="3317" w:author="Artyom Putilin" w:date="2021-05-08T20:43:00Z">
              <w:r w:rsidRPr="00937751">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tcPr>
          <w:p w14:paraId="54C01CC2" w14:textId="77777777" w:rsidR="002024A2" w:rsidRPr="00937751" w:rsidRDefault="002024A2" w:rsidP="002921FA">
            <w:pPr>
              <w:pStyle w:val="TAH"/>
              <w:rPr>
                <w:ins w:id="3318" w:author="Artyom Putilin" w:date="2021-05-08T20:43:00Z"/>
              </w:rPr>
            </w:pPr>
            <w:ins w:id="3319" w:author="Artyom Putilin" w:date="2021-05-08T20:43:00Z">
              <w:r w:rsidRPr="00937751">
                <w:t>FRC</w:t>
              </w:r>
            </w:ins>
          </w:p>
          <w:p w14:paraId="691C141E" w14:textId="77777777" w:rsidR="002024A2" w:rsidRPr="00937751" w:rsidRDefault="002024A2" w:rsidP="002921FA">
            <w:pPr>
              <w:pStyle w:val="TAH"/>
              <w:rPr>
                <w:ins w:id="3320" w:author="Artyom Putilin" w:date="2021-05-08T20:43:00Z"/>
              </w:rPr>
            </w:pPr>
            <w:ins w:id="3321" w:author="Artyom Putilin" w:date="2021-05-08T20:43:00Z">
              <w:r w:rsidRPr="00937751">
                <w:t>(Annex A)</w:t>
              </w:r>
            </w:ins>
          </w:p>
          <w:p w14:paraId="753CB456" w14:textId="77777777" w:rsidR="002024A2" w:rsidRPr="00937751" w:rsidRDefault="002024A2" w:rsidP="002921FA">
            <w:pPr>
              <w:pStyle w:val="TAH"/>
              <w:rPr>
                <w:ins w:id="3322" w:author="Artyom Putilin" w:date="2021-05-08T20:43:00Z"/>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4DF4798" w14:textId="77777777" w:rsidR="002024A2" w:rsidRPr="00937751" w:rsidRDefault="002024A2" w:rsidP="002921FA">
            <w:pPr>
              <w:pStyle w:val="TAH"/>
              <w:rPr>
                <w:ins w:id="3323" w:author="Artyom Putilin" w:date="2021-05-08T20:43:00Z"/>
              </w:rPr>
            </w:pPr>
            <w:ins w:id="3324" w:author="Artyom Putilin" w:date="2021-05-08T20:43:00Z">
              <w:r w:rsidRPr="00937751">
                <w:t>SNR</w:t>
              </w:r>
            </w:ins>
          </w:p>
          <w:p w14:paraId="74CA71E6" w14:textId="77777777" w:rsidR="002024A2" w:rsidRPr="00937751" w:rsidRDefault="002024A2" w:rsidP="002921FA">
            <w:pPr>
              <w:pStyle w:val="TAH"/>
              <w:rPr>
                <w:ins w:id="3325" w:author="Artyom Putilin" w:date="2021-05-08T20:43:00Z"/>
              </w:rPr>
            </w:pPr>
            <w:ins w:id="3326" w:author="Artyom Putilin" w:date="2021-05-08T20:43:00Z">
              <w:r w:rsidRPr="00937751">
                <w:t>(dB)</w:t>
              </w:r>
            </w:ins>
          </w:p>
        </w:tc>
      </w:tr>
      <w:tr w:rsidR="002024A2" w14:paraId="3749F171" w14:textId="77777777" w:rsidTr="003A5674">
        <w:trPr>
          <w:trHeight w:val="105"/>
          <w:jc w:val="center"/>
          <w:ins w:id="3327" w:author="Artyom Putilin" w:date="2021-05-08T20:43: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E2FBB1F" w14:textId="77777777" w:rsidR="002024A2" w:rsidRDefault="002024A2" w:rsidP="002921FA">
            <w:pPr>
              <w:pStyle w:val="TAC"/>
              <w:rPr>
                <w:ins w:id="3328" w:author="Artyom Putilin" w:date="2021-05-08T20:43:00Z"/>
              </w:rPr>
            </w:pPr>
            <w:ins w:id="3329" w:author="Artyom Putilin" w:date="2021-05-08T20:43:00Z">
              <w:r>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082A7FB6" w14:textId="77777777" w:rsidR="002024A2" w:rsidRDefault="002024A2" w:rsidP="002921FA">
            <w:pPr>
              <w:pStyle w:val="TAC"/>
              <w:rPr>
                <w:ins w:id="3330" w:author="Artyom Putilin" w:date="2021-05-08T20:43:00Z"/>
              </w:rPr>
            </w:pPr>
            <w:ins w:id="3331"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747D2555" w14:textId="77777777" w:rsidR="002024A2" w:rsidRDefault="002024A2" w:rsidP="002921FA">
            <w:pPr>
              <w:pStyle w:val="TAC"/>
              <w:rPr>
                <w:ins w:id="3332" w:author="Artyom Putilin" w:date="2021-05-08T20:43:00Z"/>
                <w:lang w:eastAsia="zh-CN"/>
              </w:rPr>
            </w:pPr>
            <w:ins w:id="3333" w:author="Artyom Putilin" w:date="2021-05-08T20:43:00Z">
              <w:r>
                <w:t>TDLA30-300</w:t>
              </w:r>
              <w:r>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0E258B" w14:textId="77777777" w:rsidR="002024A2" w:rsidRDefault="002024A2" w:rsidP="002921FA">
            <w:pPr>
              <w:pStyle w:val="TAC"/>
              <w:rPr>
                <w:ins w:id="3334" w:author="Artyom Putilin" w:date="2021-05-08T20:43:00Z"/>
                <w:lang w:eastAsia="zh-CN"/>
              </w:rPr>
            </w:pPr>
            <w:ins w:id="3335"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C2FC1F" w14:textId="77777777" w:rsidR="002024A2" w:rsidRDefault="002024A2" w:rsidP="002921FA">
            <w:pPr>
              <w:pStyle w:val="TAC"/>
              <w:rPr>
                <w:ins w:id="3336" w:author="Artyom Putilin" w:date="2021-05-08T20:43:00Z"/>
                <w:lang w:eastAsia="zh-CN"/>
              </w:rPr>
            </w:pPr>
            <w:ins w:id="3337"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84EF4B4" w14:textId="77777777" w:rsidR="002024A2" w:rsidRDefault="002024A2" w:rsidP="002921FA">
            <w:pPr>
              <w:pStyle w:val="TAC"/>
              <w:rPr>
                <w:ins w:id="3338" w:author="Artyom Putilin" w:date="2021-05-08T20:43:00Z"/>
                <w:lang w:eastAsia="zh-CN"/>
              </w:rPr>
            </w:pPr>
            <w:ins w:id="3339"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80E4A6C" w14:textId="77777777" w:rsidR="002024A2" w:rsidRDefault="002024A2" w:rsidP="002921FA">
            <w:pPr>
              <w:pStyle w:val="TAC"/>
              <w:rPr>
                <w:ins w:id="3340" w:author="Artyom Putilin" w:date="2021-05-08T20:43:00Z"/>
              </w:rPr>
            </w:pPr>
            <w:ins w:id="3341" w:author="Artyom Putilin" w:date="2021-05-08T20:43:00Z">
              <w:r>
                <w:rPr>
                  <w:lang w:eastAsia="zh-CN"/>
                </w:rPr>
                <w:t>1.1</w:t>
              </w:r>
            </w:ins>
          </w:p>
        </w:tc>
      </w:tr>
      <w:tr w:rsidR="002024A2" w14:paraId="78621D24" w14:textId="77777777" w:rsidTr="003A5674">
        <w:trPr>
          <w:trHeight w:val="105"/>
          <w:jc w:val="center"/>
          <w:ins w:id="3342"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AC05E95" w14:textId="77777777" w:rsidR="002024A2" w:rsidRDefault="002024A2" w:rsidP="002921FA">
            <w:pPr>
              <w:pStyle w:val="TAC"/>
              <w:rPr>
                <w:ins w:id="3343"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0F94E80" w14:textId="77777777" w:rsidR="002024A2" w:rsidRDefault="002024A2" w:rsidP="002921FA">
            <w:pPr>
              <w:pStyle w:val="TAC"/>
              <w:rPr>
                <w:ins w:id="3344" w:author="Artyom Putilin" w:date="2021-05-08T20:43:00Z"/>
                <w:lang w:eastAsia="zh-CN"/>
              </w:rPr>
            </w:pPr>
            <w:ins w:id="3345"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8896092" w14:textId="77777777" w:rsidR="002024A2" w:rsidRDefault="002024A2" w:rsidP="002921FA">
            <w:pPr>
              <w:pStyle w:val="TAC"/>
              <w:rPr>
                <w:ins w:id="3346" w:author="Artyom Putilin" w:date="2021-05-08T20:43:00Z"/>
                <w:lang w:eastAsia="zh-CN"/>
              </w:rPr>
            </w:pPr>
            <w:ins w:id="3347" w:author="Artyom Putilin" w:date="2021-05-08T20:43: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4AC0A4" w14:textId="77777777" w:rsidR="002024A2" w:rsidRDefault="002024A2" w:rsidP="002921FA">
            <w:pPr>
              <w:pStyle w:val="TAC"/>
              <w:rPr>
                <w:ins w:id="3348" w:author="Artyom Putilin" w:date="2021-05-08T20:43:00Z"/>
                <w:lang w:eastAsia="zh-CN"/>
              </w:rPr>
            </w:pPr>
            <w:ins w:id="3349"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CD3A3B" w14:textId="77777777" w:rsidR="002024A2" w:rsidRDefault="002024A2" w:rsidP="002921FA">
            <w:pPr>
              <w:pStyle w:val="TAC"/>
              <w:rPr>
                <w:ins w:id="3350" w:author="Artyom Putilin" w:date="2021-05-08T20:43:00Z"/>
                <w:lang w:eastAsia="zh-CN"/>
              </w:rPr>
            </w:pPr>
            <w:ins w:id="3351"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333FBD94" w14:textId="77777777" w:rsidR="002024A2" w:rsidRDefault="002024A2" w:rsidP="002921FA">
            <w:pPr>
              <w:pStyle w:val="TAC"/>
              <w:rPr>
                <w:ins w:id="3352" w:author="Artyom Putilin" w:date="2021-05-08T20:43:00Z"/>
                <w:lang w:eastAsia="zh-CN"/>
              </w:rPr>
            </w:pPr>
            <w:ins w:id="3353"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F58AFEE" w14:textId="77777777" w:rsidR="002024A2" w:rsidRDefault="002024A2" w:rsidP="002921FA">
            <w:pPr>
              <w:pStyle w:val="TAC"/>
              <w:rPr>
                <w:ins w:id="3354" w:author="Artyom Putilin" w:date="2021-05-08T20:43:00Z"/>
                <w:lang w:eastAsia="zh-CN"/>
              </w:rPr>
            </w:pPr>
            <w:ins w:id="3355" w:author="Artyom Putilin" w:date="2021-05-08T20:43:00Z">
              <w:r>
                <w:rPr>
                  <w:lang w:eastAsia="zh-CN"/>
                </w:rPr>
                <w:t>4.0</w:t>
              </w:r>
            </w:ins>
          </w:p>
        </w:tc>
      </w:tr>
      <w:tr w:rsidR="002024A2" w14:paraId="3FE0BA5B" w14:textId="77777777" w:rsidTr="003A5674">
        <w:trPr>
          <w:trHeight w:val="105"/>
          <w:jc w:val="center"/>
          <w:ins w:id="3356"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704EC8E" w14:textId="77777777" w:rsidR="002024A2" w:rsidRDefault="002024A2" w:rsidP="002921FA">
            <w:pPr>
              <w:pStyle w:val="TAC"/>
              <w:rPr>
                <w:ins w:id="3357"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2F3F4CD" w14:textId="77777777" w:rsidR="002024A2" w:rsidRDefault="002024A2" w:rsidP="002921FA">
            <w:pPr>
              <w:pStyle w:val="TAC"/>
              <w:rPr>
                <w:ins w:id="3358" w:author="Artyom Putilin" w:date="2021-05-08T20:43:00Z"/>
              </w:rPr>
            </w:pPr>
            <w:ins w:id="3359"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2CEAEE58" w14:textId="77777777" w:rsidR="002024A2" w:rsidRDefault="002024A2" w:rsidP="002921FA">
            <w:pPr>
              <w:pStyle w:val="TAC"/>
              <w:rPr>
                <w:ins w:id="3360" w:author="Artyom Putilin" w:date="2021-05-08T20:43:00Z"/>
              </w:rPr>
            </w:pPr>
            <w:ins w:id="3361" w:author="Artyom Putilin" w:date="2021-05-08T20:43: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C675FE" w14:textId="77777777" w:rsidR="002024A2" w:rsidRDefault="002024A2" w:rsidP="002921FA">
            <w:pPr>
              <w:pStyle w:val="TAC"/>
              <w:rPr>
                <w:ins w:id="3362" w:author="Artyom Putilin" w:date="2021-05-08T20:43:00Z"/>
                <w:lang w:eastAsia="zh-CN"/>
              </w:rPr>
            </w:pPr>
            <w:ins w:id="3363"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96AD1" w14:textId="77777777" w:rsidR="002024A2" w:rsidRDefault="002024A2" w:rsidP="002921FA">
            <w:pPr>
              <w:pStyle w:val="TAC"/>
              <w:rPr>
                <w:ins w:id="3364" w:author="Artyom Putilin" w:date="2021-05-08T20:43:00Z"/>
                <w:lang w:eastAsia="zh-CN"/>
              </w:rPr>
            </w:pPr>
            <w:ins w:id="3365"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597389B9" w14:textId="77777777" w:rsidR="002024A2" w:rsidRDefault="002024A2" w:rsidP="002921FA">
            <w:pPr>
              <w:pStyle w:val="TAC"/>
              <w:rPr>
                <w:ins w:id="3366" w:author="Artyom Putilin" w:date="2021-05-08T20:43:00Z"/>
                <w:lang w:eastAsia="zh-CN"/>
              </w:rPr>
            </w:pPr>
            <w:ins w:id="3367"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0776815" w14:textId="77777777" w:rsidR="002024A2" w:rsidRDefault="002024A2" w:rsidP="002921FA">
            <w:pPr>
              <w:pStyle w:val="TAC"/>
              <w:rPr>
                <w:ins w:id="3368" w:author="Artyom Putilin" w:date="2021-05-08T20:43:00Z"/>
              </w:rPr>
            </w:pPr>
            <w:ins w:id="3369" w:author="Artyom Putilin" w:date="2021-05-08T20:43:00Z">
              <w:r>
                <w:rPr>
                  <w:lang w:eastAsia="zh-CN"/>
                </w:rPr>
                <w:t>1.3</w:t>
              </w:r>
            </w:ins>
          </w:p>
        </w:tc>
      </w:tr>
      <w:tr w:rsidR="002024A2" w14:paraId="36363313" w14:textId="77777777" w:rsidTr="003A5674">
        <w:trPr>
          <w:trHeight w:val="105"/>
          <w:jc w:val="center"/>
          <w:ins w:id="3370"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5A0EE6" w14:textId="77777777" w:rsidR="002024A2" w:rsidRDefault="002024A2" w:rsidP="002921FA">
            <w:pPr>
              <w:pStyle w:val="TAC"/>
              <w:rPr>
                <w:ins w:id="3371"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8FA5F3A" w14:textId="77777777" w:rsidR="002024A2" w:rsidRDefault="002024A2" w:rsidP="002921FA">
            <w:pPr>
              <w:pStyle w:val="TAC"/>
              <w:rPr>
                <w:ins w:id="3372" w:author="Artyom Putilin" w:date="2021-05-08T20:43:00Z"/>
                <w:lang w:eastAsia="zh-CN"/>
              </w:rPr>
            </w:pPr>
            <w:ins w:id="3373"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1A253618" w14:textId="77777777" w:rsidR="002024A2" w:rsidRDefault="002024A2" w:rsidP="002921FA">
            <w:pPr>
              <w:pStyle w:val="TAC"/>
              <w:rPr>
                <w:ins w:id="3374" w:author="Artyom Putilin" w:date="2021-05-08T20:43:00Z"/>
                <w:lang w:eastAsia="zh-CN"/>
              </w:rPr>
            </w:pPr>
            <w:ins w:id="3375" w:author="Artyom Putilin" w:date="2021-05-08T20:43:00Z">
              <w:r w:rsidRPr="00BE2341">
                <w:t>TDLA30-300</w:t>
              </w:r>
              <w:r w:rsidRPr="00BE2341">
                <w:rPr>
                  <w:lang w:eastAsia="zh-CN"/>
                </w:rPr>
                <w:t xml:space="preserve">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990279" w14:textId="77777777" w:rsidR="002024A2" w:rsidRDefault="002024A2" w:rsidP="002921FA">
            <w:pPr>
              <w:pStyle w:val="TAC"/>
              <w:rPr>
                <w:ins w:id="3376" w:author="Artyom Putilin" w:date="2021-05-08T20:43:00Z"/>
                <w:lang w:eastAsia="zh-CN"/>
              </w:rPr>
            </w:pPr>
            <w:ins w:id="3377"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00A7F0" w14:textId="77777777" w:rsidR="002024A2" w:rsidRDefault="002024A2" w:rsidP="002921FA">
            <w:pPr>
              <w:pStyle w:val="TAC"/>
              <w:rPr>
                <w:ins w:id="3378" w:author="Artyom Putilin" w:date="2021-05-08T20:43:00Z"/>
                <w:lang w:eastAsia="zh-CN"/>
              </w:rPr>
            </w:pPr>
            <w:ins w:id="3379"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19375CB6" w14:textId="77777777" w:rsidR="002024A2" w:rsidRDefault="002024A2" w:rsidP="002921FA">
            <w:pPr>
              <w:pStyle w:val="TAC"/>
              <w:rPr>
                <w:ins w:id="3380" w:author="Artyom Putilin" w:date="2021-05-08T20:43:00Z"/>
                <w:lang w:eastAsia="zh-CN"/>
              </w:rPr>
            </w:pPr>
            <w:ins w:id="3381"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BEC6045" w14:textId="77777777" w:rsidR="002024A2" w:rsidRDefault="002024A2" w:rsidP="002921FA">
            <w:pPr>
              <w:pStyle w:val="TAC"/>
              <w:rPr>
                <w:ins w:id="3382" w:author="Artyom Putilin" w:date="2021-05-08T20:43:00Z"/>
                <w:lang w:eastAsia="zh-CN"/>
              </w:rPr>
            </w:pPr>
            <w:ins w:id="3383" w:author="Artyom Putilin" w:date="2021-05-08T20:43:00Z">
              <w:r>
                <w:rPr>
                  <w:lang w:eastAsia="zh-CN"/>
                </w:rPr>
                <w:t>4.0</w:t>
              </w:r>
            </w:ins>
          </w:p>
        </w:tc>
      </w:tr>
    </w:tbl>
    <w:p w14:paraId="58522B0E" w14:textId="77777777" w:rsidR="00887417" w:rsidRDefault="00887417" w:rsidP="00887417">
      <w:pPr>
        <w:rPr>
          <w:ins w:id="3384" w:author="Artyom Putilin" w:date="2021-05-08T20:43:00Z"/>
          <w:lang w:eastAsia="zh-CN"/>
        </w:rPr>
      </w:pPr>
    </w:p>
    <w:p w14:paraId="634A990B" w14:textId="58713FA1" w:rsidR="00887417" w:rsidRPr="00732378" w:rsidRDefault="00887417" w:rsidP="00887417">
      <w:pPr>
        <w:pStyle w:val="TH"/>
        <w:rPr>
          <w:ins w:id="3385" w:author="Artyom Putilin" w:date="2021-05-08T20:43:00Z"/>
        </w:rPr>
      </w:pPr>
      <w:ins w:id="3386" w:author="Artyom Putilin" w:date="2021-05-08T20:43:00Z">
        <w:r w:rsidRPr="00732378">
          <w:t>Table 11.1.2.2.3.2-4: Minimum requirements for UCI multiplexed on PUSCH, Type B, Without PTRS, CSI part 2, 50 MHz Channel Bandwidth,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2024A2" w:rsidRPr="00732378" w14:paraId="10A8D557" w14:textId="77777777" w:rsidTr="003A5674">
        <w:trPr>
          <w:jc w:val="center"/>
          <w:ins w:id="3387" w:author="Artyom Putilin" w:date="2021-05-08T20:43:00Z"/>
        </w:trPr>
        <w:tc>
          <w:tcPr>
            <w:tcW w:w="1007" w:type="dxa"/>
            <w:tcBorders>
              <w:top w:val="single" w:sz="4" w:space="0" w:color="auto"/>
              <w:left w:val="single" w:sz="4" w:space="0" w:color="auto"/>
              <w:bottom w:val="single" w:sz="4" w:space="0" w:color="auto"/>
              <w:right w:val="single" w:sz="4" w:space="0" w:color="auto"/>
            </w:tcBorders>
            <w:vAlign w:val="center"/>
            <w:hideMark/>
          </w:tcPr>
          <w:p w14:paraId="3FDE167C" w14:textId="77777777" w:rsidR="002024A2" w:rsidRPr="00732378" w:rsidRDefault="002024A2" w:rsidP="002921FA">
            <w:pPr>
              <w:pStyle w:val="TAH"/>
              <w:rPr>
                <w:ins w:id="3388" w:author="Artyom Putilin" w:date="2021-05-08T20:43:00Z"/>
              </w:rPr>
            </w:pPr>
            <w:ins w:id="3389" w:author="Artyom Putilin" w:date="2021-05-08T20:43:00Z">
              <w:r w:rsidRPr="00732378">
                <w:t>Number of TX antennas</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46116492" w14:textId="77777777" w:rsidR="002024A2" w:rsidRPr="00732378" w:rsidRDefault="002024A2" w:rsidP="002921FA">
            <w:pPr>
              <w:pStyle w:val="TAH"/>
              <w:rPr>
                <w:ins w:id="3390" w:author="Artyom Putilin" w:date="2021-05-08T20:43:00Z"/>
              </w:rPr>
            </w:pPr>
            <w:ins w:id="3391" w:author="Artyom Putilin" w:date="2021-05-08T20:43:00Z">
              <w:r w:rsidRPr="00732378">
                <w:t>Number of demodulation branches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12BBB83E" w14:textId="77777777" w:rsidR="002024A2" w:rsidRPr="00732378" w:rsidRDefault="002024A2" w:rsidP="002921FA">
            <w:pPr>
              <w:pStyle w:val="TAH"/>
              <w:rPr>
                <w:ins w:id="3392" w:author="Artyom Putilin" w:date="2021-05-08T20:43:00Z"/>
              </w:rPr>
            </w:pPr>
            <w:ins w:id="3393" w:author="Artyom Putilin" w:date="2021-05-08T20:43:00Z">
              <w:r w:rsidRPr="00732378">
                <w:t>Propagation conditions and correlation matrix (Annex 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97ED87" w14:textId="77777777" w:rsidR="002024A2" w:rsidRPr="00732378" w:rsidRDefault="002024A2" w:rsidP="002921FA">
            <w:pPr>
              <w:pStyle w:val="TAH"/>
              <w:rPr>
                <w:ins w:id="3394" w:author="Artyom Putilin" w:date="2021-05-08T20:43:00Z"/>
              </w:rPr>
            </w:pPr>
            <w:ins w:id="3395" w:author="Artyom Putilin" w:date="2021-05-08T20:43:00Z">
              <w:r w:rsidRPr="00732378">
                <w:t>UCI bits</w:t>
              </w:r>
            </w:ins>
          </w:p>
          <w:p w14:paraId="4D802710" w14:textId="77777777" w:rsidR="002024A2" w:rsidRPr="00732378" w:rsidRDefault="002024A2" w:rsidP="002921FA">
            <w:pPr>
              <w:pStyle w:val="TAH"/>
              <w:rPr>
                <w:ins w:id="3396" w:author="Artyom Putilin" w:date="2021-05-08T20:43:00Z"/>
              </w:rPr>
            </w:pPr>
            <w:ins w:id="3397" w:author="Artyom Putilin" w:date="2021-05-08T20:43:00Z">
              <w:r w:rsidRPr="00732378">
                <w:t>(CSI part 1, CSI part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67748B" w14:textId="77777777" w:rsidR="002024A2" w:rsidRPr="00732378" w:rsidRDefault="002024A2" w:rsidP="002921FA">
            <w:pPr>
              <w:pStyle w:val="TAH"/>
              <w:rPr>
                <w:ins w:id="3398" w:author="Artyom Putilin" w:date="2021-05-08T20:43:00Z"/>
              </w:rPr>
            </w:pPr>
            <w:ins w:id="3399" w:author="Artyom Putilin" w:date="2021-05-08T20:43:00Z">
              <w:r w:rsidRPr="00732378">
                <w:t>Additional DM-RS position</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43EEC945" w14:textId="77777777" w:rsidR="002024A2" w:rsidRPr="00732378" w:rsidRDefault="002024A2" w:rsidP="002921FA">
            <w:pPr>
              <w:pStyle w:val="TAH"/>
              <w:rPr>
                <w:ins w:id="3400" w:author="Artyom Putilin" w:date="2021-05-08T20:43:00Z"/>
              </w:rPr>
            </w:pPr>
            <w:ins w:id="3401" w:author="Artyom Putilin" w:date="2021-05-08T20:43:00Z">
              <w:r w:rsidRPr="00732378">
                <w:t>FRC</w:t>
              </w:r>
            </w:ins>
          </w:p>
          <w:p w14:paraId="3AAC2E90" w14:textId="77777777" w:rsidR="002024A2" w:rsidRPr="00732378" w:rsidRDefault="002024A2" w:rsidP="002921FA">
            <w:pPr>
              <w:pStyle w:val="TAH"/>
              <w:rPr>
                <w:ins w:id="3402" w:author="Artyom Putilin" w:date="2021-05-08T20:43:00Z"/>
              </w:rPr>
            </w:pPr>
            <w:ins w:id="3403" w:author="Artyom Putilin" w:date="2021-05-08T20:43:00Z">
              <w:r w:rsidRPr="00732378">
                <w:t>(Annex A)</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A8323A0" w14:textId="77777777" w:rsidR="002024A2" w:rsidRPr="00732378" w:rsidRDefault="002024A2" w:rsidP="002921FA">
            <w:pPr>
              <w:pStyle w:val="TAH"/>
              <w:rPr>
                <w:ins w:id="3404" w:author="Artyom Putilin" w:date="2021-05-08T20:43:00Z"/>
              </w:rPr>
            </w:pPr>
            <w:ins w:id="3405" w:author="Artyom Putilin" w:date="2021-05-08T20:43:00Z">
              <w:r w:rsidRPr="00732378">
                <w:t>SNR</w:t>
              </w:r>
            </w:ins>
          </w:p>
          <w:p w14:paraId="13FA9EC0" w14:textId="77777777" w:rsidR="002024A2" w:rsidRPr="00732378" w:rsidRDefault="002024A2" w:rsidP="002921FA">
            <w:pPr>
              <w:pStyle w:val="TAH"/>
              <w:rPr>
                <w:ins w:id="3406" w:author="Artyom Putilin" w:date="2021-05-08T20:43:00Z"/>
              </w:rPr>
            </w:pPr>
            <w:ins w:id="3407" w:author="Artyom Putilin" w:date="2021-05-08T20:43:00Z">
              <w:r w:rsidRPr="00732378">
                <w:t>(dB)</w:t>
              </w:r>
            </w:ins>
          </w:p>
        </w:tc>
      </w:tr>
      <w:tr w:rsidR="002024A2" w14:paraId="730CBF21" w14:textId="77777777" w:rsidTr="003A5674">
        <w:trPr>
          <w:trHeight w:val="105"/>
          <w:jc w:val="center"/>
          <w:ins w:id="3408" w:author="Artyom Putilin" w:date="2021-05-08T20:43: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80D16D0" w14:textId="77777777" w:rsidR="002024A2" w:rsidRDefault="002024A2" w:rsidP="002921FA">
            <w:pPr>
              <w:pStyle w:val="TAC"/>
              <w:rPr>
                <w:ins w:id="3409" w:author="Artyom Putilin" w:date="2021-05-08T20:43:00Z"/>
              </w:rPr>
            </w:pPr>
            <w:ins w:id="3410" w:author="Artyom Putilin" w:date="2021-05-08T20:43:00Z">
              <w:r>
                <w:t>1</w:t>
              </w:r>
            </w:ins>
          </w:p>
        </w:tc>
        <w:tc>
          <w:tcPr>
            <w:tcW w:w="1397" w:type="dxa"/>
            <w:tcBorders>
              <w:top w:val="single" w:sz="4" w:space="0" w:color="auto"/>
              <w:left w:val="single" w:sz="4" w:space="0" w:color="auto"/>
              <w:bottom w:val="single" w:sz="4" w:space="0" w:color="auto"/>
              <w:right w:val="single" w:sz="4" w:space="0" w:color="auto"/>
            </w:tcBorders>
            <w:vAlign w:val="center"/>
            <w:hideMark/>
          </w:tcPr>
          <w:p w14:paraId="693109D8" w14:textId="77777777" w:rsidR="002024A2" w:rsidRDefault="002024A2" w:rsidP="002921FA">
            <w:pPr>
              <w:pStyle w:val="TAC"/>
              <w:rPr>
                <w:ins w:id="3411" w:author="Artyom Putilin" w:date="2021-05-08T20:43:00Z"/>
              </w:rPr>
            </w:pPr>
            <w:ins w:id="3412"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3553D658" w14:textId="3172E0E6" w:rsidR="002024A2" w:rsidRDefault="002024A2" w:rsidP="002921FA">
            <w:pPr>
              <w:pStyle w:val="TAC"/>
              <w:rPr>
                <w:ins w:id="3413" w:author="Artyom Putilin" w:date="2021-05-08T20:43:00Z"/>
                <w:lang w:eastAsia="zh-CN"/>
              </w:rPr>
            </w:pPr>
            <w:ins w:id="3414" w:author="Artyom Putilin" w:date="2021-05-08T20:43:00Z">
              <w:r>
                <w:t>TDLA30-300</w:t>
              </w:r>
              <w:r>
                <w:rPr>
                  <w:lang w:eastAsia="zh-CN"/>
                </w:rPr>
                <w:t xml:space="preserve"> L</w:t>
              </w:r>
            </w:ins>
            <w:ins w:id="3415" w:author="Artyom Putilin" w:date="2021-05-08T20:51:00Z">
              <w:r>
                <w:rPr>
                  <w:lang w:eastAsia="zh-CN"/>
                </w:rPr>
                <w:t>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52B60C" w14:textId="77777777" w:rsidR="002024A2" w:rsidRDefault="002024A2" w:rsidP="002921FA">
            <w:pPr>
              <w:pStyle w:val="TAC"/>
              <w:rPr>
                <w:ins w:id="3416" w:author="Artyom Putilin" w:date="2021-05-08T20:43:00Z"/>
                <w:lang w:eastAsia="zh-CN"/>
              </w:rPr>
            </w:pPr>
            <w:ins w:id="3417"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1EE086" w14:textId="77777777" w:rsidR="002024A2" w:rsidRDefault="002024A2" w:rsidP="002921FA">
            <w:pPr>
              <w:pStyle w:val="TAC"/>
              <w:rPr>
                <w:ins w:id="3418" w:author="Artyom Putilin" w:date="2021-05-08T20:43:00Z"/>
                <w:lang w:eastAsia="zh-CN"/>
              </w:rPr>
            </w:pPr>
            <w:ins w:id="3419"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07983965" w14:textId="77777777" w:rsidR="002024A2" w:rsidRDefault="002024A2" w:rsidP="002921FA">
            <w:pPr>
              <w:pStyle w:val="TAC"/>
              <w:rPr>
                <w:ins w:id="3420" w:author="Artyom Putilin" w:date="2021-05-08T20:43:00Z"/>
                <w:lang w:eastAsia="zh-CN"/>
              </w:rPr>
            </w:pPr>
            <w:ins w:id="3421"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5DE7A75" w14:textId="77777777" w:rsidR="002024A2" w:rsidRDefault="002024A2" w:rsidP="002921FA">
            <w:pPr>
              <w:pStyle w:val="TAC"/>
              <w:rPr>
                <w:ins w:id="3422" w:author="Artyom Putilin" w:date="2021-05-08T20:43:00Z"/>
              </w:rPr>
            </w:pPr>
            <w:ins w:id="3423" w:author="Artyom Putilin" w:date="2021-05-08T20:43:00Z">
              <w:r>
                <w:rPr>
                  <w:lang w:eastAsia="zh-CN"/>
                </w:rPr>
                <w:t>1.1</w:t>
              </w:r>
            </w:ins>
          </w:p>
        </w:tc>
      </w:tr>
      <w:tr w:rsidR="002024A2" w14:paraId="0F3E3AE7" w14:textId="77777777" w:rsidTr="003A5674">
        <w:trPr>
          <w:trHeight w:val="105"/>
          <w:jc w:val="center"/>
          <w:ins w:id="3424"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B0D5318" w14:textId="77777777" w:rsidR="002024A2" w:rsidRDefault="002024A2" w:rsidP="002921FA">
            <w:pPr>
              <w:pStyle w:val="TAC"/>
              <w:rPr>
                <w:ins w:id="3425"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9398E2B" w14:textId="77777777" w:rsidR="002024A2" w:rsidRDefault="002024A2" w:rsidP="002921FA">
            <w:pPr>
              <w:pStyle w:val="TAC"/>
              <w:rPr>
                <w:ins w:id="3426" w:author="Artyom Putilin" w:date="2021-05-08T20:43:00Z"/>
                <w:lang w:eastAsia="zh-CN"/>
              </w:rPr>
            </w:pPr>
            <w:ins w:id="3427"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D4ED1C5" w14:textId="47A85407" w:rsidR="002024A2" w:rsidRDefault="002024A2" w:rsidP="002921FA">
            <w:pPr>
              <w:pStyle w:val="TAC"/>
              <w:rPr>
                <w:ins w:id="3428" w:author="Artyom Putilin" w:date="2021-05-08T20:43:00Z"/>
                <w:lang w:eastAsia="zh-CN"/>
              </w:rPr>
            </w:pPr>
            <w:ins w:id="3429" w:author="Artyom Putilin" w:date="2021-05-08T20:43:00Z">
              <w:r>
                <w:t>TDLA30-300</w:t>
              </w:r>
              <w:r>
                <w:rPr>
                  <w:lang w:eastAsia="zh-CN"/>
                </w:rPr>
                <w:t xml:space="preserve"> L</w:t>
              </w:r>
            </w:ins>
            <w:ins w:id="3430" w:author="Artyom Putilin" w:date="2021-05-08T20:51:00Z">
              <w:r>
                <w:rPr>
                  <w:lang w:eastAsia="zh-CN"/>
                </w:rPr>
                <w:t>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D25492" w14:textId="77777777" w:rsidR="002024A2" w:rsidRDefault="002024A2" w:rsidP="002921FA">
            <w:pPr>
              <w:pStyle w:val="TAC"/>
              <w:rPr>
                <w:ins w:id="3431" w:author="Artyom Putilin" w:date="2021-05-08T20:43:00Z"/>
                <w:lang w:eastAsia="zh-CN"/>
              </w:rPr>
            </w:pPr>
            <w:ins w:id="3432"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03555C" w14:textId="77777777" w:rsidR="002024A2" w:rsidRDefault="002024A2" w:rsidP="002921FA">
            <w:pPr>
              <w:pStyle w:val="TAC"/>
              <w:rPr>
                <w:ins w:id="3433" w:author="Artyom Putilin" w:date="2021-05-08T20:43:00Z"/>
                <w:lang w:eastAsia="zh-CN"/>
              </w:rPr>
            </w:pPr>
            <w:ins w:id="3434" w:author="Artyom Putilin" w:date="2021-05-08T20:43:00Z">
              <w:r>
                <w:rPr>
                  <w:lang w:eastAsia="zh-CN"/>
                </w:rPr>
                <w:t>pos0</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75EE689C" w14:textId="77777777" w:rsidR="002024A2" w:rsidRDefault="002024A2" w:rsidP="002921FA">
            <w:pPr>
              <w:pStyle w:val="TAC"/>
              <w:rPr>
                <w:ins w:id="3435" w:author="Artyom Putilin" w:date="2021-05-08T20:43:00Z"/>
                <w:lang w:eastAsia="zh-CN"/>
              </w:rPr>
            </w:pPr>
            <w:ins w:id="3436" w:author="Artyom Putilin" w:date="2021-05-08T20:43:00Z">
              <w:r w:rsidRPr="00732378">
                <w:rPr>
                  <w:lang w:eastAsia="zh-CN"/>
                </w:rPr>
                <w:t>D-FR2-A.2.3-3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6301FBB" w14:textId="77777777" w:rsidR="002024A2" w:rsidRDefault="002024A2" w:rsidP="002921FA">
            <w:pPr>
              <w:pStyle w:val="TAC"/>
              <w:rPr>
                <w:ins w:id="3437" w:author="Artyom Putilin" w:date="2021-05-08T20:43:00Z"/>
                <w:lang w:eastAsia="zh-CN"/>
              </w:rPr>
            </w:pPr>
            <w:ins w:id="3438" w:author="Artyom Putilin" w:date="2021-05-08T20:43:00Z">
              <w:r>
                <w:rPr>
                  <w:lang w:eastAsia="zh-CN"/>
                </w:rPr>
                <w:t>3.9</w:t>
              </w:r>
            </w:ins>
          </w:p>
        </w:tc>
      </w:tr>
      <w:tr w:rsidR="002024A2" w14:paraId="47941070" w14:textId="77777777" w:rsidTr="003A5674">
        <w:trPr>
          <w:trHeight w:val="105"/>
          <w:jc w:val="center"/>
          <w:ins w:id="3439"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1666DF5" w14:textId="77777777" w:rsidR="002024A2" w:rsidRDefault="002024A2" w:rsidP="002921FA">
            <w:pPr>
              <w:pStyle w:val="TAC"/>
              <w:rPr>
                <w:ins w:id="3440"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1953921" w14:textId="77777777" w:rsidR="002024A2" w:rsidRDefault="002024A2" w:rsidP="002921FA">
            <w:pPr>
              <w:pStyle w:val="TAC"/>
              <w:rPr>
                <w:ins w:id="3441" w:author="Artyom Putilin" w:date="2021-05-08T20:43:00Z"/>
              </w:rPr>
            </w:pPr>
            <w:ins w:id="3442" w:author="Artyom Putilin" w:date="2021-05-08T20:43:00Z">
              <w: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341B412A" w14:textId="15363161" w:rsidR="002024A2" w:rsidRDefault="002024A2" w:rsidP="002921FA">
            <w:pPr>
              <w:pStyle w:val="TAC"/>
              <w:rPr>
                <w:ins w:id="3443" w:author="Artyom Putilin" w:date="2021-05-08T20:43:00Z"/>
              </w:rPr>
            </w:pPr>
            <w:ins w:id="3444" w:author="Artyom Putilin" w:date="2021-05-08T20:43:00Z">
              <w:r>
                <w:t>TDLA30-300</w:t>
              </w:r>
              <w:r>
                <w:rPr>
                  <w:lang w:eastAsia="zh-CN"/>
                </w:rPr>
                <w:t xml:space="preserve"> L</w:t>
              </w:r>
            </w:ins>
            <w:ins w:id="3445" w:author="Artyom Putilin" w:date="2021-05-08T20:51:00Z">
              <w:r>
                <w:rPr>
                  <w:lang w:eastAsia="zh-CN"/>
                </w:rPr>
                <w:t>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9FB630" w14:textId="77777777" w:rsidR="002024A2" w:rsidRDefault="002024A2" w:rsidP="002921FA">
            <w:pPr>
              <w:pStyle w:val="TAC"/>
              <w:rPr>
                <w:ins w:id="3446" w:author="Artyom Putilin" w:date="2021-05-08T20:43:00Z"/>
                <w:lang w:eastAsia="zh-CN"/>
              </w:rPr>
            </w:pPr>
            <w:ins w:id="3447" w:author="Artyom Putilin" w:date="2021-05-08T20:43:00Z">
              <w:r>
                <w:t>7</w:t>
              </w:r>
              <w:r>
                <w:rPr>
                  <w:lang w:eastAsia="zh-CN"/>
                </w:rPr>
                <w:t>(5,2)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1CFF51" w14:textId="77777777" w:rsidR="002024A2" w:rsidRDefault="002024A2" w:rsidP="002921FA">
            <w:pPr>
              <w:pStyle w:val="TAC"/>
              <w:rPr>
                <w:ins w:id="3448" w:author="Artyom Putilin" w:date="2021-05-08T20:43:00Z"/>
                <w:lang w:eastAsia="zh-CN"/>
              </w:rPr>
            </w:pPr>
            <w:ins w:id="3449"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497BA2E3" w14:textId="77777777" w:rsidR="002024A2" w:rsidRDefault="002024A2" w:rsidP="002921FA">
            <w:pPr>
              <w:pStyle w:val="TAC"/>
              <w:rPr>
                <w:ins w:id="3450" w:author="Artyom Putilin" w:date="2021-05-08T20:43:00Z"/>
                <w:lang w:eastAsia="zh-CN"/>
              </w:rPr>
            </w:pPr>
            <w:ins w:id="3451"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724BDDA" w14:textId="77777777" w:rsidR="002024A2" w:rsidRDefault="002024A2" w:rsidP="002921FA">
            <w:pPr>
              <w:pStyle w:val="TAC"/>
              <w:rPr>
                <w:ins w:id="3452" w:author="Artyom Putilin" w:date="2021-05-08T20:43:00Z"/>
              </w:rPr>
            </w:pPr>
            <w:ins w:id="3453" w:author="Artyom Putilin" w:date="2021-05-08T20:43:00Z">
              <w:r>
                <w:rPr>
                  <w:lang w:eastAsia="zh-CN"/>
                </w:rPr>
                <w:t>1.2</w:t>
              </w:r>
            </w:ins>
          </w:p>
        </w:tc>
      </w:tr>
      <w:tr w:rsidR="002024A2" w14:paraId="4ACCA748" w14:textId="77777777" w:rsidTr="003A5674">
        <w:trPr>
          <w:trHeight w:val="105"/>
          <w:jc w:val="center"/>
          <w:ins w:id="3454" w:author="Artyom Putilin" w:date="2021-05-08T20:43: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477407" w14:textId="77777777" w:rsidR="002024A2" w:rsidRDefault="002024A2" w:rsidP="002921FA">
            <w:pPr>
              <w:pStyle w:val="TAC"/>
              <w:rPr>
                <w:ins w:id="3455" w:author="Artyom Putilin" w:date="2021-05-08T20:43:00Z"/>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E3AF421" w14:textId="77777777" w:rsidR="002024A2" w:rsidRDefault="002024A2" w:rsidP="002921FA">
            <w:pPr>
              <w:pStyle w:val="TAC"/>
              <w:rPr>
                <w:ins w:id="3456" w:author="Artyom Putilin" w:date="2021-05-08T20:43:00Z"/>
                <w:lang w:eastAsia="zh-CN"/>
              </w:rPr>
            </w:pPr>
            <w:ins w:id="3457" w:author="Artyom Putilin" w:date="2021-05-08T20:43:00Z">
              <w:r>
                <w:rPr>
                  <w:lang w:eastAsia="zh-CN"/>
                </w:rPr>
                <w:t>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1247344C" w14:textId="0222F39B" w:rsidR="002024A2" w:rsidRDefault="002024A2" w:rsidP="002921FA">
            <w:pPr>
              <w:pStyle w:val="TAC"/>
              <w:rPr>
                <w:ins w:id="3458" w:author="Artyom Putilin" w:date="2021-05-08T20:43:00Z"/>
                <w:lang w:eastAsia="zh-CN"/>
              </w:rPr>
            </w:pPr>
            <w:ins w:id="3459" w:author="Artyom Putilin" w:date="2021-05-08T20:43:00Z">
              <w:r>
                <w:t>TDLA30-300</w:t>
              </w:r>
              <w:r>
                <w:rPr>
                  <w:lang w:eastAsia="zh-CN"/>
                </w:rPr>
                <w:t xml:space="preserve"> L</w:t>
              </w:r>
            </w:ins>
            <w:ins w:id="3460" w:author="Artyom Putilin" w:date="2021-05-08T20:51:00Z">
              <w:r>
                <w:rPr>
                  <w:lang w:eastAsia="zh-CN"/>
                </w:rPr>
                <w:t>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ADF34B" w14:textId="77777777" w:rsidR="002024A2" w:rsidRDefault="002024A2" w:rsidP="002921FA">
            <w:pPr>
              <w:pStyle w:val="TAC"/>
              <w:rPr>
                <w:ins w:id="3461" w:author="Artyom Putilin" w:date="2021-05-08T20:43:00Z"/>
                <w:lang w:eastAsia="zh-CN"/>
              </w:rPr>
            </w:pPr>
            <w:ins w:id="3462" w:author="Artyom Putilin" w:date="2021-05-08T20:43:00Z">
              <w:r>
                <w:rPr>
                  <w:lang w:eastAsia="zh-CN"/>
                </w:rPr>
                <w:t>40(20,20)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5B5A1D" w14:textId="77777777" w:rsidR="002024A2" w:rsidRDefault="002024A2" w:rsidP="002921FA">
            <w:pPr>
              <w:pStyle w:val="TAC"/>
              <w:rPr>
                <w:ins w:id="3463" w:author="Artyom Putilin" w:date="2021-05-08T20:43:00Z"/>
                <w:lang w:eastAsia="zh-CN"/>
              </w:rPr>
            </w:pPr>
            <w:ins w:id="3464" w:author="Artyom Putilin" w:date="2021-05-08T20:43:00Z">
              <w:r>
                <w:rPr>
                  <w:lang w:eastAsia="zh-CN"/>
                </w:rPr>
                <w:t>pos1</w:t>
              </w:r>
            </w:ins>
          </w:p>
        </w:tc>
        <w:tc>
          <w:tcPr>
            <w:tcW w:w="1944" w:type="dxa"/>
            <w:tcBorders>
              <w:top w:val="single" w:sz="4" w:space="0" w:color="auto"/>
              <w:left w:val="single" w:sz="4" w:space="0" w:color="auto"/>
              <w:bottom w:val="single" w:sz="4" w:space="0" w:color="auto"/>
              <w:right w:val="single" w:sz="4" w:space="0" w:color="auto"/>
            </w:tcBorders>
            <w:vAlign w:val="center"/>
            <w:hideMark/>
          </w:tcPr>
          <w:p w14:paraId="179CEA85" w14:textId="77777777" w:rsidR="002024A2" w:rsidRDefault="002024A2" w:rsidP="002921FA">
            <w:pPr>
              <w:pStyle w:val="TAC"/>
              <w:rPr>
                <w:ins w:id="3465" w:author="Artyom Putilin" w:date="2021-05-08T20:43:00Z"/>
                <w:lang w:eastAsia="zh-CN"/>
              </w:rPr>
            </w:pPr>
            <w:ins w:id="3466" w:author="Artyom Putilin" w:date="2021-05-08T20:43:00Z">
              <w:r w:rsidRPr="00732378">
                <w:rPr>
                  <w:lang w:eastAsia="zh-CN"/>
                </w:rPr>
                <w:t>D-FR2-A.2.3-</w:t>
              </w:r>
              <w:r>
                <w:rPr>
                  <w:lang w:eastAsia="zh-CN"/>
                </w:rPr>
                <w:t>1</w:t>
              </w:r>
              <w:r w:rsidRPr="00732378">
                <w:rPr>
                  <w:lang w:eastAsia="zh-CN"/>
                </w:rPr>
                <w:t>3</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9DDBDF0" w14:textId="77777777" w:rsidR="002024A2" w:rsidRDefault="002024A2" w:rsidP="002921FA">
            <w:pPr>
              <w:pStyle w:val="TAC"/>
              <w:rPr>
                <w:ins w:id="3467" w:author="Artyom Putilin" w:date="2021-05-08T20:43:00Z"/>
                <w:lang w:eastAsia="zh-CN"/>
              </w:rPr>
            </w:pPr>
            <w:ins w:id="3468" w:author="Artyom Putilin" w:date="2021-05-08T20:43:00Z">
              <w:r>
                <w:rPr>
                  <w:lang w:eastAsia="zh-CN"/>
                </w:rPr>
                <w:t>3.7</w:t>
              </w:r>
            </w:ins>
          </w:p>
        </w:tc>
      </w:tr>
    </w:tbl>
    <w:p w14:paraId="2C08EF31" w14:textId="2B523CA2" w:rsidR="00EA62A2" w:rsidRDefault="00EA62A2" w:rsidP="00AA049E">
      <w:pPr>
        <w:rPr>
          <w:ins w:id="3469" w:author="Artyom Putilin" w:date="2021-05-08T20:54:00Z"/>
          <w:noProof/>
        </w:rPr>
      </w:pPr>
    </w:p>
    <w:p w14:paraId="7569D4B0" w14:textId="0C8EDB6F" w:rsidR="00892266" w:rsidRDefault="00892266" w:rsidP="00892266">
      <w:pPr>
        <w:pStyle w:val="Heading3"/>
        <w:rPr>
          <w:ins w:id="3470" w:author="Artyom Putilin" w:date="2021-05-08T20:54:00Z"/>
          <w:noProof/>
        </w:rPr>
      </w:pPr>
      <w:bookmarkStart w:id="3471" w:name="_Toc67916539"/>
      <w:bookmarkStart w:id="3472" w:name="_Toc61176716"/>
      <w:bookmarkStart w:id="3473" w:name="_Toc53178082"/>
      <w:bookmarkStart w:id="3474" w:name="_Toc53177630"/>
      <w:bookmarkStart w:id="3475" w:name="_Toc45893466"/>
      <w:bookmarkStart w:id="3476" w:name="_Toc37268815"/>
      <w:bookmarkStart w:id="3477" w:name="_Toc37268364"/>
      <w:bookmarkStart w:id="3478" w:name="_Toc29811860"/>
      <w:bookmarkStart w:id="3479" w:name="_Toc29811409"/>
      <w:bookmarkStart w:id="3480" w:name="_Toc13079920"/>
      <w:ins w:id="3481" w:author="Artyom Putilin" w:date="2021-05-08T20:54:00Z">
        <w:r>
          <w:rPr>
            <w:noProof/>
          </w:rPr>
          <w:t>11.1.</w:t>
        </w:r>
        <w:r>
          <w:rPr>
            <w:rFonts w:eastAsia="DengXian"/>
            <w:noProof/>
            <w:lang w:eastAsia="zh-CN"/>
          </w:rPr>
          <w:t>3</w:t>
        </w:r>
        <w:r>
          <w:rPr>
            <w:noProof/>
          </w:rPr>
          <w:tab/>
          <w:t>Performance requirements for PUCCH</w:t>
        </w:r>
        <w:bookmarkEnd w:id="3471"/>
        <w:bookmarkEnd w:id="3472"/>
        <w:bookmarkEnd w:id="3473"/>
        <w:bookmarkEnd w:id="3474"/>
        <w:bookmarkEnd w:id="3475"/>
        <w:bookmarkEnd w:id="3476"/>
        <w:bookmarkEnd w:id="3477"/>
        <w:bookmarkEnd w:id="3478"/>
        <w:bookmarkEnd w:id="3479"/>
        <w:bookmarkEnd w:id="3480"/>
      </w:ins>
    </w:p>
    <w:p w14:paraId="78116A81" w14:textId="38BD4B6C" w:rsidR="00892266" w:rsidRDefault="00892266" w:rsidP="00892266">
      <w:pPr>
        <w:pStyle w:val="Heading4"/>
        <w:rPr>
          <w:ins w:id="3482" w:author="Artyom Putilin" w:date="2021-05-08T20:54:00Z"/>
          <w:rFonts w:eastAsia="DengXian"/>
          <w:noProof/>
          <w:lang w:eastAsia="zh-CN"/>
        </w:rPr>
      </w:pPr>
      <w:bookmarkStart w:id="3483" w:name="_Toc67916540"/>
      <w:bookmarkStart w:id="3484" w:name="_Toc61176717"/>
      <w:bookmarkStart w:id="3485" w:name="_Toc53178083"/>
      <w:bookmarkStart w:id="3486" w:name="_Toc53177631"/>
      <w:bookmarkStart w:id="3487" w:name="_Toc45893467"/>
      <w:bookmarkStart w:id="3488" w:name="_Toc37268816"/>
      <w:bookmarkStart w:id="3489" w:name="_Toc37268365"/>
      <w:bookmarkStart w:id="3490" w:name="_Toc29811861"/>
      <w:bookmarkStart w:id="3491" w:name="_Toc29811410"/>
      <w:bookmarkStart w:id="3492" w:name="_Toc13079921"/>
      <w:ins w:id="3493" w:author="Artyom Putilin" w:date="2021-05-08T20:54:00Z">
        <w:r>
          <w:rPr>
            <w:noProof/>
          </w:rPr>
          <w:t>11.1.</w:t>
        </w:r>
        <w:r>
          <w:rPr>
            <w:rFonts w:eastAsia="DengXian"/>
            <w:noProof/>
            <w:lang w:eastAsia="zh-CN"/>
          </w:rPr>
          <w:t>3</w:t>
        </w:r>
        <w:r>
          <w:rPr>
            <w:noProof/>
          </w:rPr>
          <w:t>.1</w:t>
        </w:r>
        <w:r>
          <w:rPr>
            <w:noProof/>
          </w:rPr>
          <w:tab/>
          <w:t xml:space="preserve">Performance requirements </w:t>
        </w:r>
        <w:r>
          <w:t xml:space="preserve">for </w:t>
        </w:r>
        <w:r>
          <w:rPr>
            <w:i/>
          </w:rPr>
          <w:t>IAB type 1-O</w:t>
        </w:r>
        <w:bookmarkEnd w:id="3483"/>
        <w:bookmarkEnd w:id="3484"/>
        <w:bookmarkEnd w:id="3485"/>
        <w:bookmarkEnd w:id="3486"/>
        <w:bookmarkEnd w:id="3487"/>
        <w:bookmarkEnd w:id="3488"/>
        <w:bookmarkEnd w:id="3489"/>
        <w:bookmarkEnd w:id="3490"/>
        <w:bookmarkEnd w:id="3491"/>
        <w:bookmarkEnd w:id="3492"/>
      </w:ins>
    </w:p>
    <w:p w14:paraId="4F2FDFC2" w14:textId="4CB8E53A" w:rsidR="00892266" w:rsidRDefault="00892266" w:rsidP="00892266">
      <w:pPr>
        <w:pStyle w:val="Heading5"/>
        <w:rPr>
          <w:ins w:id="3494" w:author="Artyom Putilin" w:date="2021-05-08T20:54:00Z"/>
        </w:rPr>
      </w:pPr>
      <w:bookmarkStart w:id="3495" w:name="_Toc67916541"/>
      <w:bookmarkStart w:id="3496" w:name="_Toc61176718"/>
      <w:bookmarkStart w:id="3497" w:name="_Toc53178084"/>
      <w:bookmarkStart w:id="3498" w:name="_Toc53177632"/>
      <w:bookmarkStart w:id="3499" w:name="_Toc45893468"/>
      <w:bookmarkStart w:id="3500" w:name="_Toc37268817"/>
      <w:bookmarkStart w:id="3501" w:name="_Toc37268366"/>
      <w:bookmarkStart w:id="3502" w:name="_Toc29811862"/>
      <w:bookmarkStart w:id="3503" w:name="_Toc29811411"/>
      <w:bookmarkStart w:id="3504" w:name="_Toc13079922"/>
      <w:ins w:id="3505" w:author="Artyom Putilin" w:date="2021-05-08T20:54:00Z">
        <w:r>
          <w:t>11.1.3.1.1</w:t>
        </w:r>
        <w:r>
          <w:tab/>
          <w:t>DTX to ACK probability</w:t>
        </w:r>
        <w:bookmarkEnd w:id="3495"/>
        <w:bookmarkEnd w:id="3496"/>
        <w:bookmarkEnd w:id="3497"/>
        <w:bookmarkEnd w:id="3498"/>
        <w:bookmarkEnd w:id="3499"/>
        <w:bookmarkEnd w:id="3500"/>
        <w:bookmarkEnd w:id="3501"/>
        <w:bookmarkEnd w:id="3502"/>
        <w:bookmarkEnd w:id="3503"/>
        <w:bookmarkEnd w:id="3504"/>
      </w:ins>
    </w:p>
    <w:p w14:paraId="7AA7E9EB" w14:textId="53FA81C4" w:rsidR="00892266" w:rsidRDefault="00892266" w:rsidP="00892266">
      <w:pPr>
        <w:rPr>
          <w:ins w:id="3506" w:author="Artyom Putilin" w:date="2021-05-08T20:54:00Z"/>
          <w:noProof/>
        </w:rPr>
      </w:pPr>
      <w:ins w:id="3507" w:author="Artyom Putilin" w:date="2021-05-08T20:54:00Z">
        <w:r>
          <w:rPr>
            <w:noProof/>
          </w:rPr>
          <w:t xml:space="preserve">Apply the requirements defined in </w:t>
        </w:r>
        <w:r>
          <w:rPr>
            <w:noProof/>
            <w:lang w:eastAsia="zh-CN"/>
          </w:rPr>
          <w:t>clause</w:t>
        </w:r>
        <w:r>
          <w:rPr>
            <w:noProof/>
          </w:rPr>
          <w:t xml:space="preserve"> 8.1.</w:t>
        </w:r>
        <w:r>
          <w:rPr>
            <w:noProof/>
            <w:lang w:eastAsia="zh-CN"/>
          </w:rPr>
          <w:t>3</w:t>
        </w:r>
        <w:r>
          <w:rPr>
            <w:noProof/>
          </w:rPr>
          <w:t>.</w:t>
        </w:r>
        <w:r>
          <w:rPr>
            <w:noProof/>
            <w:lang w:eastAsia="zh-CN"/>
          </w:rPr>
          <w:t>1</w:t>
        </w:r>
      </w:ins>
    </w:p>
    <w:p w14:paraId="16C5D169" w14:textId="5D094AC2" w:rsidR="00892266" w:rsidRDefault="00892266" w:rsidP="00892266">
      <w:pPr>
        <w:pStyle w:val="Heading5"/>
        <w:rPr>
          <w:ins w:id="3508" w:author="Artyom Putilin" w:date="2021-05-08T20:54:00Z"/>
        </w:rPr>
      </w:pPr>
      <w:bookmarkStart w:id="3509" w:name="_Toc67916542"/>
      <w:bookmarkStart w:id="3510" w:name="_Toc61176719"/>
      <w:bookmarkStart w:id="3511" w:name="_Toc53178085"/>
      <w:bookmarkStart w:id="3512" w:name="_Toc53177633"/>
      <w:bookmarkStart w:id="3513" w:name="_Toc45893469"/>
      <w:bookmarkStart w:id="3514" w:name="_Toc37268818"/>
      <w:bookmarkStart w:id="3515" w:name="_Toc37268367"/>
      <w:bookmarkStart w:id="3516" w:name="_Toc29811863"/>
      <w:bookmarkStart w:id="3517" w:name="_Toc29811412"/>
      <w:bookmarkStart w:id="3518" w:name="_Toc13079923"/>
      <w:ins w:id="3519" w:author="Artyom Putilin" w:date="2021-05-08T20:54:00Z">
        <w:r>
          <w:t>11.1.3.1.2</w:t>
        </w:r>
        <w:r>
          <w:tab/>
          <w:t>Performance requirements for PUCCH format 0</w:t>
        </w:r>
        <w:bookmarkEnd w:id="3509"/>
        <w:bookmarkEnd w:id="3510"/>
        <w:bookmarkEnd w:id="3511"/>
        <w:bookmarkEnd w:id="3512"/>
        <w:bookmarkEnd w:id="3513"/>
        <w:bookmarkEnd w:id="3514"/>
        <w:bookmarkEnd w:id="3515"/>
        <w:bookmarkEnd w:id="3516"/>
        <w:bookmarkEnd w:id="3517"/>
        <w:bookmarkEnd w:id="3518"/>
      </w:ins>
    </w:p>
    <w:p w14:paraId="3DFF787E" w14:textId="77777777" w:rsidR="00892266" w:rsidRDefault="00892266" w:rsidP="00892266">
      <w:pPr>
        <w:rPr>
          <w:ins w:id="3520" w:author="Artyom Putilin" w:date="2021-05-08T20:54:00Z"/>
          <w:noProof/>
        </w:rPr>
      </w:pPr>
      <w:ins w:id="3521" w:author="Artyom Putilin" w:date="2021-05-08T20:54:00Z">
        <w:r>
          <w:rPr>
            <w:noProof/>
            <w:lang w:eastAsia="zh-CN"/>
          </w:rPr>
          <w:t xml:space="preserve">Apply the </w:t>
        </w:r>
        <w:r>
          <w:rPr>
            <w:noProof/>
          </w:rPr>
          <w:t xml:space="preserve">requirements defined in </w:t>
        </w:r>
        <w:r>
          <w:rPr>
            <w:noProof/>
            <w:lang w:eastAsia="zh-CN"/>
          </w:rPr>
          <w:t>clause</w:t>
        </w:r>
        <w:r>
          <w:rPr>
            <w:noProof/>
          </w:rPr>
          <w:t xml:space="preserve"> 8.1.</w:t>
        </w:r>
        <w:r>
          <w:rPr>
            <w:noProof/>
            <w:lang w:eastAsia="zh-CN"/>
          </w:rPr>
          <w:t>3</w:t>
        </w:r>
        <w:r>
          <w:rPr>
            <w:noProof/>
          </w:rPr>
          <w:t>.2 for 2 Rx.</w:t>
        </w:r>
      </w:ins>
    </w:p>
    <w:p w14:paraId="0CBE6154" w14:textId="77777777" w:rsidR="00892266" w:rsidRDefault="00892266" w:rsidP="00892266">
      <w:pPr>
        <w:pStyle w:val="Heading5"/>
        <w:rPr>
          <w:ins w:id="3522" w:author="Artyom Putilin" w:date="2021-05-08T20:54:00Z"/>
        </w:rPr>
      </w:pPr>
      <w:bookmarkStart w:id="3523" w:name="_Toc67916543"/>
      <w:bookmarkStart w:id="3524" w:name="_Toc61176720"/>
      <w:bookmarkStart w:id="3525" w:name="_Toc53178086"/>
      <w:bookmarkStart w:id="3526" w:name="_Toc53177634"/>
      <w:bookmarkStart w:id="3527" w:name="_Toc45893470"/>
      <w:bookmarkStart w:id="3528" w:name="_Toc37268819"/>
      <w:bookmarkStart w:id="3529" w:name="_Toc37268368"/>
      <w:bookmarkStart w:id="3530" w:name="_Toc29811864"/>
      <w:bookmarkStart w:id="3531" w:name="_Toc29811413"/>
      <w:bookmarkStart w:id="3532" w:name="_Toc13079924"/>
      <w:bookmarkStart w:id="3533" w:name="_Hlk531179956"/>
      <w:ins w:id="3534" w:author="Artyom Putilin" w:date="2021-05-08T20:54:00Z">
        <w:r>
          <w:t>11.1.3.1.</w:t>
        </w:r>
        <w:r>
          <w:rPr>
            <w:lang w:eastAsia="zh-CN"/>
          </w:rPr>
          <w:t>3</w:t>
        </w:r>
        <w:r>
          <w:tab/>
          <w:t>Performance requirements for PUCCH format 1</w:t>
        </w:r>
        <w:bookmarkEnd w:id="3523"/>
        <w:bookmarkEnd w:id="3524"/>
        <w:bookmarkEnd w:id="3525"/>
        <w:bookmarkEnd w:id="3526"/>
        <w:bookmarkEnd w:id="3527"/>
        <w:bookmarkEnd w:id="3528"/>
        <w:bookmarkEnd w:id="3529"/>
        <w:bookmarkEnd w:id="3530"/>
        <w:bookmarkEnd w:id="3531"/>
        <w:bookmarkEnd w:id="3532"/>
      </w:ins>
    </w:p>
    <w:p w14:paraId="7EA88809" w14:textId="693F8F41" w:rsidR="00892266" w:rsidRDefault="00892266" w:rsidP="00892266">
      <w:pPr>
        <w:rPr>
          <w:ins w:id="3535" w:author="Artyom Putilin" w:date="2021-05-08T20:54:00Z"/>
          <w:noProof/>
        </w:rPr>
      </w:pPr>
      <w:ins w:id="3536" w:author="Artyom Putilin" w:date="2021-05-08T20:54:00Z">
        <w:r>
          <w:rPr>
            <w:noProof/>
            <w:lang w:eastAsia="zh-CN"/>
          </w:rPr>
          <w:t>Apply</w:t>
        </w:r>
        <w:r>
          <w:rPr>
            <w:noProof/>
          </w:rPr>
          <w:t xml:space="preserve"> the requirements defined in </w:t>
        </w:r>
        <w:r>
          <w:rPr>
            <w:noProof/>
            <w:lang w:eastAsia="zh-CN"/>
          </w:rPr>
          <w:t>clause</w:t>
        </w:r>
        <w:r>
          <w:rPr>
            <w:noProof/>
          </w:rPr>
          <w:t xml:space="preserve"> 8.1.3.3 for 2Rx.</w:t>
        </w:r>
        <w:bookmarkEnd w:id="3533"/>
      </w:ins>
    </w:p>
    <w:p w14:paraId="2277CE23" w14:textId="4024F870" w:rsidR="00892266" w:rsidRDefault="00892266" w:rsidP="00892266">
      <w:pPr>
        <w:pStyle w:val="Heading5"/>
        <w:rPr>
          <w:ins w:id="3537" w:author="Artyom Putilin" w:date="2021-05-08T20:54:00Z"/>
          <w:rFonts w:eastAsia="DengXian"/>
          <w:lang w:eastAsia="zh-CN"/>
        </w:rPr>
      </w:pPr>
      <w:bookmarkStart w:id="3538" w:name="_Toc67916544"/>
      <w:bookmarkStart w:id="3539" w:name="_Toc61176721"/>
      <w:bookmarkStart w:id="3540" w:name="_Toc53178087"/>
      <w:bookmarkStart w:id="3541" w:name="_Toc53177635"/>
      <w:bookmarkStart w:id="3542" w:name="_Toc45893471"/>
      <w:bookmarkStart w:id="3543" w:name="_Toc37268820"/>
      <w:bookmarkStart w:id="3544" w:name="_Toc37268369"/>
      <w:bookmarkStart w:id="3545" w:name="_Toc29811865"/>
      <w:bookmarkStart w:id="3546" w:name="_Toc29811414"/>
      <w:bookmarkStart w:id="3547" w:name="_Toc13079925"/>
      <w:ins w:id="3548" w:author="Artyom Putilin" w:date="2021-05-08T20:54:00Z">
        <w:r>
          <w:t>11.1.</w:t>
        </w:r>
        <w:r>
          <w:rPr>
            <w:lang w:eastAsia="zh-CN"/>
          </w:rPr>
          <w:t>3</w:t>
        </w:r>
        <w:r>
          <w:t>.</w:t>
        </w:r>
        <w:r>
          <w:rPr>
            <w:lang w:eastAsia="zh-CN"/>
          </w:rPr>
          <w:t>1</w:t>
        </w:r>
        <w:r>
          <w:t>.</w:t>
        </w:r>
        <w:r>
          <w:rPr>
            <w:lang w:eastAsia="zh-CN"/>
          </w:rPr>
          <w:t>4</w:t>
        </w:r>
        <w:r>
          <w:tab/>
        </w:r>
        <w:r>
          <w:rPr>
            <w:lang w:eastAsia="zh-CN"/>
          </w:rPr>
          <w:t>Performance requirements for PUCCH format 2</w:t>
        </w:r>
        <w:bookmarkEnd w:id="3538"/>
        <w:bookmarkEnd w:id="3539"/>
        <w:bookmarkEnd w:id="3540"/>
        <w:bookmarkEnd w:id="3541"/>
        <w:bookmarkEnd w:id="3542"/>
        <w:bookmarkEnd w:id="3543"/>
        <w:bookmarkEnd w:id="3544"/>
        <w:bookmarkEnd w:id="3545"/>
        <w:bookmarkEnd w:id="3546"/>
        <w:bookmarkEnd w:id="3547"/>
      </w:ins>
    </w:p>
    <w:p w14:paraId="692BDAC5" w14:textId="77777777" w:rsidR="00892266" w:rsidRDefault="00892266" w:rsidP="00892266">
      <w:pPr>
        <w:rPr>
          <w:ins w:id="3549" w:author="Artyom Putilin" w:date="2021-05-08T20:54:00Z"/>
          <w:rFonts w:eastAsia="DengXian"/>
          <w:noProof/>
          <w:lang w:eastAsia="zh-CN"/>
        </w:rPr>
      </w:pPr>
      <w:ins w:id="3550" w:author="Artyom Putilin" w:date="2021-05-08T20:54:00Z">
        <w:r>
          <w:rPr>
            <w:noProof/>
            <w:lang w:eastAsia="zh-CN"/>
          </w:rPr>
          <w:t>Apply</w:t>
        </w:r>
        <w:r>
          <w:rPr>
            <w:noProof/>
          </w:rPr>
          <w:t xml:space="preserve"> the requirements defined in </w:t>
        </w:r>
        <w:r>
          <w:rPr>
            <w:noProof/>
            <w:lang w:eastAsia="zh-CN"/>
          </w:rPr>
          <w:t>clause</w:t>
        </w:r>
        <w:r>
          <w:rPr>
            <w:noProof/>
          </w:rPr>
          <w:t xml:space="preserve"> 8.1.3.</w:t>
        </w:r>
        <w:r>
          <w:rPr>
            <w:noProof/>
            <w:lang w:eastAsia="zh-CN"/>
          </w:rPr>
          <w:t>4</w:t>
        </w:r>
        <w:r>
          <w:rPr>
            <w:noProof/>
          </w:rPr>
          <w:t xml:space="preserve"> for 2Rx.</w:t>
        </w:r>
      </w:ins>
    </w:p>
    <w:p w14:paraId="5274B166" w14:textId="303DCA78" w:rsidR="00892266" w:rsidRDefault="00892266" w:rsidP="00892266">
      <w:pPr>
        <w:pStyle w:val="Heading5"/>
        <w:rPr>
          <w:ins w:id="3551" w:author="Artyom Putilin" w:date="2021-05-08T20:54:00Z"/>
          <w:rFonts w:eastAsia="SimSun"/>
        </w:rPr>
      </w:pPr>
      <w:bookmarkStart w:id="3552" w:name="_Toc67916545"/>
      <w:bookmarkStart w:id="3553" w:name="_Toc61176722"/>
      <w:bookmarkStart w:id="3554" w:name="_Toc53178088"/>
      <w:bookmarkStart w:id="3555" w:name="_Toc53177636"/>
      <w:bookmarkStart w:id="3556" w:name="_Toc45893472"/>
      <w:bookmarkStart w:id="3557" w:name="_Toc37268821"/>
      <w:bookmarkStart w:id="3558" w:name="_Toc37268370"/>
      <w:bookmarkStart w:id="3559" w:name="_Toc29811866"/>
      <w:bookmarkStart w:id="3560" w:name="_Toc29811415"/>
      <w:bookmarkStart w:id="3561" w:name="_Toc13079926"/>
      <w:ins w:id="3562" w:author="Artyom Putilin" w:date="2021-05-08T20:54:00Z">
        <w:r>
          <w:t>11.1.3.1.5</w:t>
        </w:r>
        <w:r>
          <w:tab/>
          <w:t>Performance requirements for PUCCH format 3</w:t>
        </w:r>
        <w:bookmarkEnd w:id="3552"/>
        <w:bookmarkEnd w:id="3553"/>
        <w:bookmarkEnd w:id="3554"/>
        <w:bookmarkEnd w:id="3555"/>
        <w:bookmarkEnd w:id="3556"/>
        <w:bookmarkEnd w:id="3557"/>
        <w:bookmarkEnd w:id="3558"/>
        <w:bookmarkEnd w:id="3559"/>
        <w:bookmarkEnd w:id="3560"/>
        <w:bookmarkEnd w:id="3561"/>
      </w:ins>
    </w:p>
    <w:p w14:paraId="61C67D3B" w14:textId="77777777" w:rsidR="00892266" w:rsidRDefault="00892266" w:rsidP="00892266">
      <w:pPr>
        <w:rPr>
          <w:ins w:id="3563" w:author="Artyom Putilin" w:date="2021-05-08T20:54:00Z"/>
          <w:noProof/>
        </w:rPr>
      </w:pPr>
      <w:ins w:id="3564" w:author="Artyom Putilin" w:date="2021-05-08T20:54:00Z">
        <w:r>
          <w:rPr>
            <w:noProof/>
            <w:lang w:eastAsia="zh-CN"/>
          </w:rPr>
          <w:t>Apply</w:t>
        </w:r>
        <w:r>
          <w:rPr>
            <w:noProof/>
          </w:rPr>
          <w:t xml:space="preserve"> the requirements defined in </w:t>
        </w:r>
        <w:r>
          <w:rPr>
            <w:noProof/>
            <w:lang w:eastAsia="zh-CN"/>
          </w:rPr>
          <w:t>clause</w:t>
        </w:r>
        <w:r>
          <w:rPr>
            <w:noProof/>
          </w:rPr>
          <w:t xml:space="preserve"> 8.1.3.5 for 2Rx.</w:t>
        </w:r>
      </w:ins>
    </w:p>
    <w:p w14:paraId="16BF1ED9" w14:textId="153291A3" w:rsidR="00892266" w:rsidRDefault="00892266" w:rsidP="00892266">
      <w:pPr>
        <w:pStyle w:val="Heading5"/>
        <w:rPr>
          <w:ins w:id="3565" w:author="Artyom Putilin" w:date="2021-05-08T20:54:00Z"/>
        </w:rPr>
      </w:pPr>
      <w:bookmarkStart w:id="3566" w:name="_Toc67916546"/>
      <w:bookmarkStart w:id="3567" w:name="_Toc61176723"/>
      <w:bookmarkStart w:id="3568" w:name="_Toc53178089"/>
      <w:bookmarkStart w:id="3569" w:name="_Toc53177637"/>
      <w:bookmarkStart w:id="3570" w:name="_Toc45893473"/>
      <w:bookmarkStart w:id="3571" w:name="_Toc37268822"/>
      <w:bookmarkStart w:id="3572" w:name="_Toc37268371"/>
      <w:bookmarkStart w:id="3573" w:name="_Toc29811867"/>
      <w:bookmarkStart w:id="3574" w:name="_Toc29811416"/>
      <w:bookmarkStart w:id="3575" w:name="_Toc13079927"/>
      <w:ins w:id="3576" w:author="Artyom Putilin" w:date="2021-05-08T20:54:00Z">
        <w:r>
          <w:t>11.1.3.1.6</w:t>
        </w:r>
        <w:r>
          <w:tab/>
          <w:t>Performance requirements for PUCCH format 4</w:t>
        </w:r>
        <w:bookmarkEnd w:id="3566"/>
        <w:bookmarkEnd w:id="3567"/>
        <w:bookmarkEnd w:id="3568"/>
        <w:bookmarkEnd w:id="3569"/>
        <w:bookmarkEnd w:id="3570"/>
        <w:bookmarkEnd w:id="3571"/>
        <w:bookmarkEnd w:id="3572"/>
        <w:bookmarkEnd w:id="3573"/>
        <w:bookmarkEnd w:id="3574"/>
        <w:bookmarkEnd w:id="3575"/>
      </w:ins>
    </w:p>
    <w:p w14:paraId="3D0F1937" w14:textId="77777777" w:rsidR="00892266" w:rsidRDefault="00892266" w:rsidP="00892266">
      <w:pPr>
        <w:rPr>
          <w:ins w:id="3577" w:author="Artyom Putilin" w:date="2021-05-08T20:54:00Z"/>
          <w:noProof/>
        </w:rPr>
      </w:pPr>
      <w:ins w:id="3578" w:author="Artyom Putilin" w:date="2021-05-08T20:54:00Z">
        <w:r>
          <w:rPr>
            <w:noProof/>
            <w:lang w:eastAsia="zh-CN"/>
          </w:rPr>
          <w:t>Apply</w:t>
        </w:r>
        <w:r>
          <w:rPr>
            <w:noProof/>
          </w:rPr>
          <w:t xml:space="preserve"> the requirements defined in </w:t>
        </w:r>
        <w:r>
          <w:rPr>
            <w:noProof/>
            <w:lang w:eastAsia="zh-CN"/>
          </w:rPr>
          <w:t xml:space="preserve">clause </w:t>
        </w:r>
        <w:r>
          <w:rPr>
            <w:noProof/>
          </w:rPr>
          <w:t>8.1.3.6 for 2Rx.</w:t>
        </w:r>
      </w:ins>
    </w:p>
    <w:p w14:paraId="0747172B" w14:textId="77777777" w:rsidR="00892266" w:rsidRDefault="00892266" w:rsidP="00892266">
      <w:pPr>
        <w:pStyle w:val="Heading5"/>
        <w:rPr>
          <w:ins w:id="3579" w:author="Artyom Putilin" w:date="2021-05-08T20:54:00Z"/>
        </w:rPr>
      </w:pPr>
      <w:ins w:id="3580" w:author="Artyom Putilin" w:date="2021-05-08T20:54:00Z">
        <w:r>
          <w:lastRenderedPageBreak/>
          <w:t>11.1.3.1.7</w:t>
        </w:r>
        <w:r>
          <w:tab/>
          <w:t>Performance requirements for multi-slot PUCCH</w:t>
        </w:r>
      </w:ins>
    </w:p>
    <w:p w14:paraId="4D508B56" w14:textId="77777777" w:rsidR="00892266" w:rsidRDefault="00892266" w:rsidP="00892266">
      <w:pPr>
        <w:rPr>
          <w:ins w:id="3581" w:author="Artyom Putilin" w:date="2021-05-08T20:54:00Z"/>
          <w:noProof/>
        </w:rPr>
      </w:pPr>
      <w:ins w:id="3582" w:author="Artyom Putilin" w:date="2021-05-08T20:54:00Z">
        <w:r>
          <w:rPr>
            <w:rFonts w:eastAsia="Malgun Gothic"/>
            <w:noProof/>
            <w:lang w:eastAsia="zh-CN"/>
          </w:rPr>
          <w:t>Apply</w:t>
        </w:r>
        <w:r>
          <w:rPr>
            <w:rFonts w:eastAsia="Malgun Gothic"/>
            <w:noProof/>
          </w:rPr>
          <w:t xml:space="preserve"> the requirements defined in </w:t>
        </w:r>
        <w:r>
          <w:rPr>
            <w:rFonts w:eastAsia="Malgun Gothic"/>
            <w:noProof/>
            <w:lang w:eastAsia="zh-CN"/>
          </w:rPr>
          <w:t xml:space="preserve">clause </w:t>
        </w:r>
        <w:r>
          <w:rPr>
            <w:rFonts w:eastAsia="Malgun Gothic"/>
            <w:noProof/>
          </w:rPr>
          <w:t>8.1.3.7 for 2Rx.</w:t>
        </w:r>
      </w:ins>
    </w:p>
    <w:p w14:paraId="25FE3D5B" w14:textId="5AA5B411" w:rsidR="00892266" w:rsidRDefault="00892266" w:rsidP="00892266">
      <w:pPr>
        <w:pStyle w:val="Heading4"/>
        <w:rPr>
          <w:ins w:id="3583" w:author="Artyom Putilin" w:date="2021-05-08T20:54:00Z"/>
          <w:noProof/>
        </w:rPr>
      </w:pPr>
      <w:bookmarkStart w:id="3584" w:name="_Toc67916547"/>
      <w:bookmarkStart w:id="3585" w:name="_Toc61176724"/>
      <w:bookmarkStart w:id="3586" w:name="_Toc53178090"/>
      <w:bookmarkStart w:id="3587" w:name="_Toc53177638"/>
      <w:bookmarkStart w:id="3588" w:name="_Toc45893474"/>
      <w:bookmarkStart w:id="3589" w:name="_Toc37268823"/>
      <w:bookmarkStart w:id="3590" w:name="_Toc37268372"/>
      <w:bookmarkStart w:id="3591" w:name="_Toc29811868"/>
      <w:bookmarkStart w:id="3592" w:name="_Toc29811417"/>
      <w:bookmarkStart w:id="3593" w:name="_Toc13079928"/>
      <w:ins w:id="3594" w:author="Artyom Putilin" w:date="2021-05-08T20:54:00Z">
        <w:r>
          <w:rPr>
            <w:noProof/>
          </w:rPr>
          <w:t>11.1.</w:t>
        </w:r>
        <w:r>
          <w:rPr>
            <w:rFonts w:eastAsia="DengXian"/>
            <w:noProof/>
            <w:lang w:eastAsia="zh-CN"/>
          </w:rPr>
          <w:t>3</w:t>
        </w:r>
        <w:r>
          <w:rPr>
            <w:noProof/>
          </w:rPr>
          <w:t>.2</w:t>
        </w:r>
        <w:r>
          <w:rPr>
            <w:noProof/>
          </w:rPr>
          <w:tab/>
        </w:r>
        <w:r w:rsidRPr="00937751">
          <w:rPr>
            <w:noProof/>
          </w:rPr>
          <w:t xml:space="preserve">Performance </w:t>
        </w:r>
        <w:r>
          <w:rPr>
            <w:noProof/>
          </w:rPr>
          <w:t xml:space="preserve">requirements </w:t>
        </w:r>
        <w:r>
          <w:t xml:space="preserve">for </w:t>
        </w:r>
        <w:r>
          <w:rPr>
            <w:i/>
          </w:rPr>
          <w:t xml:space="preserve">IAB type </w:t>
        </w:r>
        <w:r>
          <w:rPr>
            <w:rFonts w:eastAsia="DengXian"/>
            <w:i/>
            <w:lang w:eastAsia="zh-CN"/>
          </w:rPr>
          <w:t>2</w:t>
        </w:r>
        <w:r>
          <w:rPr>
            <w:i/>
          </w:rPr>
          <w:t>-O</w:t>
        </w:r>
        <w:bookmarkEnd w:id="3584"/>
        <w:bookmarkEnd w:id="3585"/>
        <w:bookmarkEnd w:id="3586"/>
        <w:bookmarkEnd w:id="3587"/>
        <w:bookmarkEnd w:id="3588"/>
        <w:bookmarkEnd w:id="3589"/>
        <w:bookmarkEnd w:id="3590"/>
        <w:bookmarkEnd w:id="3591"/>
        <w:bookmarkEnd w:id="3592"/>
        <w:bookmarkEnd w:id="3593"/>
      </w:ins>
    </w:p>
    <w:p w14:paraId="2584A11B" w14:textId="0AFBA7B1" w:rsidR="00892266" w:rsidRDefault="00892266" w:rsidP="00892266">
      <w:pPr>
        <w:pStyle w:val="Heading5"/>
        <w:rPr>
          <w:ins w:id="3595" w:author="Artyom Putilin" w:date="2021-05-08T20:54:00Z"/>
        </w:rPr>
      </w:pPr>
      <w:bookmarkStart w:id="3596" w:name="_Toc67916548"/>
      <w:bookmarkStart w:id="3597" w:name="_Toc61176725"/>
      <w:bookmarkStart w:id="3598" w:name="_Toc53178091"/>
      <w:bookmarkStart w:id="3599" w:name="_Toc53177639"/>
      <w:bookmarkStart w:id="3600" w:name="_Toc45893475"/>
      <w:bookmarkStart w:id="3601" w:name="_Toc37268824"/>
      <w:bookmarkStart w:id="3602" w:name="_Toc37268373"/>
      <w:bookmarkStart w:id="3603" w:name="_Toc29811869"/>
      <w:bookmarkStart w:id="3604" w:name="_Toc29811418"/>
      <w:bookmarkStart w:id="3605" w:name="_Toc13079929"/>
      <w:ins w:id="3606" w:author="Artyom Putilin" w:date="2021-05-08T20:54:00Z">
        <w:r>
          <w:t>11.1.3.2.1</w:t>
        </w:r>
        <w:r>
          <w:tab/>
          <w:t>DTX to ACK probability</w:t>
        </w:r>
        <w:bookmarkEnd w:id="3596"/>
        <w:bookmarkEnd w:id="3597"/>
        <w:bookmarkEnd w:id="3598"/>
        <w:bookmarkEnd w:id="3599"/>
        <w:bookmarkEnd w:id="3600"/>
        <w:bookmarkEnd w:id="3601"/>
        <w:bookmarkEnd w:id="3602"/>
        <w:bookmarkEnd w:id="3603"/>
        <w:bookmarkEnd w:id="3604"/>
        <w:bookmarkEnd w:id="3605"/>
      </w:ins>
    </w:p>
    <w:p w14:paraId="6C254280" w14:textId="77777777" w:rsidR="00892266" w:rsidRDefault="00892266" w:rsidP="00892266">
      <w:pPr>
        <w:rPr>
          <w:ins w:id="3607" w:author="Artyom Putilin" w:date="2021-05-08T20:54:00Z"/>
          <w:noProof/>
        </w:rPr>
      </w:pPr>
      <w:ins w:id="3608" w:author="Artyom Putilin" w:date="2021-05-08T20:54:00Z">
        <w:r>
          <w:rPr>
            <w:noProof/>
          </w:rPr>
          <w:t xml:space="preserve">Apply the requirements defined in </w:t>
        </w:r>
        <w:r>
          <w:rPr>
            <w:noProof/>
            <w:lang w:eastAsia="zh-CN"/>
          </w:rPr>
          <w:t>clause</w:t>
        </w:r>
        <w:r>
          <w:rPr>
            <w:noProof/>
          </w:rPr>
          <w:t xml:space="preserve"> 8.1.</w:t>
        </w:r>
        <w:r>
          <w:rPr>
            <w:noProof/>
            <w:lang w:eastAsia="zh-CN"/>
          </w:rPr>
          <w:t>3</w:t>
        </w:r>
        <w:r>
          <w:rPr>
            <w:noProof/>
          </w:rPr>
          <w:t>.</w:t>
        </w:r>
        <w:r>
          <w:rPr>
            <w:noProof/>
            <w:lang w:eastAsia="zh-CN"/>
          </w:rPr>
          <w:t>1.</w:t>
        </w:r>
      </w:ins>
    </w:p>
    <w:p w14:paraId="6C752374" w14:textId="16AB810C" w:rsidR="00892266" w:rsidRDefault="00892266" w:rsidP="00892266">
      <w:pPr>
        <w:pStyle w:val="Heading5"/>
        <w:rPr>
          <w:ins w:id="3609" w:author="Artyom Putilin" w:date="2021-05-08T20:54:00Z"/>
        </w:rPr>
      </w:pPr>
      <w:bookmarkStart w:id="3610" w:name="_Toc67916549"/>
      <w:bookmarkStart w:id="3611" w:name="_Toc61176726"/>
      <w:bookmarkStart w:id="3612" w:name="_Toc53178092"/>
      <w:bookmarkStart w:id="3613" w:name="_Toc53177640"/>
      <w:bookmarkStart w:id="3614" w:name="_Toc45893476"/>
      <w:bookmarkStart w:id="3615" w:name="_Toc37268825"/>
      <w:bookmarkStart w:id="3616" w:name="_Toc37268374"/>
      <w:bookmarkStart w:id="3617" w:name="_Toc29811870"/>
      <w:bookmarkStart w:id="3618" w:name="_Toc29811419"/>
      <w:bookmarkStart w:id="3619" w:name="_Toc13079930"/>
      <w:ins w:id="3620" w:author="Artyom Putilin" w:date="2021-05-08T20:54:00Z">
        <w:r>
          <w:t>11.1.3.2.2</w:t>
        </w:r>
        <w:r>
          <w:tab/>
          <w:t>Performance requirements for PUCCH format 0</w:t>
        </w:r>
        <w:bookmarkEnd w:id="3610"/>
        <w:bookmarkEnd w:id="3611"/>
        <w:bookmarkEnd w:id="3612"/>
        <w:bookmarkEnd w:id="3613"/>
        <w:bookmarkEnd w:id="3614"/>
        <w:bookmarkEnd w:id="3615"/>
        <w:bookmarkEnd w:id="3616"/>
        <w:bookmarkEnd w:id="3617"/>
        <w:bookmarkEnd w:id="3618"/>
        <w:bookmarkEnd w:id="3619"/>
      </w:ins>
    </w:p>
    <w:p w14:paraId="64DE1C30" w14:textId="59FD25E6" w:rsidR="00892266" w:rsidRDefault="00892266" w:rsidP="00892266">
      <w:pPr>
        <w:pStyle w:val="Heading6"/>
        <w:rPr>
          <w:ins w:id="3621" w:author="Artyom Putilin" w:date="2021-05-08T20:54:00Z"/>
          <w:rFonts w:eastAsia="SimSun"/>
        </w:rPr>
      </w:pPr>
      <w:bookmarkStart w:id="3622" w:name="_Toc67916550"/>
      <w:bookmarkStart w:id="3623" w:name="_Toc61176727"/>
      <w:bookmarkStart w:id="3624" w:name="_Toc53178093"/>
      <w:bookmarkStart w:id="3625" w:name="_Toc53177641"/>
      <w:bookmarkStart w:id="3626" w:name="_Toc37268826"/>
      <w:bookmarkStart w:id="3627" w:name="_Toc37268375"/>
      <w:bookmarkStart w:id="3628" w:name="_Toc29811871"/>
      <w:bookmarkStart w:id="3629" w:name="_Toc29811420"/>
      <w:bookmarkStart w:id="3630" w:name="_Toc13079931"/>
      <w:ins w:id="3631" w:author="Artyom Putilin" w:date="2021-05-08T20:54:00Z">
        <w:r>
          <w:t>11.1.3.2.2.1</w:t>
        </w:r>
        <w:r>
          <w:tab/>
          <w:t>General</w:t>
        </w:r>
        <w:bookmarkEnd w:id="3622"/>
        <w:bookmarkEnd w:id="3623"/>
        <w:bookmarkEnd w:id="3624"/>
        <w:bookmarkEnd w:id="3625"/>
        <w:bookmarkEnd w:id="3626"/>
        <w:bookmarkEnd w:id="3627"/>
        <w:bookmarkEnd w:id="3628"/>
        <w:bookmarkEnd w:id="3629"/>
        <w:bookmarkEnd w:id="3630"/>
      </w:ins>
    </w:p>
    <w:p w14:paraId="37EC51CD" w14:textId="77777777" w:rsidR="00892266" w:rsidRDefault="00892266" w:rsidP="00892266">
      <w:pPr>
        <w:rPr>
          <w:ins w:id="3632" w:author="Artyom Putilin" w:date="2021-05-08T20:54:00Z"/>
        </w:rPr>
      </w:pPr>
      <w:ins w:id="3633" w:author="Artyom Putilin" w:date="2021-05-08T20:54:00Z">
        <w:r>
          <w:t>The ACK missed detection probability is the probability of not detecting an ACK when an ACK was sent.</w:t>
        </w:r>
      </w:ins>
    </w:p>
    <w:p w14:paraId="000B02B0" w14:textId="45B37DF6" w:rsidR="00892266" w:rsidRPr="00937751" w:rsidRDefault="00892266" w:rsidP="00892266">
      <w:pPr>
        <w:pStyle w:val="TH"/>
        <w:rPr>
          <w:ins w:id="3634" w:author="Artyom Putilin" w:date="2021-05-08T20:54:00Z"/>
        </w:rPr>
      </w:pPr>
      <w:ins w:id="3635" w:author="Artyom Putilin" w:date="2021-05-08T20:54:00Z">
        <w:r w:rsidRPr="00937751">
          <w:t xml:space="preserve">Table 11.1.3.2.2.1-1: </w:t>
        </w:r>
      </w:ins>
      <w:ins w:id="3636" w:author="Artyom Putilin" w:date="2021-05-08T20:56:00Z">
        <w:r w:rsidR="003F74C9" w:rsidRPr="003F74C9">
          <w:t xml:space="preserve">Test parameters for </w:t>
        </w:r>
        <w:r w:rsidR="003F74C9">
          <w:t>PUCCH format 0</w:t>
        </w:r>
        <w:r w:rsidR="003F74C9" w:rsidRPr="003F74C9">
          <w:t xml:space="preserve">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892266" w:rsidRPr="00937751" w14:paraId="3134DEED" w14:textId="77777777" w:rsidTr="002921FA">
        <w:trPr>
          <w:cantSplit/>
          <w:jc w:val="center"/>
          <w:ins w:id="3637"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172CBEA" w14:textId="77777777" w:rsidR="00892266" w:rsidRPr="00937751" w:rsidRDefault="00892266" w:rsidP="002921FA">
            <w:pPr>
              <w:pStyle w:val="TAH"/>
              <w:rPr>
                <w:ins w:id="3638" w:author="Artyom Putilin" w:date="2021-05-08T20:54:00Z"/>
              </w:rPr>
            </w:pPr>
            <w:ins w:id="3639" w:author="Artyom Putilin" w:date="2021-05-08T20:54:00Z">
              <w:r w:rsidRPr="00937751">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5AFC4" w14:textId="30373D95" w:rsidR="00892266" w:rsidRPr="00937751" w:rsidRDefault="003F74C9" w:rsidP="002921FA">
            <w:pPr>
              <w:pStyle w:val="TAH"/>
              <w:rPr>
                <w:ins w:id="3640" w:author="Artyom Putilin" w:date="2021-05-08T20:54:00Z"/>
              </w:rPr>
            </w:pPr>
            <w:ins w:id="3641" w:author="Artyom Putilin" w:date="2021-05-08T20:56:00Z">
              <w:r>
                <w:t>Value</w:t>
              </w:r>
            </w:ins>
          </w:p>
        </w:tc>
      </w:tr>
      <w:tr w:rsidR="00BB20E4" w:rsidRPr="00937751" w14:paraId="466EC933" w14:textId="77777777" w:rsidTr="002921FA">
        <w:trPr>
          <w:cantSplit/>
          <w:jc w:val="center"/>
          <w:ins w:id="3642" w:author="Artyom Putilin" w:date="2021-05-08T20:59:00Z"/>
        </w:trPr>
        <w:tc>
          <w:tcPr>
            <w:tcW w:w="0" w:type="auto"/>
            <w:tcBorders>
              <w:top w:val="single" w:sz="4" w:space="0" w:color="auto"/>
              <w:left w:val="single" w:sz="4" w:space="0" w:color="auto"/>
              <w:bottom w:val="single" w:sz="4" w:space="0" w:color="auto"/>
              <w:right w:val="single" w:sz="4" w:space="0" w:color="auto"/>
            </w:tcBorders>
            <w:vAlign w:val="center"/>
          </w:tcPr>
          <w:p w14:paraId="09623AD6" w14:textId="6A7A384D" w:rsidR="00BB20E4" w:rsidRPr="00BB20E4" w:rsidRDefault="00BB20E4" w:rsidP="002921FA">
            <w:pPr>
              <w:pStyle w:val="TAC"/>
              <w:rPr>
                <w:ins w:id="3643" w:author="Artyom Putilin" w:date="2021-05-08T20:59:00Z"/>
                <w:highlight w:val="yellow"/>
                <w:rPrChange w:id="3644" w:author="Artyom Putilin" w:date="2021-05-08T20:59:00Z">
                  <w:rPr>
                    <w:ins w:id="3645" w:author="Artyom Putilin" w:date="2021-05-08T20:59:00Z"/>
                  </w:rPr>
                </w:rPrChange>
              </w:rPr>
            </w:pPr>
            <w:ins w:id="3646" w:author="Artyom Putilin" w:date="2021-05-08T20:59:00Z">
              <w:r w:rsidRPr="00BB20E4">
                <w:rPr>
                  <w:highlight w:val="yellow"/>
                  <w:rPrChange w:id="3647" w:author="Artyom Putilin" w:date="2021-05-08T20:59:00Z">
                    <w:rPr/>
                  </w:rPrChange>
                </w:rPr>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1877C936" w14:textId="2356FE04" w:rsidR="00BB20E4" w:rsidRPr="00BB20E4" w:rsidRDefault="00BB20E4" w:rsidP="002921FA">
            <w:pPr>
              <w:pStyle w:val="TAC"/>
              <w:rPr>
                <w:ins w:id="3648" w:author="Artyom Putilin" w:date="2021-05-08T20:59:00Z"/>
                <w:highlight w:val="yellow"/>
                <w:rPrChange w:id="3649" w:author="Artyom Putilin" w:date="2021-05-08T20:59:00Z">
                  <w:rPr>
                    <w:ins w:id="3650" w:author="Artyom Putilin" w:date="2021-05-08T20:59:00Z"/>
                  </w:rPr>
                </w:rPrChange>
              </w:rPr>
            </w:pPr>
            <w:ins w:id="3651" w:author="Artyom Putilin" w:date="2021-05-08T20:59:00Z">
              <w:r w:rsidRPr="00BB20E4">
                <w:rPr>
                  <w:highlight w:val="yellow"/>
                  <w:rPrChange w:id="3652" w:author="Artyom Putilin" w:date="2021-05-08T20:59:00Z">
                    <w:rPr/>
                  </w:rPrChange>
                </w:rPr>
                <w:t>Normal</w:t>
              </w:r>
            </w:ins>
          </w:p>
        </w:tc>
      </w:tr>
      <w:tr w:rsidR="00892266" w:rsidRPr="00937751" w14:paraId="6A142CCD" w14:textId="77777777" w:rsidTr="002921FA">
        <w:trPr>
          <w:cantSplit/>
          <w:jc w:val="center"/>
          <w:ins w:id="365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5458F327" w14:textId="77777777" w:rsidR="00892266" w:rsidRPr="00937751" w:rsidRDefault="00892266" w:rsidP="002921FA">
            <w:pPr>
              <w:pStyle w:val="TAC"/>
              <w:rPr>
                <w:ins w:id="3654" w:author="Artyom Putilin" w:date="2021-05-08T20:54:00Z"/>
              </w:rPr>
            </w:pPr>
            <w:ins w:id="3655" w:author="Artyom Putilin" w:date="2021-05-08T20:54:00Z">
              <w:r w:rsidRPr="00937751">
                <w:t>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74FCD3" w14:textId="77777777" w:rsidR="00892266" w:rsidRPr="00937751" w:rsidRDefault="00892266" w:rsidP="002921FA">
            <w:pPr>
              <w:pStyle w:val="TAC"/>
              <w:rPr>
                <w:ins w:id="3656" w:author="Artyom Putilin" w:date="2021-05-08T20:54:00Z"/>
              </w:rPr>
            </w:pPr>
            <w:ins w:id="3657" w:author="Artyom Putilin" w:date="2021-05-08T20:54:00Z">
              <w:r w:rsidRPr="00937751">
                <w:t>1</w:t>
              </w:r>
            </w:ins>
          </w:p>
        </w:tc>
      </w:tr>
      <w:tr w:rsidR="00892266" w:rsidRPr="00937751" w14:paraId="0494B90B" w14:textId="77777777" w:rsidTr="002921FA">
        <w:trPr>
          <w:cantSplit/>
          <w:jc w:val="center"/>
          <w:ins w:id="365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307A1F2" w14:textId="77777777" w:rsidR="00892266" w:rsidRPr="00937751" w:rsidRDefault="00892266" w:rsidP="002921FA">
            <w:pPr>
              <w:pStyle w:val="TAC"/>
              <w:rPr>
                <w:ins w:id="3659" w:author="Artyom Putilin" w:date="2021-05-08T20:54:00Z"/>
              </w:rPr>
            </w:pPr>
            <w:ins w:id="3660" w:author="Artyom Putilin" w:date="2021-05-08T20:54:00Z">
              <w:r w:rsidRPr="00937751">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DC82D9" w14:textId="77777777" w:rsidR="00892266" w:rsidRPr="00937751" w:rsidRDefault="00892266" w:rsidP="002921FA">
            <w:pPr>
              <w:pStyle w:val="TAC"/>
              <w:rPr>
                <w:ins w:id="3661" w:author="Artyom Putilin" w:date="2021-05-08T20:54:00Z"/>
              </w:rPr>
            </w:pPr>
            <w:ins w:id="3662" w:author="Artyom Putilin" w:date="2021-05-08T20:54:00Z">
              <w:r w:rsidRPr="00937751">
                <w:t>1</w:t>
              </w:r>
            </w:ins>
          </w:p>
        </w:tc>
      </w:tr>
      <w:tr w:rsidR="00892266" w:rsidRPr="00937751" w14:paraId="692C5871" w14:textId="77777777" w:rsidTr="002921FA">
        <w:trPr>
          <w:cantSplit/>
          <w:jc w:val="center"/>
          <w:ins w:id="366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588B985C" w14:textId="77777777" w:rsidR="00892266" w:rsidRPr="00937751" w:rsidRDefault="00892266" w:rsidP="002921FA">
            <w:pPr>
              <w:pStyle w:val="TAC"/>
              <w:rPr>
                <w:ins w:id="3664" w:author="Artyom Putilin" w:date="2021-05-08T20:54:00Z"/>
              </w:rPr>
            </w:pPr>
            <w:ins w:id="3665" w:author="Artyom Putilin" w:date="2021-05-08T20:54:00Z">
              <w:r w:rsidRPr="00937751">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0F88E" w14:textId="77777777" w:rsidR="00892266" w:rsidRPr="00937751" w:rsidRDefault="00892266" w:rsidP="002921FA">
            <w:pPr>
              <w:pStyle w:val="TAC"/>
              <w:rPr>
                <w:ins w:id="3666" w:author="Artyom Putilin" w:date="2021-05-08T20:54:00Z"/>
              </w:rPr>
            </w:pPr>
            <w:ins w:id="3667" w:author="Artyom Putilin" w:date="2021-05-08T20:54:00Z">
              <w:r w:rsidRPr="00937751">
                <w:t>0</w:t>
              </w:r>
            </w:ins>
          </w:p>
        </w:tc>
      </w:tr>
      <w:tr w:rsidR="00892266" w:rsidRPr="00937751" w14:paraId="256EA091" w14:textId="77777777" w:rsidTr="002921FA">
        <w:trPr>
          <w:cantSplit/>
          <w:jc w:val="center"/>
          <w:ins w:id="366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549E6CD" w14:textId="77777777" w:rsidR="00892266" w:rsidRPr="00937751" w:rsidRDefault="00892266" w:rsidP="002921FA">
            <w:pPr>
              <w:pStyle w:val="TAC"/>
              <w:rPr>
                <w:ins w:id="3669" w:author="Artyom Putilin" w:date="2021-05-08T20:54:00Z"/>
              </w:rPr>
            </w:pPr>
            <w:ins w:id="3670" w:author="Artyom Putilin" w:date="2021-05-08T20:54:00Z">
              <w:r w:rsidRPr="00937751">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283B0F" w14:textId="77777777" w:rsidR="00892266" w:rsidRPr="00937751" w:rsidRDefault="00892266" w:rsidP="002921FA">
            <w:pPr>
              <w:pStyle w:val="TAC"/>
              <w:rPr>
                <w:ins w:id="3671" w:author="Artyom Putilin" w:date="2021-05-08T20:54:00Z"/>
              </w:rPr>
            </w:pPr>
            <w:ins w:id="3672" w:author="Artyom Putilin" w:date="2021-05-08T20:54:00Z">
              <w:r w:rsidRPr="00937751">
                <w:t>N/A for 1 symbol Enabled for 2 symbols</w:t>
              </w:r>
            </w:ins>
          </w:p>
        </w:tc>
      </w:tr>
      <w:tr w:rsidR="00892266" w:rsidRPr="00937751" w14:paraId="656336BD" w14:textId="77777777" w:rsidTr="002921FA">
        <w:trPr>
          <w:cantSplit/>
          <w:jc w:val="center"/>
          <w:ins w:id="367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012A6A8" w14:textId="77777777" w:rsidR="00892266" w:rsidRPr="00937751" w:rsidRDefault="00892266" w:rsidP="002921FA">
            <w:pPr>
              <w:pStyle w:val="TAC"/>
              <w:rPr>
                <w:ins w:id="3674" w:author="Artyom Putilin" w:date="2021-05-08T20:54:00Z"/>
              </w:rPr>
            </w:pPr>
            <w:ins w:id="3675" w:author="Artyom Putilin" w:date="2021-05-08T20:54:00Z">
              <w:r w:rsidRPr="00937751">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0358E" w14:textId="77777777" w:rsidR="00892266" w:rsidRPr="00937751" w:rsidRDefault="00892266" w:rsidP="002921FA">
            <w:pPr>
              <w:pStyle w:val="TAC"/>
              <w:rPr>
                <w:ins w:id="3676" w:author="Artyom Putilin" w:date="2021-05-08T20:54:00Z"/>
              </w:rPr>
            </w:pPr>
            <w:ins w:id="3677" w:author="Artyom Putilin" w:date="2021-05-08T20:54:00Z">
              <w:r w:rsidRPr="00937751">
                <w:t>The largest PRB index – (Number of PRBs - 1)</w:t>
              </w:r>
            </w:ins>
          </w:p>
        </w:tc>
      </w:tr>
      <w:tr w:rsidR="00892266" w:rsidRPr="00937751" w14:paraId="2F0FA985" w14:textId="77777777" w:rsidTr="002921FA">
        <w:trPr>
          <w:cantSplit/>
          <w:jc w:val="center"/>
          <w:ins w:id="367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A37ECAB" w14:textId="77777777" w:rsidR="00892266" w:rsidRPr="00937751" w:rsidRDefault="00892266" w:rsidP="002921FA">
            <w:pPr>
              <w:pStyle w:val="TAC"/>
              <w:rPr>
                <w:ins w:id="3679" w:author="Artyom Putilin" w:date="2021-05-08T20:54:00Z"/>
              </w:rPr>
            </w:pPr>
            <w:ins w:id="3680" w:author="Artyom Putilin" w:date="2021-05-08T20:54:00Z">
              <w:r w:rsidRPr="00937751">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F2733" w14:textId="77777777" w:rsidR="00892266" w:rsidRPr="00937751" w:rsidRDefault="00892266" w:rsidP="002921FA">
            <w:pPr>
              <w:pStyle w:val="TAC"/>
              <w:rPr>
                <w:ins w:id="3681" w:author="Artyom Putilin" w:date="2021-05-08T20:54:00Z"/>
              </w:rPr>
            </w:pPr>
            <w:ins w:id="3682" w:author="Artyom Putilin" w:date="2021-05-08T20:54:00Z">
              <w:r w:rsidRPr="00937751">
                <w:t>neither</w:t>
              </w:r>
            </w:ins>
          </w:p>
        </w:tc>
      </w:tr>
      <w:tr w:rsidR="00892266" w:rsidRPr="00937751" w14:paraId="04DF9AD8" w14:textId="77777777" w:rsidTr="002921FA">
        <w:trPr>
          <w:cantSplit/>
          <w:jc w:val="center"/>
          <w:ins w:id="368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6E70C91" w14:textId="77777777" w:rsidR="00892266" w:rsidRPr="00937751" w:rsidRDefault="00892266" w:rsidP="002921FA">
            <w:pPr>
              <w:pStyle w:val="TAC"/>
              <w:rPr>
                <w:ins w:id="3684" w:author="Artyom Putilin" w:date="2021-05-08T20:54:00Z"/>
              </w:rPr>
            </w:pPr>
            <w:ins w:id="3685" w:author="Artyom Putilin" w:date="2021-05-08T20:54:00Z">
              <w:r w:rsidRPr="00937751">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D9C175" w14:textId="77777777" w:rsidR="00892266" w:rsidRPr="00937751" w:rsidRDefault="00892266" w:rsidP="002921FA">
            <w:pPr>
              <w:pStyle w:val="TAC"/>
              <w:rPr>
                <w:ins w:id="3686" w:author="Artyom Putilin" w:date="2021-05-08T20:54:00Z"/>
              </w:rPr>
            </w:pPr>
            <w:ins w:id="3687" w:author="Artyom Putilin" w:date="2021-05-08T20:54:00Z">
              <w:r w:rsidRPr="00937751">
                <w:t>0</w:t>
              </w:r>
            </w:ins>
          </w:p>
        </w:tc>
      </w:tr>
      <w:tr w:rsidR="00892266" w:rsidRPr="00937751" w14:paraId="59F672BC" w14:textId="77777777" w:rsidTr="002921FA">
        <w:trPr>
          <w:cantSplit/>
          <w:jc w:val="center"/>
          <w:ins w:id="368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144152E" w14:textId="77777777" w:rsidR="00892266" w:rsidRPr="00937751" w:rsidRDefault="00892266" w:rsidP="002921FA">
            <w:pPr>
              <w:pStyle w:val="TAC"/>
              <w:rPr>
                <w:ins w:id="3689" w:author="Artyom Putilin" w:date="2021-05-08T20:54:00Z"/>
              </w:rPr>
            </w:pPr>
            <w:ins w:id="3690" w:author="Artyom Putilin" w:date="2021-05-08T20:54:00Z">
              <w:r w:rsidRPr="00937751">
                <w:t>Initial cyclic shift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ED4ED6" w14:textId="77777777" w:rsidR="00892266" w:rsidRPr="00937751" w:rsidRDefault="00892266" w:rsidP="002921FA">
            <w:pPr>
              <w:pStyle w:val="TAC"/>
              <w:rPr>
                <w:ins w:id="3691" w:author="Artyom Putilin" w:date="2021-05-08T20:54:00Z"/>
              </w:rPr>
            </w:pPr>
            <w:ins w:id="3692" w:author="Artyom Putilin" w:date="2021-05-08T20:54:00Z">
              <w:r w:rsidRPr="00937751">
                <w:t>0</w:t>
              </w:r>
            </w:ins>
          </w:p>
        </w:tc>
      </w:tr>
      <w:tr w:rsidR="00892266" w:rsidRPr="00937751" w14:paraId="1B56FE9C" w14:textId="77777777" w:rsidTr="002921FA">
        <w:trPr>
          <w:cantSplit/>
          <w:jc w:val="center"/>
          <w:ins w:id="369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5E9C6E09" w14:textId="77777777" w:rsidR="00892266" w:rsidRPr="00937751" w:rsidRDefault="00892266" w:rsidP="002921FA">
            <w:pPr>
              <w:pStyle w:val="TAC"/>
              <w:rPr>
                <w:ins w:id="3694" w:author="Artyom Putilin" w:date="2021-05-08T20:54:00Z"/>
              </w:rPr>
            </w:pPr>
            <w:ins w:id="3695" w:author="Artyom Putilin" w:date="2021-05-08T20:54:00Z">
              <w:r w:rsidRPr="00937751">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364402" w14:textId="77777777" w:rsidR="00892266" w:rsidRPr="00937751" w:rsidRDefault="00892266" w:rsidP="002921FA">
            <w:pPr>
              <w:pStyle w:val="TAC"/>
              <w:rPr>
                <w:ins w:id="3696" w:author="Artyom Putilin" w:date="2021-05-08T20:54:00Z"/>
              </w:rPr>
            </w:pPr>
            <w:ins w:id="3697" w:author="Artyom Putilin" w:date="2021-05-08T20:54:00Z">
              <w:r w:rsidRPr="00937751">
                <w:t>13 for 1 symbol</w:t>
              </w:r>
            </w:ins>
          </w:p>
          <w:p w14:paraId="66DBDA6A" w14:textId="77777777" w:rsidR="00892266" w:rsidRPr="00937751" w:rsidRDefault="00892266" w:rsidP="002921FA">
            <w:pPr>
              <w:pStyle w:val="TAC"/>
              <w:rPr>
                <w:ins w:id="3698" w:author="Artyom Putilin" w:date="2021-05-08T20:54:00Z"/>
              </w:rPr>
            </w:pPr>
            <w:ins w:id="3699" w:author="Artyom Putilin" w:date="2021-05-08T20:54:00Z">
              <w:r w:rsidRPr="00937751">
                <w:t>12 for 2 symbols</w:t>
              </w:r>
            </w:ins>
          </w:p>
        </w:tc>
      </w:tr>
    </w:tbl>
    <w:p w14:paraId="737261F0" w14:textId="77777777" w:rsidR="00892266" w:rsidRDefault="00892266" w:rsidP="00892266">
      <w:pPr>
        <w:rPr>
          <w:ins w:id="3700" w:author="Artyom Putilin" w:date="2021-05-08T20:54:00Z"/>
        </w:rPr>
      </w:pPr>
    </w:p>
    <w:p w14:paraId="06242808" w14:textId="70BD5871" w:rsidR="00892266" w:rsidRDefault="00892266" w:rsidP="00892266">
      <w:pPr>
        <w:rPr>
          <w:ins w:id="3701" w:author="Artyom Putilin" w:date="2021-05-08T20:54:00Z"/>
        </w:rPr>
      </w:pPr>
      <w:ins w:id="3702" w:author="Artyom Putilin" w:date="2021-05-08T20:54:00Z">
        <w:r>
          <w:rPr>
            <w:lang w:eastAsia="zh-CN"/>
          </w:rPr>
          <w:t xml:space="preserve">The transient period as specified in </w:t>
        </w:r>
      </w:ins>
      <w:ins w:id="3703" w:author="Artyom Putilin" w:date="2021-05-11T18:03:00Z">
        <w:r w:rsidR="0020386E" w:rsidRPr="0020386E">
          <w:rPr>
            <w:highlight w:val="yellow"/>
            <w:lang w:eastAsia="zh-CN"/>
            <w:rPrChange w:id="3704" w:author="Artyom Putilin" w:date="2021-05-11T18:04:00Z">
              <w:rPr>
                <w:lang w:eastAsia="zh-CN"/>
              </w:rPr>
            </w:rPrChange>
          </w:rPr>
          <w:t>TBA</w:t>
        </w:r>
      </w:ins>
      <w:ins w:id="3705" w:author="Artyom Putilin" w:date="2021-05-08T20:54:00Z">
        <w:r w:rsidRPr="0020386E">
          <w:rPr>
            <w:highlight w:val="yellow"/>
            <w:lang w:eastAsia="zh-CN"/>
            <w:rPrChange w:id="3706" w:author="Artyom Putilin" w:date="2021-05-11T18:04:00Z">
              <w:rPr>
                <w:lang w:eastAsia="zh-CN"/>
              </w:rPr>
            </w:rPrChange>
          </w:rPr>
          <w:t xml:space="preserve"> and </w:t>
        </w:r>
      </w:ins>
      <w:ins w:id="3707" w:author="Artyom Putilin" w:date="2021-05-11T18:03:00Z">
        <w:r w:rsidR="0020386E" w:rsidRPr="0020386E">
          <w:rPr>
            <w:highlight w:val="yellow"/>
            <w:lang w:eastAsia="zh-CN"/>
            <w:rPrChange w:id="3708" w:author="Artyom Putilin" w:date="2021-05-11T18:04:00Z">
              <w:rPr>
                <w:lang w:eastAsia="zh-CN"/>
              </w:rPr>
            </w:rPrChange>
          </w:rPr>
          <w:t>TBA</w:t>
        </w:r>
      </w:ins>
      <w:ins w:id="3709" w:author="Artyom Putilin" w:date="2021-05-08T20:54:00Z">
        <w:r>
          <w:rPr>
            <w:lang w:eastAsia="zh-CN"/>
          </w:rPr>
          <w:t xml:space="preserve"> clause is not taken into account for performance requirement testing, where the RB hopping is symmetric to the CC centre, i.e. intra-slot frequency hopping is enabled.</w:t>
        </w:r>
      </w:ins>
    </w:p>
    <w:p w14:paraId="3420677D" w14:textId="0B813E32" w:rsidR="00892266" w:rsidRDefault="00892266" w:rsidP="00892266">
      <w:pPr>
        <w:pStyle w:val="Heading6"/>
        <w:rPr>
          <w:ins w:id="3710" w:author="Artyom Putilin" w:date="2021-05-08T20:54:00Z"/>
        </w:rPr>
      </w:pPr>
      <w:bookmarkStart w:id="3711" w:name="_Toc67916551"/>
      <w:bookmarkStart w:id="3712" w:name="_Toc61176728"/>
      <w:bookmarkStart w:id="3713" w:name="_Toc53178094"/>
      <w:bookmarkStart w:id="3714" w:name="_Toc53177642"/>
      <w:bookmarkStart w:id="3715" w:name="_Toc45893478"/>
      <w:bookmarkStart w:id="3716" w:name="_Toc37268827"/>
      <w:bookmarkStart w:id="3717" w:name="_Toc37268376"/>
      <w:bookmarkStart w:id="3718" w:name="_Toc29811872"/>
      <w:bookmarkStart w:id="3719" w:name="_Toc29811421"/>
      <w:bookmarkStart w:id="3720" w:name="_Toc13079932"/>
      <w:ins w:id="3721" w:author="Artyom Putilin" w:date="2021-05-08T20:54:00Z">
        <w:r>
          <w:t>11.1.3.2.2.2</w:t>
        </w:r>
        <w:r>
          <w:tab/>
          <w:t>Minimum requirements</w:t>
        </w:r>
        <w:bookmarkEnd w:id="3711"/>
        <w:bookmarkEnd w:id="3712"/>
        <w:bookmarkEnd w:id="3713"/>
        <w:bookmarkEnd w:id="3714"/>
        <w:bookmarkEnd w:id="3715"/>
        <w:bookmarkEnd w:id="3716"/>
        <w:bookmarkEnd w:id="3717"/>
        <w:bookmarkEnd w:id="3718"/>
        <w:bookmarkEnd w:id="3719"/>
        <w:bookmarkEnd w:id="3720"/>
      </w:ins>
    </w:p>
    <w:p w14:paraId="5A2F032C" w14:textId="77777777" w:rsidR="00892266" w:rsidRDefault="00892266" w:rsidP="00892266">
      <w:pPr>
        <w:rPr>
          <w:ins w:id="3722" w:author="Artyom Putilin" w:date="2021-05-08T20:54:00Z"/>
        </w:rPr>
      </w:pPr>
      <w:ins w:id="3723" w:author="Artyom Putilin" w:date="2021-05-08T20:54:00Z">
        <w:r>
          <w:t>The ACK missed detection probability shall not exceed 1% at the SNR given in table 11.1.3.2.2.2-1 and in table 11.1.3.2.2.2-2.</w:t>
        </w:r>
      </w:ins>
    </w:p>
    <w:p w14:paraId="589983E1" w14:textId="77777777" w:rsidR="00892266" w:rsidRPr="00937751" w:rsidRDefault="00892266" w:rsidP="00892266">
      <w:pPr>
        <w:pStyle w:val="TH"/>
        <w:rPr>
          <w:ins w:id="3724" w:author="Artyom Putilin" w:date="2021-05-08T20:54:00Z"/>
        </w:rPr>
      </w:pPr>
      <w:ins w:id="3725" w:author="Artyom Putilin" w:date="2021-05-08T20:54:00Z">
        <w:r w:rsidRPr="00937751">
          <w:t>Table 11.1.3.2.2.2-1: Minimum requirements for PUCCH format 0 and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2085"/>
        <w:gridCol w:w="2725"/>
        <w:gridCol w:w="1532"/>
        <w:gridCol w:w="870"/>
        <w:gridCol w:w="931"/>
      </w:tblGrid>
      <w:tr w:rsidR="00892266" w14:paraId="5A36EECA" w14:textId="77777777" w:rsidTr="002921FA">
        <w:trPr>
          <w:trHeight w:val="522"/>
          <w:jc w:val="center"/>
          <w:ins w:id="3726"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520DD" w14:textId="77777777" w:rsidR="00892266" w:rsidRDefault="00892266" w:rsidP="002921FA">
            <w:pPr>
              <w:pStyle w:val="TAH"/>
              <w:rPr>
                <w:ins w:id="3727" w:author="Artyom Putilin" w:date="2021-05-08T20:54:00Z"/>
              </w:rPr>
            </w:pPr>
            <w:ins w:id="3728"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A74C3" w14:textId="77777777" w:rsidR="00892266" w:rsidRDefault="00892266" w:rsidP="002921FA">
            <w:pPr>
              <w:pStyle w:val="TAH"/>
              <w:rPr>
                <w:ins w:id="3729" w:author="Artyom Putilin" w:date="2021-05-08T20:54:00Z"/>
              </w:rPr>
            </w:pPr>
            <w:ins w:id="3730" w:author="Artyom Putilin" w:date="2021-05-08T20:54: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22619B" w14:textId="3408EBB8" w:rsidR="00892266" w:rsidRDefault="00892266" w:rsidP="00C26C3E">
            <w:pPr>
              <w:pStyle w:val="TAH"/>
              <w:rPr>
                <w:ins w:id="3731" w:author="Artyom Putilin" w:date="2021-05-08T20:54:00Z"/>
                <w:lang w:val="fr-FR" w:eastAsia="zh-CN"/>
              </w:rPr>
            </w:pPr>
            <w:ins w:id="3732" w:author="Artyom Putilin" w:date="2021-05-08T20:54:00Z">
              <w:r>
                <w:rPr>
                  <w:lang w:val="fr-FR"/>
                </w:rPr>
                <w:t xml:space="preserve">Propagation conditions </w:t>
              </w:r>
              <w:r>
                <w:rPr>
                  <w:lang w:val="fr-FR" w:eastAsia="zh-CN"/>
                </w:rPr>
                <w:t>and</w:t>
              </w:r>
            </w:ins>
            <w:ins w:id="3733" w:author="Artyom Putilin" w:date="2021-05-08T20:59:00Z">
              <w:r w:rsidR="00C26C3E">
                <w:rPr>
                  <w:lang w:val="fr-FR" w:eastAsia="zh-CN"/>
                </w:rPr>
                <w:t xml:space="preserve"> </w:t>
              </w:r>
            </w:ins>
            <w:ins w:id="3734" w:author="Artyom Putilin" w:date="2021-05-08T20:54:00Z">
              <w:r>
                <w:rPr>
                  <w:lang w:val="fr-FR" w:eastAsia="zh-CN"/>
                </w:rPr>
                <w:t>correlation matrix</w:t>
              </w:r>
              <w:r>
                <w:rPr>
                  <w:lang w:val="fr-FR"/>
                </w:rPr>
                <w:t xml:space="preserve"> (Annex 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75486" w14:textId="77777777" w:rsidR="00892266" w:rsidRDefault="00892266" w:rsidP="002921FA">
            <w:pPr>
              <w:pStyle w:val="TAH"/>
              <w:rPr>
                <w:ins w:id="3735" w:author="Artyom Putilin" w:date="2021-05-08T20:54:00Z"/>
              </w:rPr>
            </w:pPr>
            <w:ins w:id="3736" w:author="Artyom Putilin" w:date="2021-05-08T20:54:00Z">
              <w:r>
                <w:t>Number of OFDM symbols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24AA9" w14:textId="77777777" w:rsidR="00892266" w:rsidRDefault="00892266" w:rsidP="002921FA">
            <w:pPr>
              <w:pStyle w:val="TAH"/>
              <w:rPr>
                <w:ins w:id="3737" w:author="Artyom Putilin" w:date="2021-05-08T20:54:00Z"/>
              </w:rPr>
            </w:pPr>
            <w:ins w:id="3738" w:author="Artyom Putilin" w:date="2021-05-08T20:54:00Z">
              <w:r>
                <w:t>Channel bandwidth / SNR (dB)</w:t>
              </w:r>
            </w:ins>
          </w:p>
        </w:tc>
      </w:tr>
      <w:tr w:rsidR="00892266" w14:paraId="02A475A1" w14:textId="77777777" w:rsidTr="002921FA">
        <w:trPr>
          <w:trHeight w:val="289"/>
          <w:jc w:val="center"/>
          <w:ins w:id="3739"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39A78" w14:textId="77777777" w:rsidR="00892266" w:rsidRDefault="00892266" w:rsidP="002921FA">
            <w:pPr>
              <w:pStyle w:val="TAH"/>
              <w:rPr>
                <w:ins w:id="3740"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B453" w14:textId="77777777" w:rsidR="00892266" w:rsidRDefault="00892266" w:rsidP="002921FA">
            <w:pPr>
              <w:pStyle w:val="TAH"/>
              <w:rPr>
                <w:ins w:id="3741"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7BFF9" w14:textId="77777777" w:rsidR="00892266" w:rsidRDefault="00892266" w:rsidP="002921FA">
            <w:pPr>
              <w:pStyle w:val="TAH"/>
              <w:rPr>
                <w:ins w:id="3742" w:author="Artyom Putilin" w:date="2021-05-08T20:54: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9BE8" w14:textId="77777777" w:rsidR="00892266" w:rsidRDefault="00892266" w:rsidP="002921FA">
            <w:pPr>
              <w:pStyle w:val="TAH"/>
              <w:rPr>
                <w:ins w:id="3743"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F50F" w14:textId="77777777" w:rsidR="00892266" w:rsidRDefault="00892266" w:rsidP="002921FA">
            <w:pPr>
              <w:pStyle w:val="TAH"/>
              <w:rPr>
                <w:ins w:id="3744" w:author="Artyom Putilin" w:date="2021-05-08T20:54:00Z"/>
              </w:rPr>
            </w:pPr>
            <w:ins w:id="3745"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7423A" w14:textId="77777777" w:rsidR="00892266" w:rsidRDefault="00892266" w:rsidP="002921FA">
            <w:pPr>
              <w:pStyle w:val="TAH"/>
              <w:rPr>
                <w:ins w:id="3746" w:author="Artyom Putilin" w:date="2021-05-08T20:54:00Z"/>
              </w:rPr>
            </w:pPr>
            <w:ins w:id="3747" w:author="Artyom Putilin" w:date="2021-05-08T20:54:00Z">
              <w:r>
                <w:t>100 MHz</w:t>
              </w:r>
            </w:ins>
          </w:p>
        </w:tc>
      </w:tr>
      <w:tr w:rsidR="00892266" w14:paraId="3E57757D" w14:textId="77777777" w:rsidTr="002921FA">
        <w:trPr>
          <w:jc w:val="center"/>
          <w:ins w:id="3748"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414AB2" w14:textId="77777777" w:rsidR="00892266" w:rsidRDefault="00892266" w:rsidP="002921FA">
            <w:pPr>
              <w:pStyle w:val="TAC"/>
              <w:rPr>
                <w:ins w:id="3749" w:author="Artyom Putilin" w:date="2021-05-08T20:54:00Z"/>
              </w:rPr>
            </w:pPr>
            <w:ins w:id="3750" w:author="Artyom Putilin" w:date="2021-05-08T20:54: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B8B20" w14:textId="77777777" w:rsidR="00892266" w:rsidRDefault="00892266" w:rsidP="002921FA">
            <w:pPr>
              <w:pStyle w:val="TAC"/>
              <w:rPr>
                <w:ins w:id="3751" w:author="Artyom Putilin" w:date="2021-05-08T20:54:00Z"/>
              </w:rPr>
            </w:pPr>
            <w:ins w:id="3752" w:author="Artyom Putilin" w:date="2021-05-08T20:54:00Z">
              <w: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509CA" w14:textId="77777777" w:rsidR="00892266" w:rsidRDefault="00892266" w:rsidP="002921FA">
            <w:pPr>
              <w:pStyle w:val="TAC"/>
              <w:rPr>
                <w:ins w:id="3753" w:author="Artyom Putilin" w:date="2021-05-08T20:54:00Z"/>
              </w:rPr>
            </w:pPr>
            <w:ins w:id="3754" w:author="Artyom Putilin" w:date="2021-05-08T20:54:00Z">
              <w: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568F2" w14:textId="77777777" w:rsidR="00892266" w:rsidRDefault="00892266" w:rsidP="002921FA">
            <w:pPr>
              <w:pStyle w:val="TAC"/>
              <w:rPr>
                <w:ins w:id="3755" w:author="Artyom Putilin" w:date="2021-05-08T20:54:00Z"/>
              </w:rPr>
            </w:pPr>
            <w:ins w:id="3756" w:author="Artyom Putilin" w:date="2021-05-08T20:54: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7C83C" w14:textId="77777777" w:rsidR="00892266" w:rsidRDefault="00892266" w:rsidP="002921FA">
            <w:pPr>
              <w:pStyle w:val="TAC"/>
              <w:rPr>
                <w:ins w:id="3757" w:author="Artyom Putilin" w:date="2021-05-08T20:54:00Z"/>
              </w:rPr>
            </w:pPr>
            <w:ins w:id="3758" w:author="Artyom Putilin" w:date="2021-05-08T20:54:00Z">
              <w:r>
                <w:t>9.3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961BE" w14:textId="77777777" w:rsidR="00892266" w:rsidRDefault="00892266" w:rsidP="002921FA">
            <w:pPr>
              <w:pStyle w:val="TAC"/>
              <w:rPr>
                <w:ins w:id="3759" w:author="Artyom Putilin" w:date="2021-05-08T20:54:00Z"/>
              </w:rPr>
            </w:pPr>
            <w:ins w:id="3760" w:author="Artyom Putilin" w:date="2021-05-08T20:54:00Z">
              <w:r>
                <w:t>9.0</w:t>
              </w:r>
            </w:ins>
          </w:p>
        </w:tc>
      </w:tr>
      <w:tr w:rsidR="00892266" w14:paraId="1A76689B" w14:textId="77777777" w:rsidTr="002921FA">
        <w:trPr>
          <w:jc w:val="center"/>
          <w:ins w:id="3761"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3107B" w14:textId="77777777" w:rsidR="00892266" w:rsidRDefault="00892266" w:rsidP="002921FA">
            <w:pPr>
              <w:pStyle w:val="TAC"/>
              <w:rPr>
                <w:ins w:id="3762"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10E1" w14:textId="77777777" w:rsidR="00892266" w:rsidRDefault="00892266" w:rsidP="002921FA">
            <w:pPr>
              <w:pStyle w:val="TAC"/>
              <w:rPr>
                <w:ins w:id="3763"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6B8B" w14:textId="77777777" w:rsidR="00892266" w:rsidRDefault="00892266" w:rsidP="002921FA">
            <w:pPr>
              <w:pStyle w:val="TAC"/>
              <w:rPr>
                <w:ins w:id="3764"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A8B3D" w14:textId="77777777" w:rsidR="00892266" w:rsidRDefault="00892266" w:rsidP="002921FA">
            <w:pPr>
              <w:pStyle w:val="TAC"/>
              <w:rPr>
                <w:ins w:id="3765" w:author="Artyom Putilin" w:date="2021-05-08T20:54:00Z"/>
              </w:rPr>
            </w:pPr>
            <w:ins w:id="3766" w:author="Artyom Putilin" w:date="2021-05-08T20:54: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C7189" w14:textId="77777777" w:rsidR="00892266" w:rsidRDefault="00892266" w:rsidP="002921FA">
            <w:pPr>
              <w:pStyle w:val="TAC"/>
              <w:rPr>
                <w:ins w:id="3767" w:author="Artyom Putilin" w:date="2021-05-08T20:54:00Z"/>
              </w:rPr>
            </w:pPr>
            <w:ins w:id="3768" w:author="Artyom Putilin" w:date="2021-05-08T20:54:00Z">
              <w:r>
                <w:t>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8C6E76" w14:textId="77777777" w:rsidR="00892266" w:rsidRDefault="00892266" w:rsidP="002921FA">
            <w:pPr>
              <w:pStyle w:val="TAC"/>
              <w:rPr>
                <w:ins w:id="3769" w:author="Artyom Putilin" w:date="2021-05-08T20:54:00Z"/>
              </w:rPr>
            </w:pPr>
            <w:ins w:id="3770" w:author="Artyom Putilin" w:date="2021-05-08T20:54:00Z">
              <w:r>
                <w:t>4.0</w:t>
              </w:r>
            </w:ins>
          </w:p>
        </w:tc>
      </w:tr>
    </w:tbl>
    <w:p w14:paraId="4B97BD94" w14:textId="77777777" w:rsidR="00892266" w:rsidRDefault="00892266" w:rsidP="00892266">
      <w:pPr>
        <w:rPr>
          <w:ins w:id="3771" w:author="Artyom Putilin" w:date="2021-05-08T20:54:00Z"/>
        </w:rPr>
      </w:pPr>
    </w:p>
    <w:p w14:paraId="1750A43F" w14:textId="4D363C8F" w:rsidR="00892266" w:rsidRPr="00937751" w:rsidRDefault="00892266" w:rsidP="00892266">
      <w:pPr>
        <w:pStyle w:val="TH"/>
        <w:rPr>
          <w:ins w:id="3772" w:author="Artyom Putilin" w:date="2021-05-08T20:54:00Z"/>
        </w:rPr>
      </w:pPr>
      <w:ins w:id="3773" w:author="Artyom Putilin" w:date="2021-05-08T20:54:00Z">
        <w:r w:rsidRPr="00937751">
          <w:t>Table 11.</w:t>
        </w:r>
        <w:r>
          <w:t>1.</w:t>
        </w:r>
        <w:r w:rsidRPr="00937751">
          <w:t>3.2.2.2-2: Minimum requirements for PUCCH format 0 and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0"/>
        <w:gridCol w:w="2016"/>
        <w:gridCol w:w="2579"/>
        <w:gridCol w:w="1474"/>
        <w:gridCol w:w="684"/>
        <w:gridCol w:w="719"/>
        <w:gridCol w:w="719"/>
      </w:tblGrid>
      <w:tr w:rsidR="00892266" w14:paraId="6CC05B15" w14:textId="77777777" w:rsidTr="002921FA">
        <w:trPr>
          <w:trHeight w:val="522"/>
          <w:jc w:val="center"/>
          <w:ins w:id="3774"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B9B153" w14:textId="77777777" w:rsidR="00892266" w:rsidRDefault="00892266" w:rsidP="002921FA">
            <w:pPr>
              <w:pStyle w:val="TAH"/>
              <w:rPr>
                <w:ins w:id="3775" w:author="Artyom Putilin" w:date="2021-05-08T20:54:00Z"/>
              </w:rPr>
            </w:pPr>
            <w:ins w:id="3776"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D4659C" w14:textId="77777777" w:rsidR="00892266" w:rsidRDefault="00892266" w:rsidP="002921FA">
            <w:pPr>
              <w:pStyle w:val="TAH"/>
              <w:rPr>
                <w:ins w:id="3777" w:author="Artyom Putilin" w:date="2021-05-08T20:54:00Z"/>
              </w:rPr>
            </w:pPr>
            <w:ins w:id="3778" w:author="Artyom Putilin" w:date="2021-05-08T20:54: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80A6E" w14:textId="14C2AF22" w:rsidR="00892266" w:rsidRDefault="00892266" w:rsidP="00BB20E4">
            <w:pPr>
              <w:pStyle w:val="TAH"/>
              <w:rPr>
                <w:ins w:id="3779" w:author="Artyom Putilin" w:date="2021-05-08T20:54:00Z"/>
                <w:lang w:val="fr-FR" w:eastAsia="zh-CN"/>
              </w:rPr>
            </w:pPr>
            <w:ins w:id="3780" w:author="Artyom Putilin" w:date="2021-05-08T20:54:00Z">
              <w:r>
                <w:rPr>
                  <w:lang w:val="fr-FR"/>
                </w:rPr>
                <w:t xml:space="preserve">Propagation conditions </w:t>
              </w:r>
              <w:r>
                <w:rPr>
                  <w:lang w:val="fr-FR" w:eastAsia="zh-CN"/>
                </w:rPr>
                <w:t>and</w:t>
              </w:r>
            </w:ins>
            <w:ins w:id="3781" w:author="Artyom Putilin" w:date="2021-05-08T20:59:00Z">
              <w:r w:rsidR="00BB20E4">
                <w:rPr>
                  <w:lang w:val="fr-FR" w:eastAsia="zh-CN"/>
                </w:rPr>
                <w:t xml:space="preserve"> </w:t>
              </w:r>
            </w:ins>
            <w:ins w:id="3782" w:author="Artyom Putilin" w:date="2021-05-08T20:54:00Z">
              <w:r>
                <w:rPr>
                  <w:lang w:val="fr-FR" w:eastAsia="zh-CN"/>
                </w:rPr>
                <w:t>correlation matrix</w:t>
              </w:r>
              <w:r>
                <w:rPr>
                  <w:lang w:val="fr-FR"/>
                </w:rPr>
                <w:t xml:space="preserve"> (Annex 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508CE" w14:textId="77777777" w:rsidR="00892266" w:rsidRDefault="00892266" w:rsidP="002921FA">
            <w:pPr>
              <w:pStyle w:val="TAH"/>
              <w:rPr>
                <w:ins w:id="3783" w:author="Artyom Putilin" w:date="2021-05-08T20:54:00Z"/>
              </w:rPr>
            </w:pPr>
            <w:ins w:id="3784" w:author="Artyom Putilin" w:date="2021-05-08T20:54:00Z">
              <w:r>
                <w:t>Number of OFDM symbols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9FC7C9" w14:textId="77777777" w:rsidR="00892266" w:rsidRDefault="00892266" w:rsidP="002921FA">
            <w:pPr>
              <w:pStyle w:val="TAH"/>
              <w:rPr>
                <w:ins w:id="3785" w:author="Artyom Putilin" w:date="2021-05-08T20:54:00Z"/>
              </w:rPr>
            </w:pPr>
            <w:ins w:id="3786" w:author="Artyom Putilin" w:date="2021-05-08T20:54:00Z">
              <w:r>
                <w:t>Channel bandwidth / SNR (dB)</w:t>
              </w:r>
            </w:ins>
          </w:p>
        </w:tc>
      </w:tr>
      <w:tr w:rsidR="00892266" w14:paraId="4831571C" w14:textId="77777777" w:rsidTr="002921FA">
        <w:trPr>
          <w:trHeight w:val="289"/>
          <w:jc w:val="center"/>
          <w:ins w:id="3787"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33881" w14:textId="77777777" w:rsidR="00892266" w:rsidRDefault="00892266" w:rsidP="002921FA">
            <w:pPr>
              <w:pStyle w:val="TAH"/>
              <w:rPr>
                <w:ins w:id="3788"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7AB7" w14:textId="77777777" w:rsidR="00892266" w:rsidRDefault="00892266" w:rsidP="002921FA">
            <w:pPr>
              <w:pStyle w:val="TAH"/>
              <w:rPr>
                <w:ins w:id="3789"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8DC1" w14:textId="77777777" w:rsidR="00892266" w:rsidRDefault="00892266" w:rsidP="002921FA">
            <w:pPr>
              <w:pStyle w:val="TAH"/>
              <w:rPr>
                <w:ins w:id="3790" w:author="Artyom Putilin" w:date="2021-05-08T20:54: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E05B2" w14:textId="77777777" w:rsidR="00892266" w:rsidRDefault="00892266" w:rsidP="002921FA">
            <w:pPr>
              <w:pStyle w:val="TAH"/>
              <w:rPr>
                <w:ins w:id="3791"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D5CAC" w14:textId="77777777" w:rsidR="00892266" w:rsidRDefault="00892266" w:rsidP="002921FA">
            <w:pPr>
              <w:pStyle w:val="TAH"/>
              <w:rPr>
                <w:ins w:id="3792" w:author="Artyom Putilin" w:date="2021-05-08T20:54:00Z"/>
              </w:rPr>
            </w:pPr>
            <w:ins w:id="3793"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29189D" w14:textId="77777777" w:rsidR="00892266" w:rsidRDefault="00892266" w:rsidP="002921FA">
            <w:pPr>
              <w:pStyle w:val="TAH"/>
              <w:rPr>
                <w:ins w:id="3794" w:author="Artyom Putilin" w:date="2021-05-08T20:54:00Z"/>
              </w:rPr>
            </w:pPr>
            <w:ins w:id="3795" w:author="Artyom Putilin" w:date="2021-05-08T20:54:00Z">
              <w: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2089E" w14:textId="77777777" w:rsidR="00892266" w:rsidRDefault="00892266" w:rsidP="002921FA">
            <w:pPr>
              <w:pStyle w:val="TAH"/>
              <w:rPr>
                <w:ins w:id="3796" w:author="Artyom Putilin" w:date="2021-05-08T20:54:00Z"/>
              </w:rPr>
            </w:pPr>
            <w:ins w:id="3797" w:author="Artyom Putilin" w:date="2021-05-08T20:54:00Z">
              <w:r>
                <w:t>200 MHz</w:t>
              </w:r>
            </w:ins>
          </w:p>
        </w:tc>
      </w:tr>
      <w:tr w:rsidR="00892266" w:rsidRPr="00525D63" w14:paraId="029AD5A1" w14:textId="77777777" w:rsidTr="002921FA">
        <w:trPr>
          <w:jc w:val="center"/>
          <w:ins w:id="3798"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E7B27A" w14:textId="77777777" w:rsidR="00892266" w:rsidRPr="00525D63" w:rsidRDefault="00892266" w:rsidP="002921FA">
            <w:pPr>
              <w:pStyle w:val="TAC"/>
              <w:rPr>
                <w:ins w:id="3799" w:author="Artyom Putilin" w:date="2021-05-08T20:54:00Z"/>
              </w:rPr>
            </w:pPr>
            <w:ins w:id="3800" w:author="Artyom Putilin" w:date="2021-05-08T20:54:00Z">
              <w:r w:rsidRPr="00525D63">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6BBF9" w14:textId="77777777" w:rsidR="00892266" w:rsidRPr="00525D63" w:rsidRDefault="00892266" w:rsidP="002921FA">
            <w:pPr>
              <w:pStyle w:val="TAC"/>
              <w:rPr>
                <w:ins w:id="3801" w:author="Artyom Putilin" w:date="2021-05-08T20:54:00Z"/>
              </w:rPr>
            </w:pPr>
            <w:ins w:id="3802" w:author="Artyom Putilin" w:date="2021-05-08T20:54:00Z">
              <w:r w:rsidRPr="00525D63">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62E80" w14:textId="77777777" w:rsidR="00892266" w:rsidRPr="00525D63" w:rsidRDefault="00892266" w:rsidP="002921FA">
            <w:pPr>
              <w:pStyle w:val="TAC"/>
              <w:rPr>
                <w:ins w:id="3803" w:author="Artyom Putilin" w:date="2021-05-08T20:54:00Z"/>
              </w:rPr>
            </w:pPr>
            <w:ins w:id="3804" w:author="Artyom Putilin" w:date="2021-05-08T20:54: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2C5D5" w14:textId="77777777" w:rsidR="00892266" w:rsidRPr="00525D63" w:rsidRDefault="00892266" w:rsidP="002921FA">
            <w:pPr>
              <w:pStyle w:val="TAC"/>
              <w:rPr>
                <w:ins w:id="3805" w:author="Artyom Putilin" w:date="2021-05-08T20:54:00Z"/>
              </w:rPr>
            </w:pPr>
            <w:ins w:id="3806" w:author="Artyom Putilin" w:date="2021-05-08T20:54: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AC5459" w14:textId="77777777" w:rsidR="00892266" w:rsidRPr="00525D63" w:rsidRDefault="00892266" w:rsidP="002921FA">
            <w:pPr>
              <w:pStyle w:val="TAC"/>
              <w:rPr>
                <w:ins w:id="3807" w:author="Artyom Putilin" w:date="2021-05-08T20:54:00Z"/>
              </w:rPr>
            </w:pPr>
            <w:ins w:id="3808" w:author="Artyom Putilin" w:date="2021-05-08T20:54:00Z">
              <w:r w:rsidRPr="00525D63">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C973F" w14:textId="77777777" w:rsidR="00892266" w:rsidRPr="00525D63" w:rsidRDefault="00892266" w:rsidP="002921FA">
            <w:pPr>
              <w:pStyle w:val="TAC"/>
              <w:rPr>
                <w:ins w:id="3809" w:author="Artyom Putilin" w:date="2021-05-08T20:54:00Z"/>
              </w:rPr>
            </w:pPr>
            <w:ins w:id="3810" w:author="Artyom Putilin" w:date="2021-05-08T20:54:00Z">
              <w:r w:rsidRPr="00525D63">
                <w:t>9.2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33F94" w14:textId="77777777" w:rsidR="00892266" w:rsidRPr="00525D63" w:rsidRDefault="00892266" w:rsidP="002921FA">
            <w:pPr>
              <w:pStyle w:val="TAC"/>
              <w:rPr>
                <w:ins w:id="3811" w:author="Artyom Putilin" w:date="2021-05-08T20:54:00Z"/>
              </w:rPr>
            </w:pPr>
            <w:ins w:id="3812" w:author="Artyom Putilin" w:date="2021-05-08T20:54:00Z">
              <w:r w:rsidRPr="00525D63">
                <w:t>9.7</w:t>
              </w:r>
            </w:ins>
          </w:p>
        </w:tc>
      </w:tr>
      <w:tr w:rsidR="00892266" w:rsidRPr="00525D63" w14:paraId="47C693DD" w14:textId="77777777" w:rsidTr="002921FA">
        <w:trPr>
          <w:jc w:val="center"/>
          <w:ins w:id="3813"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23232" w14:textId="77777777" w:rsidR="00892266" w:rsidRPr="002921FA" w:rsidRDefault="00892266" w:rsidP="002921FA">
            <w:pPr>
              <w:pStyle w:val="TAC"/>
              <w:rPr>
                <w:ins w:id="3814"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C5E31" w14:textId="77777777" w:rsidR="00892266" w:rsidRPr="002921FA" w:rsidRDefault="00892266" w:rsidP="002921FA">
            <w:pPr>
              <w:pStyle w:val="TAC"/>
              <w:rPr>
                <w:ins w:id="3815"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46D8" w14:textId="77777777" w:rsidR="00892266" w:rsidRPr="002921FA" w:rsidRDefault="00892266" w:rsidP="002921FA">
            <w:pPr>
              <w:pStyle w:val="TAC"/>
              <w:rPr>
                <w:ins w:id="3816"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8C140" w14:textId="77777777" w:rsidR="00892266" w:rsidRPr="00525D63" w:rsidRDefault="00892266" w:rsidP="002921FA">
            <w:pPr>
              <w:pStyle w:val="TAC"/>
              <w:rPr>
                <w:ins w:id="3817" w:author="Artyom Putilin" w:date="2021-05-08T20:54:00Z"/>
              </w:rPr>
            </w:pPr>
            <w:ins w:id="3818" w:author="Artyom Putilin" w:date="2021-05-08T20:54: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A57FD" w14:textId="77777777" w:rsidR="00892266" w:rsidRPr="00525D63" w:rsidRDefault="00892266" w:rsidP="002921FA">
            <w:pPr>
              <w:pStyle w:val="TAC"/>
              <w:rPr>
                <w:ins w:id="3819" w:author="Artyom Putilin" w:date="2021-05-08T20:54:00Z"/>
              </w:rPr>
            </w:pPr>
            <w:ins w:id="3820" w:author="Artyom Putilin" w:date="2021-05-08T20:54:00Z">
              <w:r w:rsidRPr="00525D63">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4E7767" w14:textId="77777777" w:rsidR="00892266" w:rsidRPr="00525D63" w:rsidRDefault="00892266" w:rsidP="002921FA">
            <w:pPr>
              <w:pStyle w:val="TAC"/>
              <w:rPr>
                <w:ins w:id="3821" w:author="Artyom Putilin" w:date="2021-05-08T20:54:00Z"/>
              </w:rPr>
            </w:pPr>
            <w:ins w:id="3822" w:author="Artyom Putilin" w:date="2021-05-08T20:54:00Z">
              <w:r w:rsidRPr="00525D63">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477E56" w14:textId="77777777" w:rsidR="00892266" w:rsidRPr="00525D63" w:rsidRDefault="00892266" w:rsidP="002921FA">
            <w:pPr>
              <w:pStyle w:val="TAC"/>
              <w:rPr>
                <w:ins w:id="3823" w:author="Artyom Putilin" w:date="2021-05-08T20:54:00Z"/>
              </w:rPr>
            </w:pPr>
            <w:ins w:id="3824" w:author="Artyom Putilin" w:date="2021-05-08T20:54:00Z">
              <w:r w:rsidRPr="00525D63">
                <w:t>4.0</w:t>
              </w:r>
            </w:ins>
          </w:p>
        </w:tc>
      </w:tr>
    </w:tbl>
    <w:p w14:paraId="28237169" w14:textId="77777777" w:rsidR="00892266" w:rsidRDefault="00892266" w:rsidP="00892266">
      <w:pPr>
        <w:rPr>
          <w:ins w:id="3825" w:author="Artyom Putilin" w:date="2021-05-08T20:54:00Z"/>
        </w:rPr>
      </w:pPr>
    </w:p>
    <w:p w14:paraId="72C280BD" w14:textId="4FB78155" w:rsidR="00892266" w:rsidRDefault="00892266" w:rsidP="00892266">
      <w:pPr>
        <w:pStyle w:val="Heading5"/>
        <w:rPr>
          <w:ins w:id="3826" w:author="Artyom Putilin" w:date="2021-05-08T20:54:00Z"/>
          <w:noProof/>
        </w:rPr>
      </w:pPr>
      <w:bookmarkStart w:id="3827" w:name="_Toc67916552"/>
      <w:bookmarkStart w:id="3828" w:name="_Toc61176729"/>
      <w:bookmarkStart w:id="3829" w:name="_Toc53178095"/>
      <w:bookmarkStart w:id="3830" w:name="_Toc53177643"/>
      <w:bookmarkStart w:id="3831" w:name="_Toc45893479"/>
      <w:bookmarkStart w:id="3832" w:name="_Toc37268828"/>
      <w:bookmarkStart w:id="3833" w:name="_Toc37268377"/>
      <w:bookmarkStart w:id="3834" w:name="_Toc29811873"/>
      <w:bookmarkStart w:id="3835" w:name="_Toc29811422"/>
      <w:bookmarkStart w:id="3836" w:name="_Toc13079933"/>
      <w:ins w:id="3837" w:author="Artyom Putilin" w:date="2021-05-08T20:54:00Z">
        <w:r>
          <w:rPr>
            <w:noProof/>
          </w:rPr>
          <w:lastRenderedPageBreak/>
          <w:t>11.1.3.2.3</w:t>
        </w:r>
        <w:r>
          <w:rPr>
            <w:noProof/>
          </w:rPr>
          <w:tab/>
          <w:t>Performance requirements for PUCCH format 1</w:t>
        </w:r>
        <w:bookmarkEnd w:id="3827"/>
        <w:bookmarkEnd w:id="3828"/>
        <w:bookmarkEnd w:id="3829"/>
        <w:bookmarkEnd w:id="3830"/>
        <w:bookmarkEnd w:id="3831"/>
        <w:bookmarkEnd w:id="3832"/>
        <w:bookmarkEnd w:id="3833"/>
        <w:bookmarkEnd w:id="3834"/>
        <w:bookmarkEnd w:id="3835"/>
        <w:bookmarkEnd w:id="3836"/>
      </w:ins>
    </w:p>
    <w:p w14:paraId="2AD1CA52" w14:textId="71B099B6" w:rsidR="00892266" w:rsidRDefault="00892266" w:rsidP="00892266">
      <w:pPr>
        <w:pStyle w:val="Heading6"/>
        <w:rPr>
          <w:ins w:id="3838" w:author="Artyom Putilin" w:date="2021-05-08T20:54:00Z"/>
          <w:noProof/>
        </w:rPr>
      </w:pPr>
      <w:bookmarkStart w:id="3839" w:name="_Toc67916553"/>
      <w:bookmarkStart w:id="3840" w:name="_Toc61176730"/>
      <w:bookmarkStart w:id="3841" w:name="_Toc53178096"/>
      <w:bookmarkStart w:id="3842" w:name="_Toc53177644"/>
      <w:bookmarkStart w:id="3843" w:name="_Toc45893480"/>
      <w:bookmarkStart w:id="3844" w:name="_Toc37268829"/>
      <w:bookmarkStart w:id="3845" w:name="_Toc37268378"/>
      <w:bookmarkStart w:id="3846" w:name="_Toc29811874"/>
      <w:bookmarkStart w:id="3847" w:name="_Toc29811423"/>
      <w:bookmarkStart w:id="3848" w:name="_Toc13079934"/>
      <w:ins w:id="3849" w:author="Artyom Putilin" w:date="2021-05-08T20:54:00Z">
        <w:r>
          <w:rPr>
            <w:noProof/>
          </w:rPr>
          <w:t>11.1.3.2.3.1</w:t>
        </w:r>
        <w:r>
          <w:rPr>
            <w:noProof/>
          </w:rPr>
          <w:tab/>
          <w:t>NACK to ACK requirements</w:t>
        </w:r>
        <w:bookmarkEnd w:id="3839"/>
        <w:bookmarkEnd w:id="3840"/>
        <w:bookmarkEnd w:id="3841"/>
        <w:bookmarkEnd w:id="3842"/>
        <w:bookmarkEnd w:id="3843"/>
        <w:bookmarkEnd w:id="3844"/>
        <w:bookmarkEnd w:id="3845"/>
        <w:bookmarkEnd w:id="3846"/>
        <w:bookmarkEnd w:id="3847"/>
        <w:bookmarkEnd w:id="3848"/>
      </w:ins>
    </w:p>
    <w:p w14:paraId="4D4B88C6" w14:textId="5C2A0E0C" w:rsidR="00892266" w:rsidRDefault="00892266" w:rsidP="00892266">
      <w:pPr>
        <w:pStyle w:val="Heading7"/>
        <w:rPr>
          <w:ins w:id="3850" w:author="Artyom Putilin" w:date="2021-05-08T20:54:00Z"/>
          <w:noProof/>
        </w:rPr>
      </w:pPr>
      <w:bookmarkStart w:id="3851" w:name="_Toc67916554"/>
      <w:bookmarkStart w:id="3852" w:name="_Toc61176731"/>
      <w:bookmarkStart w:id="3853" w:name="_Toc53178097"/>
      <w:bookmarkStart w:id="3854" w:name="_Toc53177645"/>
      <w:bookmarkStart w:id="3855" w:name="_Toc45893481"/>
      <w:bookmarkStart w:id="3856" w:name="_Toc37268830"/>
      <w:bookmarkStart w:id="3857" w:name="_Toc37268379"/>
      <w:bookmarkStart w:id="3858" w:name="_Toc29811875"/>
      <w:bookmarkStart w:id="3859" w:name="_Toc29811424"/>
      <w:bookmarkStart w:id="3860" w:name="_Toc13079935"/>
      <w:ins w:id="3861" w:author="Artyom Putilin" w:date="2021-05-08T20:54:00Z">
        <w:r>
          <w:rPr>
            <w:noProof/>
          </w:rPr>
          <w:t>11.1.3.2.3.1.1</w:t>
        </w:r>
        <w:r>
          <w:rPr>
            <w:noProof/>
          </w:rPr>
          <w:tab/>
          <w:t>General</w:t>
        </w:r>
        <w:bookmarkEnd w:id="3851"/>
        <w:bookmarkEnd w:id="3852"/>
        <w:bookmarkEnd w:id="3853"/>
        <w:bookmarkEnd w:id="3854"/>
        <w:bookmarkEnd w:id="3855"/>
        <w:bookmarkEnd w:id="3856"/>
        <w:bookmarkEnd w:id="3857"/>
        <w:bookmarkEnd w:id="3858"/>
        <w:bookmarkEnd w:id="3859"/>
        <w:bookmarkEnd w:id="3860"/>
      </w:ins>
    </w:p>
    <w:p w14:paraId="65CAFDBA" w14:textId="77777777" w:rsidR="00892266" w:rsidRDefault="00892266" w:rsidP="00892266">
      <w:pPr>
        <w:rPr>
          <w:ins w:id="3862" w:author="Artyom Putilin" w:date="2021-05-08T20:54:00Z"/>
          <w:noProof/>
        </w:rPr>
      </w:pPr>
      <w:ins w:id="3863" w:author="Artyom Putilin" w:date="2021-05-08T20:54:00Z">
        <w:r>
          <w:rPr>
            <w:noProof/>
          </w:rPr>
          <w:t>The NACK to ACK detection probability is the probability that an ACK bit is falsely detected when an NACK bit was sent on the particular bit position, where the NACK to ACK detection probability is defined as follows:</w:t>
        </w:r>
      </w:ins>
    </w:p>
    <w:p w14:paraId="3774B4B1" w14:textId="49654599" w:rsidR="00892266" w:rsidRDefault="00892266" w:rsidP="00892266">
      <w:pPr>
        <w:pStyle w:val="EQ"/>
        <w:rPr>
          <w:ins w:id="3864" w:author="Artyom Putilin" w:date="2021-05-08T20:54:00Z"/>
        </w:rPr>
      </w:pPr>
      <w:ins w:id="3865" w:author="Artyom Putilin" w:date="2021-05-08T20:54:00Z">
        <w:r>
          <w:rPr>
            <w:lang w:val="en-US" w:eastAsia="zh-CN"/>
          </w:rPr>
          <w:tab/>
        </w:r>
        <w:r>
          <w:rPr>
            <w:lang w:val="en-US" w:eastAsia="zh-CN"/>
          </w:rPr>
          <w:drawing>
            <wp:inline distT="0" distB="0" distL="0" distR="0" wp14:anchorId="74844C51" wp14:editId="1270ACC0">
              <wp:extent cx="3840480" cy="358140"/>
              <wp:effectExtent l="0" t="0" r="762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40480" cy="358140"/>
                      </a:xfrm>
                      <a:prstGeom prst="rect">
                        <a:avLst/>
                      </a:prstGeom>
                      <a:noFill/>
                      <a:ln>
                        <a:noFill/>
                      </a:ln>
                    </pic:spPr>
                  </pic:pic>
                </a:graphicData>
              </a:graphic>
            </wp:inline>
          </w:drawing>
        </w:r>
      </w:ins>
    </w:p>
    <w:p w14:paraId="1344C844" w14:textId="77777777" w:rsidR="00892266" w:rsidRDefault="00892266" w:rsidP="00892266">
      <w:pPr>
        <w:rPr>
          <w:ins w:id="3866" w:author="Artyom Putilin" w:date="2021-05-08T20:54:00Z"/>
          <w:noProof/>
        </w:rPr>
      </w:pPr>
      <w:ins w:id="3867" w:author="Artyom Putilin" w:date="2021-05-08T20:54:00Z">
        <w:r>
          <w:rPr>
            <w:noProof/>
          </w:rPr>
          <w:t>where:</w:t>
        </w:r>
      </w:ins>
    </w:p>
    <w:p w14:paraId="50C383A3" w14:textId="77777777" w:rsidR="00892266" w:rsidRDefault="00892266" w:rsidP="00892266">
      <w:pPr>
        <w:pStyle w:val="B1"/>
        <w:rPr>
          <w:ins w:id="3868" w:author="Artyom Putilin" w:date="2021-05-08T20:54:00Z"/>
          <w:noProof/>
        </w:rPr>
      </w:pPr>
      <w:ins w:id="3869" w:author="Artyom Putilin" w:date="2021-05-08T20:54:00Z">
        <w:r>
          <w:rPr>
            <w:noProof/>
          </w:rPr>
          <w:t>-</w:t>
        </w:r>
        <w:r>
          <w:rPr>
            <w:noProof/>
          </w:rPr>
          <w:tab/>
        </w:r>
        <w:r>
          <w:rPr>
            <w:noProof/>
            <w:position w:val="-10"/>
            <w:lang w:val="en-US" w:eastAsia="zh-CN"/>
          </w:rPr>
          <w:drawing>
            <wp:inline distT="0" distB="0" distL="0" distR="0" wp14:anchorId="079FF5D4" wp14:editId="1EA682B6">
              <wp:extent cx="1097280" cy="18288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Pr>
            <w:noProof/>
          </w:rPr>
          <w:t xml:space="preserve"> denotes the total number of NACK bits transmitted</w:t>
        </w:r>
      </w:ins>
    </w:p>
    <w:p w14:paraId="779DE11F" w14:textId="389F2E6D" w:rsidR="00892266" w:rsidRDefault="00892266" w:rsidP="00892266">
      <w:pPr>
        <w:pStyle w:val="B1"/>
        <w:rPr>
          <w:ins w:id="3870" w:author="Artyom Putilin" w:date="2021-05-08T20:54:00Z"/>
          <w:noProof/>
        </w:rPr>
      </w:pPr>
      <w:ins w:id="3871" w:author="Artyom Putilin" w:date="2021-05-08T20:54:00Z">
        <w:r>
          <w:rPr>
            <w:noProof/>
          </w:rPr>
          <w:t>-</w:t>
        </w:r>
        <w:r>
          <w:rPr>
            <w:noProof/>
          </w:rPr>
          <w:tab/>
        </w:r>
        <w:r>
          <w:rPr>
            <w:noProof/>
            <w:position w:val="-10"/>
            <w:lang w:val="en-US" w:eastAsia="zh-CN"/>
          </w:rPr>
          <w:drawing>
            <wp:inline distT="0" distB="0" distL="0" distR="0" wp14:anchorId="74F13889" wp14:editId="6512D75A">
              <wp:extent cx="1828800" cy="1828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Pr>
            <w:noProof/>
          </w:rPr>
          <w:t xml:space="preserve"> denotes the number of NACK bits decoded as ACK bits at the receiver, i.e. the number of received ACK bits</w:t>
        </w:r>
      </w:ins>
    </w:p>
    <w:p w14:paraId="7ED26B74" w14:textId="77777777" w:rsidR="00892266" w:rsidRDefault="00892266" w:rsidP="00892266">
      <w:pPr>
        <w:pStyle w:val="B1"/>
        <w:rPr>
          <w:ins w:id="3872" w:author="Artyom Putilin" w:date="2021-05-08T20:54:00Z"/>
          <w:noProof/>
        </w:rPr>
      </w:pPr>
      <w:ins w:id="3873" w:author="Artyom Putilin" w:date="2021-05-08T20:54:00Z">
        <w:r>
          <w:rPr>
            <w:noProof/>
          </w:rPr>
          <w:t>-</w:t>
        </w:r>
        <w:r>
          <w:rPr>
            <w:noProof/>
          </w:rPr>
          <w:tab/>
          <w:t>NACK bits in the definition do not contain the NACK bits which are mapped from DTX, i.e. NACK bits received when DTX is sent should not be considered.</w:t>
        </w:r>
      </w:ins>
    </w:p>
    <w:p w14:paraId="69713175" w14:textId="77777777" w:rsidR="00892266" w:rsidRDefault="00892266" w:rsidP="00892266">
      <w:pPr>
        <w:rPr>
          <w:ins w:id="3874" w:author="Artyom Putilin" w:date="2021-05-08T20:54:00Z"/>
          <w:noProof/>
        </w:rPr>
      </w:pPr>
      <w:ins w:id="3875" w:author="Artyom Putilin" w:date="2021-05-08T20:54:00Z">
        <w:r>
          <w:rPr>
            <w:noProof/>
          </w:rPr>
          <w:t>Random codeword selection is assumed.</w:t>
        </w:r>
      </w:ins>
    </w:p>
    <w:p w14:paraId="36833A22" w14:textId="771307DF" w:rsidR="00892266" w:rsidRPr="00937751" w:rsidRDefault="00892266" w:rsidP="00892266">
      <w:pPr>
        <w:pStyle w:val="TH"/>
        <w:rPr>
          <w:ins w:id="3876" w:author="Artyom Putilin" w:date="2021-05-08T20:54:00Z"/>
        </w:rPr>
      </w:pPr>
      <w:ins w:id="3877" w:author="Artyom Putilin" w:date="2021-05-08T20:54:00Z">
        <w:r w:rsidRPr="00937751">
          <w:t>Table 11.1.3.2.3.1.1-1: Test Parameters</w:t>
        </w:r>
      </w:ins>
      <w:ins w:id="3878" w:author="Artyom Putilin" w:date="2021-05-08T21:00:00Z">
        <w:r w:rsidR="00905023">
          <w:t xml:space="preserve"> </w:t>
        </w:r>
      </w:ins>
      <w:ins w:id="3879" w:author="Artyom Putilin" w:date="2021-05-08T21:01:00Z">
        <w:r w:rsidR="00905023">
          <w:t>for PUCCH format 1 testing</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3544"/>
      </w:tblGrid>
      <w:tr w:rsidR="00892266" w:rsidRPr="00937751" w14:paraId="642F0584" w14:textId="77777777" w:rsidTr="002921FA">
        <w:trPr>
          <w:cantSplit/>
          <w:jc w:val="center"/>
          <w:ins w:id="3880" w:author="Artyom Putilin" w:date="2021-05-08T20:54:00Z"/>
        </w:trPr>
        <w:tc>
          <w:tcPr>
            <w:tcW w:w="3343" w:type="dxa"/>
            <w:tcBorders>
              <w:top w:val="single" w:sz="4" w:space="0" w:color="auto"/>
              <w:left w:val="single" w:sz="4" w:space="0" w:color="auto"/>
              <w:bottom w:val="single" w:sz="4" w:space="0" w:color="auto"/>
              <w:right w:val="single" w:sz="4" w:space="0" w:color="auto"/>
            </w:tcBorders>
            <w:hideMark/>
          </w:tcPr>
          <w:p w14:paraId="635A0204" w14:textId="77777777" w:rsidR="00892266" w:rsidRPr="00525D63" w:rsidRDefault="00892266" w:rsidP="002921FA">
            <w:pPr>
              <w:pStyle w:val="TAH"/>
              <w:rPr>
                <w:ins w:id="3881" w:author="Artyom Putilin" w:date="2021-05-08T20:54:00Z"/>
              </w:rPr>
            </w:pPr>
            <w:ins w:id="3882" w:author="Artyom Putilin" w:date="2021-05-08T20:54:00Z">
              <w:r w:rsidRPr="00525D63">
                <w:t>Parameter</w:t>
              </w:r>
            </w:ins>
          </w:p>
        </w:tc>
        <w:tc>
          <w:tcPr>
            <w:tcW w:w="3544" w:type="dxa"/>
            <w:tcBorders>
              <w:top w:val="single" w:sz="4" w:space="0" w:color="auto"/>
              <w:left w:val="single" w:sz="4" w:space="0" w:color="auto"/>
              <w:bottom w:val="single" w:sz="4" w:space="0" w:color="auto"/>
              <w:right w:val="single" w:sz="4" w:space="0" w:color="auto"/>
            </w:tcBorders>
            <w:hideMark/>
          </w:tcPr>
          <w:p w14:paraId="0F0C413A" w14:textId="77777777" w:rsidR="00892266" w:rsidRPr="00525D63" w:rsidRDefault="00892266" w:rsidP="002921FA">
            <w:pPr>
              <w:pStyle w:val="TAH"/>
              <w:rPr>
                <w:ins w:id="3883" w:author="Artyom Putilin" w:date="2021-05-08T20:54:00Z"/>
              </w:rPr>
            </w:pPr>
            <w:ins w:id="3884" w:author="Artyom Putilin" w:date="2021-05-08T20:54:00Z">
              <w:r w:rsidRPr="00525D63">
                <w:t>Test</w:t>
              </w:r>
            </w:ins>
          </w:p>
        </w:tc>
      </w:tr>
      <w:tr w:rsidR="00765B70" w:rsidRPr="00525D63" w14:paraId="0D65C3C1" w14:textId="77777777" w:rsidTr="002921FA">
        <w:trPr>
          <w:cantSplit/>
          <w:jc w:val="center"/>
          <w:ins w:id="3885" w:author="Artyom Putilin" w:date="2021-05-08T21:01:00Z"/>
        </w:trPr>
        <w:tc>
          <w:tcPr>
            <w:tcW w:w="3343" w:type="dxa"/>
            <w:tcBorders>
              <w:top w:val="single" w:sz="4" w:space="0" w:color="auto"/>
              <w:left w:val="single" w:sz="4" w:space="0" w:color="auto"/>
              <w:bottom w:val="single" w:sz="4" w:space="0" w:color="auto"/>
              <w:right w:val="single" w:sz="4" w:space="0" w:color="auto"/>
            </w:tcBorders>
            <w:vAlign w:val="center"/>
          </w:tcPr>
          <w:p w14:paraId="20F85E25" w14:textId="7C865D87" w:rsidR="00765B70" w:rsidRPr="00525D63" w:rsidRDefault="00765B70" w:rsidP="002921FA">
            <w:pPr>
              <w:pStyle w:val="TAC"/>
              <w:rPr>
                <w:ins w:id="3886" w:author="Artyom Putilin" w:date="2021-05-08T21:01:00Z"/>
              </w:rPr>
            </w:pPr>
            <w:ins w:id="3887" w:author="Artyom Putilin" w:date="2021-05-08T21:01:00Z">
              <w:r>
                <w:t>Cyclic prefix</w:t>
              </w:r>
            </w:ins>
          </w:p>
        </w:tc>
        <w:tc>
          <w:tcPr>
            <w:tcW w:w="3544" w:type="dxa"/>
            <w:tcBorders>
              <w:top w:val="single" w:sz="4" w:space="0" w:color="auto"/>
              <w:left w:val="single" w:sz="4" w:space="0" w:color="auto"/>
              <w:bottom w:val="single" w:sz="4" w:space="0" w:color="auto"/>
              <w:right w:val="single" w:sz="4" w:space="0" w:color="auto"/>
            </w:tcBorders>
            <w:vAlign w:val="center"/>
          </w:tcPr>
          <w:p w14:paraId="7340861C" w14:textId="3AAB09DC" w:rsidR="00765B70" w:rsidRPr="00525D63" w:rsidRDefault="00765B70" w:rsidP="002921FA">
            <w:pPr>
              <w:pStyle w:val="TAC"/>
              <w:rPr>
                <w:ins w:id="3888" w:author="Artyom Putilin" w:date="2021-05-08T21:01:00Z"/>
              </w:rPr>
            </w:pPr>
            <w:ins w:id="3889" w:author="Artyom Putilin" w:date="2021-05-08T21:01:00Z">
              <w:r>
                <w:t>Normal</w:t>
              </w:r>
            </w:ins>
          </w:p>
        </w:tc>
      </w:tr>
      <w:tr w:rsidR="00892266" w:rsidRPr="00525D63" w14:paraId="097E3E3C" w14:textId="77777777" w:rsidTr="002921FA">
        <w:trPr>
          <w:cantSplit/>
          <w:jc w:val="center"/>
          <w:ins w:id="3890"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7AF382AC" w14:textId="77777777" w:rsidR="00892266" w:rsidRPr="00525D63" w:rsidRDefault="00892266" w:rsidP="002921FA">
            <w:pPr>
              <w:pStyle w:val="TAC"/>
              <w:rPr>
                <w:ins w:id="3891" w:author="Artyom Putilin" w:date="2021-05-08T20:54:00Z"/>
              </w:rPr>
            </w:pPr>
            <w:ins w:id="3892" w:author="Artyom Putilin" w:date="2021-05-08T20:54:00Z">
              <w:r w:rsidRPr="00525D63">
                <w:t>Number of information bits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AE90C00" w14:textId="77777777" w:rsidR="00892266" w:rsidRPr="00525D63" w:rsidRDefault="00892266" w:rsidP="002921FA">
            <w:pPr>
              <w:pStyle w:val="TAC"/>
              <w:rPr>
                <w:ins w:id="3893" w:author="Artyom Putilin" w:date="2021-05-08T20:54:00Z"/>
              </w:rPr>
            </w:pPr>
            <w:ins w:id="3894" w:author="Artyom Putilin" w:date="2021-05-08T20:54:00Z">
              <w:r w:rsidRPr="00525D63">
                <w:t>2</w:t>
              </w:r>
            </w:ins>
          </w:p>
        </w:tc>
      </w:tr>
      <w:tr w:rsidR="00892266" w:rsidRPr="00525D63" w14:paraId="7392C166" w14:textId="77777777" w:rsidTr="002921FA">
        <w:trPr>
          <w:cantSplit/>
          <w:jc w:val="center"/>
          <w:ins w:id="3895"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4B263C5E" w14:textId="77777777" w:rsidR="00892266" w:rsidRPr="00525D63" w:rsidRDefault="00892266" w:rsidP="002921FA">
            <w:pPr>
              <w:pStyle w:val="TAC"/>
              <w:rPr>
                <w:ins w:id="3896" w:author="Artyom Putilin" w:date="2021-05-08T20:54:00Z"/>
              </w:rPr>
            </w:pPr>
            <w:ins w:id="3897" w:author="Artyom Putilin" w:date="2021-05-08T20:54:00Z">
              <w:r w:rsidRPr="00525D63">
                <w:t>Number of PRBs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4E6C14F" w14:textId="77777777" w:rsidR="00892266" w:rsidRPr="00525D63" w:rsidRDefault="00892266" w:rsidP="002921FA">
            <w:pPr>
              <w:pStyle w:val="TAC"/>
              <w:rPr>
                <w:ins w:id="3898" w:author="Artyom Putilin" w:date="2021-05-08T20:54:00Z"/>
              </w:rPr>
            </w:pPr>
            <w:ins w:id="3899" w:author="Artyom Putilin" w:date="2021-05-08T20:54:00Z">
              <w:r w:rsidRPr="00525D63">
                <w:t>1</w:t>
              </w:r>
            </w:ins>
          </w:p>
        </w:tc>
      </w:tr>
      <w:tr w:rsidR="00892266" w:rsidRPr="00525D63" w14:paraId="13124E73" w14:textId="77777777" w:rsidTr="002921FA">
        <w:trPr>
          <w:cantSplit/>
          <w:jc w:val="center"/>
          <w:ins w:id="3900"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60124DC1" w14:textId="77777777" w:rsidR="00892266" w:rsidRPr="00525D63" w:rsidRDefault="00892266" w:rsidP="002921FA">
            <w:pPr>
              <w:pStyle w:val="TAC"/>
              <w:rPr>
                <w:ins w:id="3901" w:author="Artyom Putilin" w:date="2021-05-08T20:54:00Z"/>
              </w:rPr>
            </w:pPr>
            <w:ins w:id="3902" w:author="Artyom Putilin" w:date="2021-05-08T20:54:00Z">
              <w:r w:rsidRPr="00525D63">
                <w:t>Number of symbols</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93DCDF0" w14:textId="77777777" w:rsidR="00892266" w:rsidRPr="00525D63" w:rsidRDefault="00892266" w:rsidP="002921FA">
            <w:pPr>
              <w:pStyle w:val="TAC"/>
              <w:rPr>
                <w:ins w:id="3903" w:author="Artyom Putilin" w:date="2021-05-08T20:54:00Z"/>
              </w:rPr>
            </w:pPr>
            <w:ins w:id="3904" w:author="Artyom Putilin" w:date="2021-05-08T20:54:00Z">
              <w:r w:rsidRPr="00525D63">
                <w:t>14</w:t>
              </w:r>
            </w:ins>
          </w:p>
        </w:tc>
      </w:tr>
      <w:tr w:rsidR="00892266" w:rsidRPr="00525D63" w14:paraId="19B9A1B4" w14:textId="77777777" w:rsidTr="002921FA">
        <w:trPr>
          <w:cantSplit/>
          <w:jc w:val="center"/>
          <w:ins w:id="3905"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40585896" w14:textId="77777777" w:rsidR="00892266" w:rsidRPr="00525D63" w:rsidRDefault="00892266" w:rsidP="002921FA">
            <w:pPr>
              <w:pStyle w:val="TAC"/>
              <w:rPr>
                <w:ins w:id="3906" w:author="Artyom Putilin" w:date="2021-05-08T20:54:00Z"/>
              </w:rPr>
            </w:pPr>
            <w:ins w:id="3907" w:author="Artyom Putilin" w:date="2021-05-08T20:54:00Z">
              <w:r w:rsidRPr="00525D63">
                <w:t>First PRB prior to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84B3EEC" w14:textId="77777777" w:rsidR="00892266" w:rsidRPr="00BB2CAE" w:rsidRDefault="00892266" w:rsidP="002921FA">
            <w:pPr>
              <w:pStyle w:val="TAC"/>
              <w:rPr>
                <w:ins w:id="3908" w:author="Artyom Putilin" w:date="2021-05-08T20:54:00Z"/>
              </w:rPr>
            </w:pPr>
            <w:ins w:id="3909" w:author="Artyom Putilin" w:date="2021-05-08T20:54:00Z">
              <w:r w:rsidRPr="00BB2CAE">
                <w:t>0</w:t>
              </w:r>
            </w:ins>
          </w:p>
        </w:tc>
      </w:tr>
      <w:tr w:rsidR="00892266" w:rsidRPr="00525D63" w14:paraId="4C2D3C0B" w14:textId="77777777" w:rsidTr="002921FA">
        <w:trPr>
          <w:cantSplit/>
          <w:jc w:val="center"/>
          <w:ins w:id="3910"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017D3230" w14:textId="77777777" w:rsidR="00892266" w:rsidRPr="00525D63" w:rsidRDefault="00892266" w:rsidP="002921FA">
            <w:pPr>
              <w:pStyle w:val="TAC"/>
              <w:rPr>
                <w:ins w:id="3911" w:author="Artyom Putilin" w:date="2021-05-08T20:54:00Z"/>
              </w:rPr>
            </w:pPr>
            <w:ins w:id="3912" w:author="Artyom Putilin" w:date="2021-05-08T20:54:00Z">
              <w:r w:rsidRPr="00525D63">
                <w:t>Intra-slot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AFB0CF7" w14:textId="407989AE" w:rsidR="00892266" w:rsidRPr="00BB2CAE" w:rsidRDefault="00892266" w:rsidP="002921FA">
            <w:pPr>
              <w:pStyle w:val="TAC"/>
              <w:rPr>
                <w:ins w:id="3913" w:author="Artyom Putilin" w:date="2021-05-08T20:54:00Z"/>
              </w:rPr>
            </w:pPr>
            <w:ins w:id="3914" w:author="Artyom Putilin" w:date="2021-05-08T20:54:00Z">
              <w:r w:rsidRPr="00BB2CAE">
                <w:t>enabled</w:t>
              </w:r>
            </w:ins>
          </w:p>
        </w:tc>
      </w:tr>
      <w:tr w:rsidR="00892266" w:rsidRPr="00525D63" w14:paraId="484B0B7D" w14:textId="77777777" w:rsidTr="002921FA">
        <w:trPr>
          <w:cantSplit/>
          <w:jc w:val="center"/>
          <w:ins w:id="3915"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7E654EE7" w14:textId="51203730" w:rsidR="00892266" w:rsidRPr="00525D63" w:rsidRDefault="00892266" w:rsidP="002921FA">
            <w:pPr>
              <w:pStyle w:val="TAC"/>
              <w:rPr>
                <w:ins w:id="3916" w:author="Artyom Putilin" w:date="2021-05-08T20:54:00Z"/>
              </w:rPr>
            </w:pPr>
            <w:ins w:id="3917" w:author="Artyom Putilin" w:date="2021-05-08T20:54:00Z">
              <w:r w:rsidRPr="00525D63">
                <w:t>First PRB after frequency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F90FD1D" w14:textId="77777777" w:rsidR="00892266" w:rsidRPr="00BB2CAE" w:rsidRDefault="00892266" w:rsidP="002921FA">
            <w:pPr>
              <w:pStyle w:val="TAC"/>
              <w:rPr>
                <w:ins w:id="3918" w:author="Artyom Putilin" w:date="2021-05-08T20:54:00Z"/>
              </w:rPr>
            </w:pPr>
            <w:ins w:id="3919" w:author="Artyom Putilin" w:date="2021-05-08T20:54:00Z">
              <w:r w:rsidRPr="00BB2CAE">
                <w:t>The largest PRB index – (nrofPRBs – 1)</w:t>
              </w:r>
            </w:ins>
          </w:p>
        </w:tc>
      </w:tr>
      <w:tr w:rsidR="00892266" w:rsidRPr="00525D63" w14:paraId="41F5597E" w14:textId="77777777" w:rsidTr="002921FA">
        <w:trPr>
          <w:cantSplit/>
          <w:jc w:val="center"/>
          <w:ins w:id="3920"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02049EF8" w14:textId="77777777" w:rsidR="00892266" w:rsidRPr="00525D63" w:rsidRDefault="00892266" w:rsidP="002921FA">
            <w:pPr>
              <w:pStyle w:val="TAC"/>
              <w:rPr>
                <w:ins w:id="3921" w:author="Artyom Putilin" w:date="2021-05-08T20:54:00Z"/>
              </w:rPr>
            </w:pPr>
            <w:ins w:id="3922" w:author="Artyom Putilin" w:date="2021-05-08T20:54:00Z">
              <w:r w:rsidRPr="00525D63">
                <w:t>Group and sequence hopping</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6533A6F" w14:textId="77777777" w:rsidR="00892266" w:rsidRPr="00BB2CAE" w:rsidRDefault="00892266" w:rsidP="002921FA">
            <w:pPr>
              <w:pStyle w:val="TAC"/>
              <w:rPr>
                <w:ins w:id="3923" w:author="Artyom Putilin" w:date="2021-05-08T20:54:00Z"/>
              </w:rPr>
            </w:pPr>
            <w:ins w:id="3924" w:author="Artyom Putilin" w:date="2021-05-08T20:54:00Z">
              <w:r w:rsidRPr="00BB2CAE">
                <w:t>neither</w:t>
              </w:r>
            </w:ins>
          </w:p>
        </w:tc>
      </w:tr>
      <w:tr w:rsidR="00892266" w:rsidRPr="00525D63" w14:paraId="3DBEAF32" w14:textId="77777777" w:rsidTr="002921FA">
        <w:trPr>
          <w:cantSplit/>
          <w:jc w:val="center"/>
          <w:ins w:id="3925"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7C7704D6" w14:textId="77777777" w:rsidR="00892266" w:rsidRPr="00525D63" w:rsidRDefault="00892266" w:rsidP="002921FA">
            <w:pPr>
              <w:pStyle w:val="TAC"/>
              <w:rPr>
                <w:ins w:id="3926" w:author="Artyom Putilin" w:date="2021-05-08T20:54:00Z"/>
              </w:rPr>
            </w:pPr>
            <w:ins w:id="3927" w:author="Artyom Putilin" w:date="2021-05-08T20:54:00Z">
              <w:r w:rsidRPr="00525D63">
                <w:t>Hopping ID</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D0180FF" w14:textId="77777777" w:rsidR="00892266" w:rsidRPr="00BB2CAE" w:rsidRDefault="00892266" w:rsidP="002921FA">
            <w:pPr>
              <w:pStyle w:val="TAC"/>
              <w:rPr>
                <w:ins w:id="3928" w:author="Artyom Putilin" w:date="2021-05-08T20:54:00Z"/>
              </w:rPr>
            </w:pPr>
            <w:ins w:id="3929" w:author="Artyom Putilin" w:date="2021-05-08T20:54:00Z">
              <w:r w:rsidRPr="00BB2CAE">
                <w:t>0</w:t>
              </w:r>
            </w:ins>
          </w:p>
        </w:tc>
      </w:tr>
      <w:tr w:rsidR="00892266" w:rsidRPr="00525D63" w14:paraId="6ED23B01" w14:textId="77777777" w:rsidTr="002921FA">
        <w:trPr>
          <w:cantSplit/>
          <w:jc w:val="center"/>
          <w:ins w:id="3930"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5753F50B" w14:textId="77777777" w:rsidR="00892266" w:rsidRPr="00525D63" w:rsidRDefault="00892266" w:rsidP="002921FA">
            <w:pPr>
              <w:pStyle w:val="TAC"/>
              <w:rPr>
                <w:ins w:id="3931" w:author="Artyom Putilin" w:date="2021-05-08T20:54:00Z"/>
              </w:rPr>
            </w:pPr>
            <w:ins w:id="3932" w:author="Artyom Putilin" w:date="2021-05-08T20:54:00Z">
              <w:r w:rsidRPr="00525D63">
                <w:t>Initial cyclic shift</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4AEC85B5" w14:textId="77777777" w:rsidR="00892266" w:rsidRPr="00BB2CAE" w:rsidRDefault="00892266" w:rsidP="002921FA">
            <w:pPr>
              <w:pStyle w:val="TAC"/>
              <w:rPr>
                <w:ins w:id="3933" w:author="Artyom Putilin" w:date="2021-05-08T20:54:00Z"/>
              </w:rPr>
            </w:pPr>
            <w:ins w:id="3934" w:author="Artyom Putilin" w:date="2021-05-08T20:54:00Z">
              <w:r w:rsidRPr="00BB2CAE">
                <w:t>0</w:t>
              </w:r>
            </w:ins>
          </w:p>
        </w:tc>
      </w:tr>
      <w:tr w:rsidR="00892266" w:rsidRPr="00525D63" w14:paraId="37DC0623" w14:textId="77777777" w:rsidTr="002921FA">
        <w:trPr>
          <w:cantSplit/>
          <w:jc w:val="center"/>
          <w:ins w:id="3935"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122E95CB" w14:textId="77777777" w:rsidR="00892266" w:rsidRPr="00525D63" w:rsidRDefault="00892266" w:rsidP="002921FA">
            <w:pPr>
              <w:pStyle w:val="TAC"/>
              <w:rPr>
                <w:ins w:id="3936" w:author="Artyom Putilin" w:date="2021-05-08T20:54:00Z"/>
              </w:rPr>
            </w:pPr>
            <w:ins w:id="3937" w:author="Artyom Putilin" w:date="2021-05-08T20:54:00Z">
              <w:r w:rsidRPr="00525D63">
                <w:t>First symbol</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0354D1D" w14:textId="77777777" w:rsidR="00892266" w:rsidRPr="00BB2CAE" w:rsidRDefault="00892266" w:rsidP="002921FA">
            <w:pPr>
              <w:pStyle w:val="TAC"/>
              <w:rPr>
                <w:ins w:id="3938" w:author="Artyom Putilin" w:date="2021-05-08T20:54:00Z"/>
              </w:rPr>
            </w:pPr>
            <w:ins w:id="3939" w:author="Artyom Putilin" w:date="2021-05-08T20:54:00Z">
              <w:r w:rsidRPr="00BB2CAE">
                <w:t>0</w:t>
              </w:r>
            </w:ins>
          </w:p>
        </w:tc>
      </w:tr>
      <w:tr w:rsidR="00892266" w:rsidRPr="00525D63" w14:paraId="48555FB3" w14:textId="77777777" w:rsidTr="002921FA">
        <w:trPr>
          <w:cantSplit/>
          <w:jc w:val="center"/>
          <w:ins w:id="3940" w:author="Artyom Putilin" w:date="2021-05-08T20:54:00Z"/>
        </w:trPr>
        <w:tc>
          <w:tcPr>
            <w:tcW w:w="3343" w:type="dxa"/>
            <w:tcBorders>
              <w:top w:val="single" w:sz="4" w:space="0" w:color="auto"/>
              <w:left w:val="single" w:sz="4" w:space="0" w:color="auto"/>
              <w:bottom w:val="single" w:sz="4" w:space="0" w:color="auto"/>
              <w:right w:val="single" w:sz="4" w:space="0" w:color="auto"/>
            </w:tcBorders>
            <w:vAlign w:val="center"/>
            <w:hideMark/>
          </w:tcPr>
          <w:p w14:paraId="0EE433D3" w14:textId="77777777" w:rsidR="00892266" w:rsidRPr="00525D63" w:rsidRDefault="00892266" w:rsidP="002921FA">
            <w:pPr>
              <w:pStyle w:val="TAC"/>
              <w:rPr>
                <w:ins w:id="3941" w:author="Artyom Putilin" w:date="2021-05-08T20:54:00Z"/>
              </w:rPr>
            </w:pPr>
            <w:ins w:id="3942" w:author="Artyom Putilin" w:date="2021-05-08T20:54:00Z">
              <w:r w:rsidRPr="00525D63">
                <w:t>Index of orthogonal cover code (timeDomainOCC)</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3A4E796" w14:textId="77777777" w:rsidR="00892266" w:rsidRPr="00BB2CAE" w:rsidRDefault="00892266" w:rsidP="002921FA">
            <w:pPr>
              <w:pStyle w:val="TAC"/>
              <w:rPr>
                <w:ins w:id="3943" w:author="Artyom Putilin" w:date="2021-05-08T20:54:00Z"/>
              </w:rPr>
            </w:pPr>
            <w:ins w:id="3944" w:author="Artyom Putilin" w:date="2021-05-08T20:54:00Z">
              <w:r w:rsidRPr="00BB2CAE">
                <w:t>0</w:t>
              </w:r>
            </w:ins>
          </w:p>
        </w:tc>
      </w:tr>
    </w:tbl>
    <w:p w14:paraId="0E4539AF" w14:textId="77777777" w:rsidR="00892266" w:rsidRDefault="00892266" w:rsidP="00892266">
      <w:pPr>
        <w:rPr>
          <w:ins w:id="3945" w:author="Artyom Putilin" w:date="2021-05-08T20:54:00Z"/>
          <w:noProof/>
        </w:rPr>
      </w:pPr>
    </w:p>
    <w:p w14:paraId="10C2B862" w14:textId="77777777" w:rsidR="00892266" w:rsidRDefault="00892266" w:rsidP="00892266">
      <w:pPr>
        <w:rPr>
          <w:ins w:id="3946" w:author="Artyom Putilin" w:date="2021-05-08T20:54:00Z"/>
          <w:noProof/>
        </w:rPr>
      </w:pPr>
      <w:ins w:id="3947" w:author="Artyom Putilin" w:date="2021-05-08T20:54:00Z">
        <w:r>
          <w:rPr>
            <w:lang w:eastAsia="zh-CN"/>
          </w:rPr>
          <w:t xml:space="preserve">The transient period as specified in TS 38.101-1 [3] and TS 38.101-2 [4] clause </w:t>
        </w:r>
        <w:r>
          <w:t xml:space="preserve">6.3.3.1 </w:t>
        </w:r>
        <w:r>
          <w:rPr>
            <w:lang w:eastAsia="zh-CN"/>
          </w:rPr>
          <w:t>is not taken into account for performance requirement testing, where the RB hopping is symmetric to the CC centre, i.e. intra-slot frequency hopping is enabled.</w:t>
        </w:r>
      </w:ins>
    </w:p>
    <w:p w14:paraId="192837DC" w14:textId="35158155" w:rsidR="00892266" w:rsidRDefault="00892266" w:rsidP="00892266">
      <w:pPr>
        <w:pStyle w:val="Heading7"/>
        <w:rPr>
          <w:ins w:id="3948" w:author="Artyom Putilin" w:date="2021-05-08T20:54:00Z"/>
          <w:noProof/>
        </w:rPr>
      </w:pPr>
      <w:bookmarkStart w:id="3949" w:name="_Toc67916555"/>
      <w:bookmarkStart w:id="3950" w:name="_Toc61176732"/>
      <w:bookmarkStart w:id="3951" w:name="_Toc53178098"/>
      <w:bookmarkStart w:id="3952" w:name="_Toc53177646"/>
      <w:bookmarkStart w:id="3953" w:name="_Toc45893482"/>
      <w:bookmarkStart w:id="3954" w:name="_Toc37268831"/>
      <w:bookmarkStart w:id="3955" w:name="_Toc37268380"/>
      <w:bookmarkStart w:id="3956" w:name="_Toc29811876"/>
      <w:bookmarkStart w:id="3957" w:name="_Toc29811425"/>
      <w:bookmarkStart w:id="3958" w:name="_Toc13079936"/>
      <w:ins w:id="3959" w:author="Artyom Putilin" w:date="2021-05-08T20:54:00Z">
        <w:r>
          <w:rPr>
            <w:noProof/>
          </w:rPr>
          <w:t>11.1.3.2.3.1.2</w:t>
        </w:r>
        <w:r>
          <w:rPr>
            <w:noProof/>
          </w:rPr>
          <w:tab/>
          <w:t>Minimum requirements</w:t>
        </w:r>
        <w:bookmarkEnd w:id="3949"/>
        <w:bookmarkEnd w:id="3950"/>
        <w:bookmarkEnd w:id="3951"/>
        <w:bookmarkEnd w:id="3952"/>
        <w:bookmarkEnd w:id="3953"/>
        <w:bookmarkEnd w:id="3954"/>
        <w:bookmarkEnd w:id="3955"/>
        <w:bookmarkEnd w:id="3956"/>
        <w:bookmarkEnd w:id="3957"/>
        <w:bookmarkEnd w:id="3958"/>
      </w:ins>
    </w:p>
    <w:p w14:paraId="36F3A580" w14:textId="77777777" w:rsidR="00892266" w:rsidRDefault="00892266" w:rsidP="00892266">
      <w:pPr>
        <w:rPr>
          <w:ins w:id="3960" w:author="Artyom Putilin" w:date="2021-05-08T20:54:00Z"/>
          <w:noProof/>
        </w:rPr>
      </w:pPr>
      <w:ins w:id="3961" w:author="Artyom Putilin" w:date="2021-05-08T20:54:00Z">
        <w:r>
          <w:rPr>
            <w:noProof/>
          </w:rPr>
          <w:t>The NACK to ACK probability shall not exceed 0.1% at the SNR given in Table 11.1.3.2.3.1.2-1 and Table 11.1.3.2.3.1.2</w:t>
        </w:r>
        <w:r>
          <w:rPr>
            <w:noProof/>
          </w:rPr>
          <w:noBreakHyphen/>
          <w:t>2.</w:t>
        </w:r>
      </w:ins>
    </w:p>
    <w:p w14:paraId="3C20EA47" w14:textId="77777777" w:rsidR="00892266" w:rsidRDefault="00892266" w:rsidP="00892266">
      <w:pPr>
        <w:pStyle w:val="TH"/>
        <w:rPr>
          <w:ins w:id="3962" w:author="Artyom Putilin" w:date="2021-05-08T20:54:00Z"/>
          <w:rFonts w:cs="Arial"/>
          <w:lang w:eastAsia="zh-CN"/>
        </w:rPr>
      </w:pPr>
      <w:ins w:id="3963" w:author="Artyom Putilin" w:date="2021-05-08T20:54:00Z">
        <w:r>
          <w:t xml:space="preserve">Table </w:t>
        </w:r>
        <w:r>
          <w:rPr>
            <w:rFonts w:cs="Arial"/>
          </w:rPr>
          <w:t xml:space="preserve">11.1.3.2.3.1.2-1: Minimum requirements for PUCCH format 1 with 60 kHz </w:t>
        </w:r>
        <w:r>
          <w:rPr>
            <w:rFonts w:cs="Arial"/>
            <w:lang w:eastAsia="zh-CN"/>
          </w:rPr>
          <w:t>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2435"/>
        <w:gridCol w:w="3399"/>
        <w:gridCol w:w="1002"/>
        <w:gridCol w:w="1090"/>
      </w:tblGrid>
      <w:tr w:rsidR="005222BE" w:rsidRPr="00937751" w14:paraId="108A32B3" w14:textId="77777777" w:rsidTr="002921FA">
        <w:trPr>
          <w:trHeight w:val="227"/>
          <w:jc w:val="center"/>
          <w:ins w:id="3964"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C88A45" w14:textId="77777777" w:rsidR="005222BE" w:rsidRPr="00937751" w:rsidRDefault="005222BE" w:rsidP="002921FA">
            <w:pPr>
              <w:pStyle w:val="TAH"/>
              <w:rPr>
                <w:ins w:id="3965" w:author="Artyom Putilin" w:date="2021-05-08T20:54:00Z"/>
              </w:rPr>
            </w:pPr>
            <w:ins w:id="3966" w:author="Artyom Putilin" w:date="2021-05-08T20:54:00Z">
              <w:r w:rsidRPr="00937751">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6D692A" w14:textId="77777777" w:rsidR="005222BE" w:rsidRPr="00937751" w:rsidRDefault="005222BE" w:rsidP="002921FA">
            <w:pPr>
              <w:pStyle w:val="TAH"/>
              <w:rPr>
                <w:ins w:id="3967" w:author="Artyom Putilin" w:date="2021-05-08T20:54:00Z"/>
              </w:rPr>
            </w:pPr>
            <w:ins w:id="3968" w:author="Artyom Putilin" w:date="2021-05-08T20:54:00Z">
              <w:r w:rsidRPr="00937751">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A8C68F" w14:textId="77777777" w:rsidR="005222BE" w:rsidRPr="00937751" w:rsidRDefault="005222BE" w:rsidP="002921FA">
            <w:pPr>
              <w:pStyle w:val="TAH"/>
              <w:rPr>
                <w:ins w:id="3969" w:author="Artyom Putilin" w:date="2021-05-08T20:54:00Z"/>
              </w:rPr>
            </w:pPr>
            <w:ins w:id="3970" w:author="Artyom Putilin" w:date="2021-05-08T20:54:00Z">
              <w:r w:rsidRPr="00937751">
                <w:t>Propagation conditions and correlation matrix (Annex 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6265A" w14:textId="77777777" w:rsidR="005222BE" w:rsidRPr="00937751" w:rsidRDefault="005222BE" w:rsidP="002921FA">
            <w:pPr>
              <w:pStyle w:val="TAH"/>
              <w:rPr>
                <w:ins w:id="3971" w:author="Artyom Putilin" w:date="2021-05-08T20:54:00Z"/>
              </w:rPr>
            </w:pPr>
            <w:ins w:id="3972" w:author="Artyom Putilin" w:date="2021-05-08T20:54:00Z">
              <w:r w:rsidRPr="00937751">
                <w:t>Channel bandwidth / SNR (dB)</w:t>
              </w:r>
            </w:ins>
          </w:p>
        </w:tc>
      </w:tr>
      <w:tr w:rsidR="005222BE" w:rsidRPr="00937751" w14:paraId="769E1E1C" w14:textId="77777777" w:rsidTr="002921FA">
        <w:trPr>
          <w:trHeight w:val="160"/>
          <w:jc w:val="center"/>
          <w:ins w:id="3973"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7B500" w14:textId="77777777" w:rsidR="005222BE" w:rsidRPr="002921FA" w:rsidRDefault="005222BE" w:rsidP="002921FA">
            <w:pPr>
              <w:pStyle w:val="TAH"/>
              <w:rPr>
                <w:ins w:id="3974" w:author="Artyom Putilin" w:date="2021-05-08T20:54: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8EC7" w14:textId="77777777" w:rsidR="005222BE" w:rsidRPr="002921FA" w:rsidRDefault="005222BE" w:rsidP="002921FA">
            <w:pPr>
              <w:pStyle w:val="TAH"/>
              <w:rPr>
                <w:ins w:id="3975" w:author="Artyom Putilin" w:date="2021-05-08T20:54: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4249" w14:textId="77777777" w:rsidR="005222BE" w:rsidRPr="002921FA" w:rsidRDefault="005222BE" w:rsidP="002921FA">
            <w:pPr>
              <w:pStyle w:val="TAH"/>
              <w:rPr>
                <w:ins w:id="3976" w:author="Artyom Putilin" w:date="2021-05-08T20:54:00Z"/>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1C928" w14:textId="77777777" w:rsidR="005222BE" w:rsidRPr="00937751" w:rsidRDefault="005222BE" w:rsidP="002921FA">
            <w:pPr>
              <w:pStyle w:val="TAH"/>
              <w:rPr>
                <w:ins w:id="3977" w:author="Artyom Putilin" w:date="2021-05-08T20:54:00Z"/>
              </w:rPr>
            </w:pPr>
            <w:ins w:id="3978" w:author="Artyom Putilin" w:date="2021-05-08T20:54:00Z">
              <w:r w:rsidRPr="00937751">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7EC6D2" w14:textId="77777777" w:rsidR="005222BE" w:rsidRPr="00937751" w:rsidRDefault="005222BE" w:rsidP="002921FA">
            <w:pPr>
              <w:pStyle w:val="TAH"/>
              <w:rPr>
                <w:ins w:id="3979" w:author="Artyom Putilin" w:date="2021-05-08T20:54:00Z"/>
              </w:rPr>
            </w:pPr>
            <w:ins w:id="3980" w:author="Artyom Putilin" w:date="2021-05-08T20:54:00Z">
              <w:r w:rsidRPr="00937751">
                <w:t>100 MHz</w:t>
              </w:r>
            </w:ins>
          </w:p>
        </w:tc>
      </w:tr>
      <w:tr w:rsidR="005222BE" w:rsidRPr="00525D63" w14:paraId="2668F41A" w14:textId="77777777" w:rsidTr="002921FA">
        <w:trPr>
          <w:trHeight w:val="56"/>
          <w:jc w:val="center"/>
          <w:ins w:id="3981"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AF5FE60" w14:textId="77777777" w:rsidR="005222BE" w:rsidRPr="00525D63" w:rsidRDefault="005222BE" w:rsidP="002921FA">
            <w:pPr>
              <w:pStyle w:val="TAC"/>
              <w:rPr>
                <w:ins w:id="3982" w:author="Artyom Putilin" w:date="2021-05-08T20:54:00Z"/>
              </w:rPr>
            </w:pPr>
            <w:ins w:id="3983" w:author="Artyom Putilin" w:date="2021-05-08T20:54: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2C796C" w14:textId="77777777" w:rsidR="005222BE" w:rsidRPr="00525D63" w:rsidRDefault="005222BE" w:rsidP="002921FA">
            <w:pPr>
              <w:pStyle w:val="TAC"/>
              <w:rPr>
                <w:ins w:id="3984" w:author="Artyom Putilin" w:date="2021-05-08T20:54:00Z"/>
              </w:rPr>
            </w:pPr>
            <w:ins w:id="3985" w:author="Artyom Putilin" w:date="2021-05-08T20:54: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5FF1E" w14:textId="77777777" w:rsidR="005222BE" w:rsidRPr="00525D63" w:rsidRDefault="005222BE" w:rsidP="002921FA">
            <w:pPr>
              <w:pStyle w:val="TAC"/>
              <w:rPr>
                <w:ins w:id="3986" w:author="Artyom Putilin" w:date="2021-05-08T20:54:00Z"/>
              </w:rPr>
            </w:pPr>
            <w:ins w:id="3987" w:author="Artyom Putilin" w:date="2021-05-08T20:54: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8E807" w14:textId="77777777" w:rsidR="005222BE" w:rsidRPr="00525D63" w:rsidRDefault="005222BE" w:rsidP="002921FA">
            <w:pPr>
              <w:pStyle w:val="TAC"/>
              <w:rPr>
                <w:ins w:id="3988" w:author="Artyom Putilin" w:date="2021-05-08T20:54:00Z"/>
              </w:rPr>
            </w:pPr>
            <w:ins w:id="3989" w:author="Artyom Putilin" w:date="2021-05-08T20:54: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BA5559" w14:textId="77777777" w:rsidR="005222BE" w:rsidRPr="00525D63" w:rsidRDefault="005222BE" w:rsidP="002921FA">
            <w:pPr>
              <w:pStyle w:val="TAC"/>
              <w:rPr>
                <w:ins w:id="3990" w:author="Artyom Putilin" w:date="2021-05-08T20:54:00Z"/>
              </w:rPr>
            </w:pPr>
            <w:ins w:id="3991" w:author="Artyom Putilin" w:date="2021-05-08T20:54:00Z">
              <w:r w:rsidRPr="00525D63">
                <w:t>-4.2</w:t>
              </w:r>
            </w:ins>
          </w:p>
        </w:tc>
      </w:tr>
    </w:tbl>
    <w:p w14:paraId="236948D6" w14:textId="77777777" w:rsidR="00892266" w:rsidRDefault="00892266" w:rsidP="00892266">
      <w:pPr>
        <w:rPr>
          <w:ins w:id="3992" w:author="Artyom Putilin" w:date="2021-05-08T20:54:00Z"/>
        </w:rPr>
      </w:pPr>
    </w:p>
    <w:p w14:paraId="191C06D9" w14:textId="77777777" w:rsidR="00892266" w:rsidRDefault="00892266" w:rsidP="00892266">
      <w:pPr>
        <w:pStyle w:val="TH"/>
        <w:rPr>
          <w:ins w:id="3993" w:author="Artyom Putilin" w:date="2021-05-08T20:54:00Z"/>
          <w:rFonts w:cs="Arial"/>
        </w:rPr>
      </w:pPr>
      <w:ins w:id="3994" w:author="Artyom Putilin" w:date="2021-05-08T20:54:00Z">
        <w:r>
          <w:lastRenderedPageBreak/>
          <w:t xml:space="preserve">Table </w:t>
        </w:r>
        <w:r>
          <w:rPr>
            <w:rFonts w:cs="Arial"/>
          </w:rPr>
          <w:t>11.1.3.2.3.1.2-2: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376"/>
        <w:gridCol w:w="3275"/>
        <w:gridCol w:w="736"/>
        <w:gridCol w:w="790"/>
        <w:gridCol w:w="790"/>
      </w:tblGrid>
      <w:tr w:rsidR="005222BE" w:rsidRPr="00937751" w14:paraId="1C1B678B" w14:textId="77777777" w:rsidTr="002921FA">
        <w:trPr>
          <w:trHeight w:val="227"/>
          <w:jc w:val="center"/>
          <w:ins w:id="3995"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F62C9" w14:textId="77777777" w:rsidR="005222BE" w:rsidRPr="00937751" w:rsidRDefault="005222BE" w:rsidP="002921FA">
            <w:pPr>
              <w:pStyle w:val="TAH"/>
              <w:rPr>
                <w:ins w:id="3996" w:author="Artyom Putilin" w:date="2021-05-08T20:54:00Z"/>
              </w:rPr>
            </w:pPr>
            <w:ins w:id="3997" w:author="Artyom Putilin" w:date="2021-05-08T20:54:00Z">
              <w:r w:rsidRPr="00937751">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D9C74" w14:textId="77777777" w:rsidR="005222BE" w:rsidRPr="00937751" w:rsidRDefault="005222BE" w:rsidP="002921FA">
            <w:pPr>
              <w:pStyle w:val="TAH"/>
              <w:rPr>
                <w:ins w:id="3998" w:author="Artyom Putilin" w:date="2021-05-08T20:54:00Z"/>
              </w:rPr>
            </w:pPr>
            <w:ins w:id="3999" w:author="Artyom Putilin" w:date="2021-05-08T20:54:00Z">
              <w:r w:rsidRPr="00937751">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2399D" w14:textId="77777777" w:rsidR="005222BE" w:rsidRPr="00937751" w:rsidRDefault="005222BE" w:rsidP="002921FA">
            <w:pPr>
              <w:pStyle w:val="TAH"/>
              <w:rPr>
                <w:ins w:id="4000" w:author="Artyom Putilin" w:date="2021-05-08T20:54:00Z"/>
              </w:rPr>
            </w:pPr>
            <w:ins w:id="4001" w:author="Artyom Putilin" w:date="2021-05-08T20:54:00Z">
              <w:r w:rsidRPr="00937751">
                <w:t>Propagation conditions and correlation matrix (Annex G)</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1913DA" w14:textId="77777777" w:rsidR="005222BE" w:rsidRPr="00937751" w:rsidRDefault="005222BE" w:rsidP="002921FA">
            <w:pPr>
              <w:pStyle w:val="TAH"/>
              <w:rPr>
                <w:ins w:id="4002" w:author="Artyom Putilin" w:date="2021-05-08T20:54:00Z"/>
              </w:rPr>
            </w:pPr>
            <w:ins w:id="4003" w:author="Artyom Putilin" w:date="2021-05-08T20:54:00Z">
              <w:r w:rsidRPr="00937751">
                <w:t>Channel bandwidth / SNR (dB)</w:t>
              </w:r>
            </w:ins>
          </w:p>
        </w:tc>
      </w:tr>
      <w:tr w:rsidR="005222BE" w:rsidRPr="00937751" w14:paraId="05282561" w14:textId="77777777" w:rsidTr="002921FA">
        <w:trPr>
          <w:trHeight w:val="160"/>
          <w:jc w:val="center"/>
          <w:ins w:id="4004"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FEEB3" w14:textId="77777777" w:rsidR="005222BE" w:rsidRPr="002921FA" w:rsidRDefault="005222BE" w:rsidP="002921FA">
            <w:pPr>
              <w:pStyle w:val="TAH"/>
              <w:rPr>
                <w:ins w:id="4005" w:author="Artyom Putilin" w:date="2021-05-08T20:54: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3381" w14:textId="77777777" w:rsidR="005222BE" w:rsidRPr="002921FA" w:rsidRDefault="005222BE" w:rsidP="002921FA">
            <w:pPr>
              <w:pStyle w:val="TAH"/>
              <w:rPr>
                <w:ins w:id="4006" w:author="Artyom Putilin" w:date="2021-05-08T20:54:00Z"/>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A6E7" w14:textId="77777777" w:rsidR="005222BE" w:rsidRPr="002921FA" w:rsidRDefault="005222BE" w:rsidP="002921FA">
            <w:pPr>
              <w:pStyle w:val="TAH"/>
              <w:rPr>
                <w:ins w:id="4007" w:author="Artyom Putilin" w:date="2021-05-08T20:54:00Z"/>
                <w:b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BE6F4" w14:textId="77777777" w:rsidR="005222BE" w:rsidRPr="00937751" w:rsidRDefault="005222BE" w:rsidP="002921FA">
            <w:pPr>
              <w:pStyle w:val="TAH"/>
              <w:rPr>
                <w:ins w:id="4008" w:author="Artyom Putilin" w:date="2021-05-08T20:54:00Z"/>
              </w:rPr>
            </w:pPr>
            <w:ins w:id="4009" w:author="Artyom Putilin" w:date="2021-05-08T20:54:00Z">
              <w:r w:rsidRPr="00937751">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17E766" w14:textId="77777777" w:rsidR="005222BE" w:rsidRPr="00E376A5" w:rsidRDefault="005222BE" w:rsidP="002921FA">
            <w:pPr>
              <w:pStyle w:val="TAH"/>
              <w:rPr>
                <w:ins w:id="4010" w:author="Artyom Putilin" w:date="2021-05-08T20:54:00Z"/>
              </w:rPr>
            </w:pPr>
            <w:ins w:id="4011" w:author="Artyom Putilin" w:date="2021-05-08T20:54:00Z">
              <w:r w:rsidRPr="00E376A5">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4F5D7" w14:textId="77777777" w:rsidR="005222BE" w:rsidRPr="00E376A5" w:rsidRDefault="005222BE" w:rsidP="002921FA">
            <w:pPr>
              <w:pStyle w:val="TAH"/>
              <w:rPr>
                <w:ins w:id="4012" w:author="Artyom Putilin" w:date="2021-05-08T20:54:00Z"/>
              </w:rPr>
            </w:pPr>
            <w:ins w:id="4013" w:author="Artyom Putilin" w:date="2021-05-08T20:54:00Z">
              <w:r w:rsidRPr="00E376A5">
                <w:t>200 MHz</w:t>
              </w:r>
            </w:ins>
          </w:p>
        </w:tc>
      </w:tr>
      <w:tr w:rsidR="005222BE" w:rsidRPr="00E376A5" w14:paraId="14B15DE3" w14:textId="77777777" w:rsidTr="002921FA">
        <w:trPr>
          <w:trHeight w:val="56"/>
          <w:jc w:val="center"/>
          <w:ins w:id="401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tcPr>
          <w:p w14:paraId="702EBFD8" w14:textId="77777777" w:rsidR="005222BE" w:rsidRPr="00E376A5" w:rsidRDefault="005222BE" w:rsidP="002921FA">
            <w:pPr>
              <w:pStyle w:val="TAC"/>
              <w:rPr>
                <w:ins w:id="4015" w:author="Artyom Putilin" w:date="2021-05-08T20:54:00Z"/>
              </w:rPr>
            </w:pPr>
            <w:ins w:id="4016" w:author="Artyom Putilin" w:date="2021-05-08T20:54:00Z">
              <w:r w:rsidRPr="00E376A5">
                <w:rPr>
                  <w:rFonts w:hint="eastAsia"/>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82B7DB" w14:textId="77777777" w:rsidR="005222BE" w:rsidRPr="00E376A5" w:rsidRDefault="005222BE" w:rsidP="002921FA">
            <w:pPr>
              <w:pStyle w:val="TAC"/>
              <w:rPr>
                <w:ins w:id="4017" w:author="Artyom Putilin" w:date="2021-05-08T20:54:00Z"/>
              </w:rPr>
            </w:pPr>
            <w:ins w:id="4018" w:author="Artyom Putilin" w:date="2021-05-08T20:54:00Z">
              <w:r w:rsidRPr="00E376A5">
                <w:rPr>
                  <w:rFonts w:hint="eastAsia"/>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EC6693E" w14:textId="77777777" w:rsidR="005222BE" w:rsidRPr="00E376A5" w:rsidRDefault="005222BE" w:rsidP="002921FA">
            <w:pPr>
              <w:pStyle w:val="TAC"/>
              <w:rPr>
                <w:ins w:id="4019" w:author="Artyom Putilin" w:date="2021-05-08T20:54:00Z"/>
              </w:rPr>
            </w:pPr>
            <w:ins w:id="4020"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tcPr>
          <w:p w14:paraId="7CC05965" w14:textId="77777777" w:rsidR="005222BE" w:rsidRPr="00E376A5" w:rsidRDefault="005222BE" w:rsidP="002921FA">
            <w:pPr>
              <w:pStyle w:val="TAC"/>
              <w:rPr>
                <w:ins w:id="4021" w:author="Artyom Putilin" w:date="2021-05-08T20:54:00Z"/>
              </w:rPr>
            </w:pPr>
            <w:ins w:id="4022" w:author="Artyom Putilin" w:date="2021-05-08T20:54: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tcPr>
          <w:p w14:paraId="7A326AC7" w14:textId="77777777" w:rsidR="005222BE" w:rsidRPr="00E376A5" w:rsidRDefault="005222BE" w:rsidP="002921FA">
            <w:pPr>
              <w:pStyle w:val="TAC"/>
              <w:rPr>
                <w:ins w:id="4023" w:author="Artyom Putilin" w:date="2021-05-08T20:54:00Z"/>
              </w:rPr>
            </w:pPr>
            <w:ins w:id="4024" w:author="Artyom Putilin" w:date="2021-05-08T20:54: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tcPr>
          <w:p w14:paraId="7B37547E" w14:textId="77777777" w:rsidR="005222BE" w:rsidRPr="00E376A5" w:rsidRDefault="005222BE" w:rsidP="002921FA">
            <w:pPr>
              <w:pStyle w:val="TAC"/>
              <w:rPr>
                <w:ins w:id="4025" w:author="Artyom Putilin" w:date="2021-05-08T20:54:00Z"/>
              </w:rPr>
            </w:pPr>
            <w:ins w:id="4026" w:author="Artyom Putilin" w:date="2021-05-08T20:54:00Z">
              <w:r w:rsidRPr="00E376A5">
                <w:t>-3.0</w:t>
              </w:r>
            </w:ins>
          </w:p>
        </w:tc>
      </w:tr>
    </w:tbl>
    <w:p w14:paraId="736B8788" w14:textId="77777777" w:rsidR="00892266" w:rsidRDefault="00892266" w:rsidP="00892266">
      <w:pPr>
        <w:rPr>
          <w:ins w:id="4027" w:author="Artyom Putilin" w:date="2021-05-08T20:54:00Z"/>
          <w:noProof/>
        </w:rPr>
      </w:pPr>
    </w:p>
    <w:p w14:paraId="7F3B63D7" w14:textId="691CCA17" w:rsidR="00892266" w:rsidRDefault="00892266" w:rsidP="00892266">
      <w:pPr>
        <w:pStyle w:val="Heading6"/>
        <w:rPr>
          <w:ins w:id="4028" w:author="Artyom Putilin" w:date="2021-05-08T20:54:00Z"/>
          <w:noProof/>
        </w:rPr>
      </w:pPr>
      <w:bookmarkStart w:id="4029" w:name="_Toc67916556"/>
      <w:bookmarkStart w:id="4030" w:name="_Toc61176733"/>
      <w:bookmarkStart w:id="4031" w:name="_Toc53178099"/>
      <w:bookmarkStart w:id="4032" w:name="_Toc53177647"/>
      <w:bookmarkStart w:id="4033" w:name="_Toc45893483"/>
      <w:bookmarkStart w:id="4034" w:name="_Toc37268832"/>
      <w:bookmarkStart w:id="4035" w:name="_Toc37268381"/>
      <w:bookmarkStart w:id="4036" w:name="_Toc29811877"/>
      <w:bookmarkStart w:id="4037" w:name="_Toc29811426"/>
      <w:bookmarkStart w:id="4038" w:name="_Toc13079937"/>
      <w:ins w:id="4039" w:author="Artyom Putilin" w:date="2021-05-08T20:54:00Z">
        <w:r>
          <w:rPr>
            <w:noProof/>
          </w:rPr>
          <w:t>11.1.3.2.3.2</w:t>
        </w:r>
        <w:r>
          <w:rPr>
            <w:noProof/>
          </w:rPr>
          <w:tab/>
          <w:t>ACK missed detection requirements</w:t>
        </w:r>
        <w:bookmarkEnd w:id="4029"/>
        <w:bookmarkEnd w:id="4030"/>
        <w:bookmarkEnd w:id="4031"/>
        <w:bookmarkEnd w:id="4032"/>
        <w:bookmarkEnd w:id="4033"/>
        <w:bookmarkEnd w:id="4034"/>
        <w:bookmarkEnd w:id="4035"/>
        <w:bookmarkEnd w:id="4036"/>
        <w:bookmarkEnd w:id="4037"/>
        <w:bookmarkEnd w:id="4038"/>
      </w:ins>
    </w:p>
    <w:p w14:paraId="24721DA0" w14:textId="61A060DD" w:rsidR="00892266" w:rsidRDefault="00892266" w:rsidP="00892266">
      <w:pPr>
        <w:pStyle w:val="Heading7"/>
        <w:rPr>
          <w:ins w:id="4040" w:author="Artyom Putilin" w:date="2021-05-08T20:54:00Z"/>
          <w:noProof/>
        </w:rPr>
      </w:pPr>
      <w:bookmarkStart w:id="4041" w:name="_Toc67916557"/>
      <w:bookmarkStart w:id="4042" w:name="_Toc61176734"/>
      <w:bookmarkStart w:id="4043" w:name="_Toc53178100"/>
      <w:bookmarkStart w:id="4044" w:name="_Toc53177648"/>
      <w:bookmarkStart w:id="4045" w:name="_Toc45893484"/>
      <w:bookmarkStart w:id="4046" w:name="_Toc37268833"/>
      <w:bookmarkStart w:id="4047" w:name="_Toc37268382"/>
      <w:bookmarkStart w:id="4048" w:name="_Toc29811878"/>
      <w:bookmarkStart w:id="4049" w:name="_Toc29811427"/>
      <w:bookmarkStart w:id="4050" w:name="_Toc13079938"/>
      <w:ins w:id="4051" w:author="Artyom Putilin" w:date="2021-05-08T20:54:00Z">
        <w:r>
          <w:rPr>
            <w:noProof/>
          </w:rPr>
          <w:t>11.1.3.2.3.2.1</w:t>
        </w:r>
        <w:r>
          <w:rPr>
            <w:noProof/>
          </w:rPr>
          <w:tab/>
          <w:t>General</w:t>
        </w:r>
        <w:bookmarkEnd w:id="4041"/>
        <w:bookmarkEnd w:id="4042"/>
        <w:bookmarkEnd w:id="4043"/>
        <w:bookmarkEnd w:id="4044"/>
        <w:bookmarkEnd w:id="4045"/>
        <w:bookmarkEnd w:id="4046"/>
        <w:bookmarkEnd w:id="4047"/>
        <w:bookmarkEnd w:id="4048"/>
        <w:bookmarkEnd w:id="4049"/>
        <w:bookmarkEnd w:id="4050"/>
      </w:ins>
    </w:p>
    <w:p w14:paraId="48E759F7" w14:textId="77777777" w:rsidR="00892266" w:rsidRDefault="00892266" w:rsidP="00892266">
      <w:pPr>
        <w:rPr>
          <w:ins w:id="4052" w:author="Artyom Putilin" w:date="2021-05-08T20:54:00Z"/>
          <w:noProof/>
        </w:rPr>
      </w:pPr>
      <w:ins w:id="4053" w:author="Artyom Putilin" w:date="2021-05-08T20:54:00Z">
        <w:r>
          <w:rPr>
            <w:noProof/>
          </w:rPr>
          <w:t xml:space="preserve">The ACK missed detection probability is the probability of not detecting an ACK when an ACK was sent. The test parameters in Table 11.1.3.2.3.1.1-1 are configured. </w:t>
        </w:r>
      </w:ins>
    </w:p>
    <w:p w14:paraId="6E734693" w14:textId="27CBC4BB" w:rsidR="00892266" w:rsidRDefault="00892266" w:rsidP="00892266">
      <w:pPr>
        <w:rPr>
          <w:ins w:id="4054" w:author="Artyom Putilin" w:date="2021-05-08T20:54:00Z"/>
          <w:noProof/>
        </w:rPr>
      </w:pPr>
      <w:ins w:id="4055" w:author="Artyom Putilin" w:date="2021-05-08T20:54:00Z">
        <w:r>
          <w:rPr>
            <w:lang w:eastAsia="zh-CN"/>
          </w:rPr>
          <w:t xml:space="preserve">The transient period as specified in </w:t>
        </w:r>
      </w:ins>
      <w:ins w:id="4056" w:author="Artyom Putilin" w:date="2021-05-11T18:03:00Z">
        <w:r w:rsidR="0020386E">
          <w:rPr>
            <w:highlight w:val="yellow"/>
            <w:lang w:eastAsia="zh-CN"/>
          </w:rPr>
          <w:t>TBA</w:t>
        </w:r>
      </w:ins>
      <w:ins w:id="4057" w:author="Artyom Putilin" w:date="2021-05-08T20:54:00Z">
        <w:r w:rsidRPr="005222BE">
          <w:rPr>
            <w:highlight w:val="yellow"/>
            <w:lang w:eastAsia="zh-CN"/>
            <w:rPrChange w:id="4058" w:author="Artyom Putilin" w:date="2021-05-08T21:02:00Z">
              <w:rPr>
                <w:lang w:eastAsia="zh-CN"/>
              </w:rPr>
            </w:rPrChange>
          </w:rPr>
          <w:t xml:space="preserve"> and </w:t>
        </w:r>
      </w:ins>
      <w:ins w:id="4059" w:author="Artyom Putilin" w:date="2021-05-11T18:03:00Z">
        <w:r w:rsidR="0020386E" w:rsidRPr="0020386E">
          <w:rPr>
            <w:highlight w:val="yellow"/>
            <w:lang w:eastAsia="zh-CN"/>
            <w:rPrChange w:id="4060" w:author="Artyom Putilin" w:date="2021-05-11T18:03:00Z">
              <w:rPr>
                <w:lang w:eastAsia="zh-CN"/>
              </w:rPr>
            </w:rPrChange>
          </w:rPr>
          <w:t>TBA</w:t>
        </w:r>
      </w:ins>
      <w:ins w:id="4061" w:author="Artyom Putilin" w:date="2021-05-08T20:54:00Z">
        <w:r>
          <w:t xml:space="preserve"> </w:t>
        </w:r>
        <w:r>
          <w:rPr>
            <w:lang w:eastAsia="zh-CN"/>
          </w:rPr>
          <w:t>is not taken into account for performance requirement testing, where the RB hopping is symmetric to the CC centre, i.e. intra-slot frequency hopping is enabled.</w:t>
        </w:r>
      </w:ins>
    </w:p>
    <w:p w14:paraId="57675A2E" w14:textId="20BA7F9C" w:rsidR="00892266" w:rsidRDefault="00892266" w:rsidP="00892266">
      <w:pPr>
        <w:pStyle w:val="Heading7"/>
        <w:rPr>
          <w:ins w:id="4062" w:author="Artyom Putilin" w:date="2021-05-08T20:54:00Z"/>
          <w:noProof/>
        </w:rPr>
      </w:pPr>
      <w:bookmarkStart w:id="4063" w:name="_Toc67916558"/>
      <w:bookmarkStart w:id="4064" w:name="_Toc61176735"/>
      <w:bookmarkStart w:id="4065" w:name="_Toc53178101"/>
      <w:bookmarkStart w:id="4066" w:name="_Toc53177649"/>
      <w:bookmarkStart w:id="4067" w:name="_Toc45893485"/>
      <w:bookmarkStart w:id="4068" w:name="_Toc37268834"/>
      <w:bookmarkStart w:id="4069" w:name="_Toc37268383"/>
      <w:bookmarkStart w:id="4070" w:name="_Toc29811879"/>
      <w:bookmarkStart w:id="4071" w:name="_Toc29811428"/>
      <w:bookmarkStart w:id="4072" w:name="_Toc13079939"/>
      <w:ins w:id="4073" w:author="Artyom Putilin" w:date="2021-05-08T20:54:00Z">
        <w:r>
          <w:rPr>
            <w:noProof/>
          </w:rPr>
          <w:t>11.1.3.2.3.2.2</w:t>
        </w:r>
        <w:r>
          <w:rPr>
            <w:noProof/>
          </w:rPr>
          <w:tab/>
          <w:t>Minimum requirements</w:t>
        </w:r>
        <w:bookmarkEnd w:id="4063"/>
        <w:bookmarkEnd w:id="4064"/>
        <w:bookmarkEnd w:id="4065"/>
        <w:bookmarkEnd w:id="4066"/>
        <w:bookmarkEnd w:id="4067"/>
        <w:bookmarkEnd w:id="4068"/>
        <w:bookmarkEnd w:id="4069"/>
        <w:bookmarkEnd w:id="4070"/>
        <w:bookmarkEnd w:id="4071"/>
        <w:bookmarkEnd w:id="4072"/>
      </w:ins>
    </w:p>
    <w:p w14:paraId="32FB7C64" w14:textId="77777777" w:rsidR="00892266" w:rsidRDefault="00892266" w:rsidP="00892266">
      <w:pPr>
        <w:rPr>
          <w:ins w:id="4074" w:author="Artyom Putilin" w:date="2021-05-08T20:54:00Z"/>
          <w:noProof/>
        </w:rPr>
      </w:pPr>
      <w:ins w:id="4075" w:author="Artyom Putilin" w:date="2021-05-08T20:54:00Z">
        <w:r>
          <w:rPr>
            <w:noProof/>
          </w:rPr>
          <w:t>The ACK missed detection probability shall not exceed 1% at the SNR given in Table 11.1.3.2.3.2.2-1 and in Table 11.1.3.2.3.2.2-2.</w:t>
        </w:r>
      </w:ins>
    </w:p>
    <w:p w14:paraId="74DFCE75" w14:textId="77777777" w:rsidR="00892266" w:rsidRPr="00E376A5" w:rsidRDefault="00892266" w:rsidP="00892266">
      <w:pPr>
        <w:pStyle w:val="TH"/>
        <w:rPr>
          <w:ins w:id="4076" w:author="Artyom Putilin" w:date="2021-05-08T20:54:00Z"/>
        </w:rPr>
      </w:pPr>
      <w:ins w:id="4077" w:author="Artyom Putilin" w:date="2021-05-08T20:54:00Z">
        <w:r w:rsidRPr="00E376A5">
          <w:t>Table 11.1.3.2.3.2.2-1: Minimum requirements for PUCCH format 1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2435"/>
        <w:gridCol w:w="3399"/>
        <w:gridCol w:w="1002"/>
        <w:gridCol w:w="1090"/>
      </w:tblGrid>
      <w:tr w:rsidR="00A22566" w14:paraId="56197D31" w14:textId="77777777" w:rsidTr="002921FA">
        <w:trPr>
          <w:trHeight w:val="227"/>
          <w:jc w:val="center"/>
          <w:ins w:id="4078"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005F4E" w14:textId="77777777" w:rsidR="00A22566" w:rsidRDefault="00A22566" w:rsidP="002921FA">
            <w:pPr>
              <w:pStyle w:val="TAH"/>
              <w:rPr>
                <w:ins w:id="4079" w:author="Artyom Putilin" w:date="2021-05-08T20:54:00Z"/>
                <w:lang w:eastAsia="zh-CN"/>
              </w:rPr>
            </w:pPr>
            <w:ins w:id="4080"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51678" w14:textId="77777777" w:rsidR="00A22566" w:rsidRDefault="00A22566" w:rsidP="002921FA">
            <w:pPr>
              <w:pStyle w:val="TAH"/>
              <w:rPr>
                <w:ins w:id="4081" w:author="Artyom Putilin" w:date="2021-05-08T20:54:00Z"/>
                <w:lang w:eastAsia="zh-CN"/>
              </w:rPr>
            </w:pPr>
            <w:ins w:id="4082" w:author="Artyom Putilin" w:date="2021-05-08T20:54: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0468A6" w14:textId="77777777" w:rsidR="00A22566" w:rsidRDefault="00A22566" w:rsidP="002921FA">
            <w:pPr>
              <w:pStyle w:val="TAH"/>
              <w:rPr>
                <w:ins w:id="4083" w:author="Artyom Putilin" w:date="2021-05-08T20:54:00Z"/>
                <w:lang w:val="fr-FR"/>
              </w:rPr>
            </w:pPr>
            <w:ins w:id="4084" w:author="Artyom Putilin" w:date="2021-05-08T20:54:00Z">
              <w:r>
                <w:rPr>
                  <w:lang w:val="fr-FR"/>
                </w:rPr>
                <w:t xml:space="preserve">Propagation conditions and correlation matrix (Annex </w:t>
              </w:r>
              <w:r>
                <w:rPr>
                  <w:lang w:val="fr-FR" w:eastAsia="zh-CN"/>
                </w:rPr>
                <w:t>G</w:t>
              </w:r>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2F7E9F" w14:textId="77777777" w:rsidR="00A22566" w:rsidRDefault="00A22566" w:rsidP="002921FA">
            <w:pPr>
              <w:pStyle w:val="TAH"/>
              <w:rPr>
                <w:ins w:id="4085" w:author="Artyom Putilin" w:date="2021-05-08T20:54:00Z"/>
              </w:rPr>
            </w:pPr>
            <w:ins w:id="4086" w:author="Artyom Putilin" w:date="2021-05-08T20:54:00Z">
              <w:r>
                <w:t>Channel bandwidth / SNR (dB)</w:t>
              </w:r>
            </w:ins>
          </w:p>
        </w:tc>
      </w:tr>
      <w:tr w:rsidR="00A22566" w14:paraId="4389A532" w14:textId="77777777" w:rsidTr="002921FA">
        <w:trPr>
          <w:trHeight w:val="160"/>
          <w:jc w:val="center"/>
          <w:ins w:id="4087"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49C11" w14:textId="77777777" w:rsidR="00A22566" w:rsidRDefault="00A22566" w:rsidP="002921FA">
            <w:pPr>
              <w:pStyle w:val="TAH"/>
              <w:rPr>
                <w:ins w:id="4088"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F4CC" w14:textId="77777777" w:rsidR="00A22566" w:rsidRDefault="00A22566" w:rsidP="002921FA">
            <w:pPr>
              <w:pStyle w:val="TAH"/>
              <w:rPr>
                <w:ins w:id="4089"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A54A8" w14:textId="77777777" w:rsidR="00A22566" w:rsidRDefault="00A22566" w:rsidP="002921FA">
            <w:pPr>
              <w:pStyle w:val="TAH"/>
              <w:rPr>
                <w:ins w:id="4090" w:author="Artyom Putilin" w:date="2021-05-08T20:54: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E869A" w14:textId="77777777" w:rsidR="00A22566" w:rsidRDefault="00A22566" w:rsidP="002921FA">
            <w:pPr>
              <w:pStyle w:val="TAH"/>
              <w:rPr>
                <w:ins w:id="4091" w:author="Artyom Putilin" w:date="2021-05-08T20:54:00Z"/>
              </w:rPr>
            </w:pPr>
            <w:ins w:id="4092"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E860F" w14:textId="77777777" w:rsidR="00A22566" w:rsidRDefault="00A22566" w:rsidP="002921FA">
            <w:pPr>
              <w:pStyle w:val="TAH"/>
              <w:rPr>
                <w:ins w:id="4093" w:author="Artyom Putilin" w:date="2021-05-08T20:54:00Z"/>
              </w:rPr>
            </w:pPr>
            <w:ins w:id="4094" w:author="Artyom Putilin" w:date="2021-05-08T20:54:00Z">
              <w:r>
                <w:t>100 MHz</w:t>
              </w:r>
            </w:ins>
          </w:p>
        </w:tc>
      </w:tr>
      <w:tr w:rsidR="00A22566" w:rsidRPr="00E376A5" w14:paraId="7EE10476" w14:textId="77777777" w:rsidTr="002921FA">
        <w:trPr>
          <w:trHeight w:val="56"/>
          <w:jc w:val="center"/>
          <w:ins w:id="409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2934E67" w14:textId="77777777" w:rsidR="00A22566" w:rsidRPr="00E376A5" w:rsidRDefault="00A22566" w:rsidP="002921FA">
            <w:pPr>
              <w:pStyle w:val="TAC"/>
              <w:rPr>
                <w:ins w:id="4096" w:author="Artyom Putilin" w:date="2021-05-08T20:54:00Z"/>
              </w:rPr>
            </w:pPr>
            <w:ins w:id="4097"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373B9" w14:textId="77777777" w:rsidR="00A22566" w:rsidRPr="00E376A5" w:rsidRDefault="00A22566" w:rsidP="002921FA">
            <w:pPr>
              <w:pStyle w:val="TAC"/>
              <w:rPr>
                <w:ins w:id="4098" w:author="Artyom Putilin" w:date="2021-05-08T20:54:00Z"/>
              </w:rPr>
            </w:pPr>
            <w:ins w:id="4099"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FFF37" w14:textId="77777777" w:rsidR="00A22566" w:rsidRPr="00E376A5" w:rsidRDefault="00A22566" w:rsidP="002921FA">
            <w:pPr>
              <w:pStyle w:val="TAC"/>
              <w:rPr>
                <w:ins w:id="4100" w:author="Artyom Putilin" w:date="2021-05-08T20:54:00Z"/>
              </w:rPr>
            </w:pPr>
            <w:ins w:id="4101"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EE216" w14:textId="77777777" w:rsidR="00A22566" w:rsidRPr="00E376A5" w:rsidRDefault="00A22566" w:rsidP="002921FA">
            <w:pPr>
              <w:pStyle w:val="TAC"/>
              <w:rPr>
                <w:ins w:id="4102" w:author="Artyom Putilin" w:date="2021-05-08T20:54:00Z"/>
              </w:rPr>
            </w:pPr>
            <w:ins w:id="4103" w:author="Artyom Putilin" w:date="2021-05-08T20:54:00Z">
              <w:r w:rsidRPr="00E376A5">
                <w:t>-3.9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41831" w14:textId="77777777" w:rsidR="00A22566" w:rsidRPr="00E376A5" w:rsidRDefault="00A22566" w:rsidP="002921FA">
            <w:pPr>
              <w:pStyle w:val="TAC"/>
              <w:rPr>
                <w:ins w:id="4104" w:author="Artyom Putilin" w:date="2021-05-08T20:54:00Z"/>
              </w:rPr>
            </w:pPr>
            <w:ins w:id="4105" w:author="Artyom Putilin" w:date="2021-05-08T20:54:00Z">
              <w:r w:rsidRPr="00E376A5">
                <w:t>-4.2</w:t>
              </w:r>
            </w:ins>
          </w:p>
        </w:tc>
      </w:tr>
    </w:tbl>
    <w:p w14:paraId="19751C07" w14:textId="77777777" w:rsidR="00892266" w:rsidRDefault="00892266" w:rsidP="00892266">
      <w:pPr>
        <w:rPr>
          <w:ins w:id="4106" w:author="Artyom Putilin" w:date="2021-05-08T20:54:00Z"/>
        </w:rPr>
      </w:pPr>
    </w:p>
    <w:p w14:paraId="3CC10771" w14:textId="77777777" w:rsidR="00892266" w:rsidRDefault="00892266" w:rsidP="00892266">
      <w:pPr>
        <w:pStyle w:val="TH"/>
        <w:rPr>
          <w:ins w:id="4107" w:author="Artyom Putilin" w:date="2021-05-08T20:54:00Z"/>
          <w:rFonts w:cs="Arial"/>
        </w:rPr>
      </w:pPr>
      <w:ins w:id="4108" w:author="Artyom Putilin" w:date="2021-05-08T20:54:00Z">
        <w:r>
          <w:t xml:space="preserve">Table </w:t>
        </w:r>
        <w:r>
          <w:rPr>
            <w:rFonts w:cs="Arial"/>
          </w:rPr>
          <w:t>11.1.3.2.3.2.2-2: Minimum requirements for PUCCH format 1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376"/>
        <w:gridCol w:w="3275"/>
        <w:gridCol w:w="736"/>
        <w:gridCol w:w="790"/>
        <w:gridCol w:w="790"/>
      </w:tblGrid>
      <w:tr w:rsidR="00A22566" w14:paraId="6CB1DD43" w14:textId="77777777" w:rsidTr="002921FA">
        <w:trPr>
          <w:trHeight w:val="227"/>
          <w:jc w:val="center"/>
          <w:ins w:id="4109"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75E27" w14:textId="77777777" w:rsidR="00A22566" w:rsidRDefault="00A22566" w:rsidP="002921FA">
            <w:pPr>
              <w:pStyle w:val="TAH"/>
              <w:rPr>
                <w:ins w:id="4110" w:author="Artyom Putilin" w:date="2021-05-08T20:54:00Z"/>
                <w:lang w:eastAsia="zh-CN"/>
              </w:rPr>
            </w:pPr>
            <w:ins w:id="4111"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F3F1C8" w14:textId="77777777" w:rsidR="00A22566" w:rsidRDefault="00A22566" w:rsidP="002921FA">
            <w:pPr>
              <w:pStyle w:val="TAH"/>
              <w:rPr>
                <w:ins w:id="4112" w:author="Artyom Putilin" w:date="2021-05-08T20:54:00Z"/>
                <w:lang w:eastAsia="zh-CN"/>
              </w:rPr>
            </w:pPr>
            <w:ins w:id="4113" w:author="Artyom Putilin" w:date="2021-05-08T20:54: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EEAD5" w14:textId="77777777" w:rsidR="00A22566" w:rsidRDefault="00A22566" w:rsidP="002921FA">
            <w:pPr>
              <w:pStyle w:val="TAH"/>
              <w:rPr>
                <w:ins w:id="4114" w:author="Artyom Putilin" w:date="2021-05-08T20:54:00Z"/>
                <w:lang w:val="fr-FR"/>
              </w:rPr>
            </w:pPr>
            <w:ins w:id="4115" w:author="Artyom Putilin" w:date="2021-05-08T20:54:00Z">
              <w:r>
                <w:rPr>
                  <w:lang w:val="fr-FR"/>
                </w:rPr>
                <w:t xml:space="preserve">Propagation conditions and correlation matrix (Annex </w:t>
              </w:r>
              <w:r>
                <w:rPr>
                  <w:lang w:val="fr-FR" w:eastAsia="zh-CN"/>
                </w:rPr>
                <w:t>G</w:t>
              </w:r>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E3C963" w14:textId="77777777" w:rsidR="00A22566" w:rsidRDefault="00A22566" w:rsidP="002921FA">
            <w:pPr>
              <w:pStyle w:val="TAH"/>
              <w:rPr>
                <w:ins w:id="4116" w:author="Artyom Putilin" w:date="2021-05-08T20:54:00Z"/>
              </w:rPr>
            </w:pPr>
            <w:ins w:id="4117" w:author="Artyom Putilin" w:date="2021-05-08T20:54:00Z">
              <w:r>
                <w:t>Channel bandwidth / SNR (dB)</w:t>
              </w:r>
            </w:ins>
          </w:p>
        </w:tc>
      </w:tr>
      <w:tr w:rsidR="00A22566" w14:paraId="7A78B4CA" w14:textId="77777777" w:rsidTr="002921FA">
        <w:trPr>
          <w:trHeight w:val="160"/>
          <w:jc w:val="center"/>
          <w:ins w:id="4118"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24EBE" w14:textId="77777777" w:rsidR="00A22566" w:rsidRDefault="00A22566" w:rsidP="002921FA">
            <w:pPr>
              <w:pStyle w:val="TAH"/>
              <w:rPr>
                <w:ins w:id="4119"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D585" w14:textId="77777777" w:rsidR="00A22566" w:rsidRDefault="00A22566" w:rsidP="002921FA">
            <w:pPr>
              <w:pStyle w:val="TAH"/>
              <w:rPr>
                <w:ins w:id="4120"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B21A" w14:textId="77777777" w:rsidR="00A22566" w:rsidRDefault="00A22566" w:rsidP="002921FA">
            <w:pPr>
              <w:pStyle w:val="TAH"/>
              <w:rPr>
                <w:ins w:id="4121" w:author="Artyom Putilin" w:date="2021-05-08T20:54: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452A8" w14:textId="77777777" w:rsidR="00A22566" w:rsidRDefault="00A22566" w:rsidP="002921FA">
            <w:pPr>
              <w:pStyle w:val="TAH"/>
              <w:rPr>
                <w:ins w:id="4122" w:author="Artyom Putilin" w:date="2021-05-08T20:54:00Z"/>
              </w:rPr>
            </w:pPr>
            <w:ins w:id="4123"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33CE40" w14:textId="77777777" w:rsidR="00A22566" w:rsidRDefault="00A22566" w:rsidP="002921FA">
            <w:pPr>
              <w:pStyle w:val="TAH"/>
              <w:rPr>
                <w:ins w:id="4124" w:author="Artyom Putilin" w:date="2021-05-08T20:54:00Z"/>
              </w:rPr>
            </w:pPr>
            <w:ins w:id="4125" w:author="Artyom Putilin" w:date="2021-05-08T20:54:00Z">
              <w: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7C3136" w14:textId="77777777" w:rsidR="00A22566" w:rsidRDefault="00A22566" w:rsidP="002921FA">
            <w:pPr>
              <w:pStyle w:val="TAH"/>
              <w:rPr>
                <w:ins w:id="4126" w:author="Artyom Putilin" w:date="2021-05-08T20:54:00Z"/>
              </w:rPr>
            </w:pPr>
            <w:ins w:id="4127" w:author="Artyom Putilin" w:date="2021-05-08T20:54:00Z">
              <w:r>
                <w:t>200 MHz</w:t>
              </w:r>
            </w:ins>
          </w:p>
        </w:tc>
      </w:tr>
      <w:tr w:rsidR="00A22566" w:rsidRPr="00E376A5" w14:paraId="6A9F383D" w14:textId="77777777" w:rsidTr="002921FA">
        <w:trPr>
          <w:trHeight w:val="56"/>
          <w:jc w:val="center"/>
          <w:ins w:id="412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3BC90DD" w14:textId="77777777" w:rsidR="00A22566" w:rsidRPr="00E376A5" w:rsidRDefault="00A22566" w:rsidP="002921FA">
            <w:pPr>
              <w:pStyle w:val="TAC"/>
              <w:rPr>
                <w:ins w:id="4129" w:author="Artyom Putilin" w:date="2021-05-08T20:54:00Z"/>
              </w:rPr>
            </w:pPr>
            <w:ins w:id="4130"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E1BEA" w14:textId="77777777" w:rsidR="00A22566" w:rsidRPr="00E376A5" w:rsidRDefault="00A22566" w:rsidP="002921FA">
            <w:pPr>
              <w:pStyle w:val="TAC"/>
              <w:rPr>
                <w:ins w:id="4131" w:author="Artyom Putilin" w:date="2021-05-08T20:54:00Z"/>
              </w:rPr>
            </w:pPr>
            <w:ins w:id="4132"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E2C282" w14:textId="77777777" w:rsidR="00A22566" w:rsidRPr="00E376A5" w:rsidRDefault="00A22566" w:rsidP="002921FA">
            <w:pPr>
              <w:pStyle w:val="TAC"/>
              <w:rPr>
                <w:ins w:id="4133" w:author="Artyom Putilin" w:date="2021-05-08T20:54:00Z"/>
              </w:rPr>
            </w:pPr>
            <w:ins w:id="4134"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4CCC98" w14:textId="77777777" w:rsidR="00A22566" w:rsidRPr="00E376A5" w:rsidRDefault="00A22566" w:rsidP="002921FA">
            <w:pPr>
              <w:pStyle w:val="TAC"/>
              <w:rPr>
                <w:ins w:id="4135" w:author="Artyom Putilin" w:date="2021-05-08T20:54:00Z"/>
              </w:rPr>
            </w:pPr>
            <w:ins w:id="4136" w:author="Artyom Putilin" w:date="2021-05-08T20:54:00Z">
              <w:r w:rsidRPr="00E376A5">
                <w:t>-4.7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1B51D" w14:textId="77777777" w:rsidR="00A22566" w:rsidRPr="00E376A5" w:rsidRDefault="00A22566" w:rsidP="002921FA">
            <w:pPr>
              <w:pStyle w:val="TAC"/>
              <w:rPr>
                <w:ins w:id="4137" w:author="Artyom Putilin" w:date="2021-05-08T20:54:00Z"/>
              </w:rPr>
            </w:pPr>
            <w:ins w:id="4138" w:author="Artyom Putilin" w:date="2021-05-08T20:54:00Z">
              <w:r w:rsidRPr="00E376A5">
                <w:t>-4.6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9E07D5" w14:textId="77777777" w:rsidR="00A22566" w:rsidRPr="00E376A5" w:rsidRDefault="00A22566" w:rsidP="002921FA">
            <w:pPr>
              <w:pStyle w:val="TAC"/>
              <w:rPr>
                <w:ins w:id="4139" w:author="Artyom Putilin" w:date="2021-05-08T20:54:00Z"/>
              </w:rPr>
            </w:pPr>
            <w:ins w:id="4140" w:author="Artyom Putilin" w:date="2021-05-08T20:54:00Z">
              <w:r w:rsidRPr="00E376A5">
                <w:t>-4.6</w:t>
              </w:r>
            </w:ins>
          </w:p>
        </w:tc>
      </w:tr>
    </w:tbl>
    <w:p w14:paraId="793D6F66" w14:textId="77777777" w:rsidR="00892266" w:rsidRDefault="00892266" w:rsidP="00892266">
      <w:pPr>
        <w:rPr>
          <w:ins w:id="4141" w:author="Artyom Putilin" w:date="2021-05-08T20:54:00Z"/>
        </w:rPr>
      </w:pPr>
    </w:p>
    <w:p w14:paraId="44E783D5" w14:textId="090746B8" w:rsidR="00892266" w:rsidRDefault="00892266" w:rsidP="00892266">
      <w:pPr>
        <w:pStyle w:val="Heading5"/>
        <w:rPr>
          <w:ins w:id="4142" w:author="Artyom Putilin" w:date="2021-05-08T20:54:00Z"/>
          <w:lang w:eastAsia="zh-CN"/>
        </w:rPr>
      </w:pPr>
      <w:bookmarkStart w:id="4143" w:name="_Toc67916559"/>
      <w:bookmarkStart w:id="4144" w:name="_Toc61176736"/>
      <w:bookmarkStart w:id="4145" w:name="_Toc53178102"/>
      <w:bookmarkStart w:id="4146" w:name="_Toc53177650"/>
      <w:bookmarkStart w:id="4147" w:name="_Toc45893486"/>
      <w:bookmarkStart w:id="4148" w:name="_Toc37268835"/>
      <w:bookmarkStart w:id="4149" w:name="_Toc37268384"/>
      <w:bookmarkStart w:id="4150" w:name="_Toc29811880"/>
      <w:bookmarkStart w:id="4151" w:name="_Toc29811429"/>
      <w:bookmarkStart w:id="4152" w:name="_Toc13079940"/>
      <w:ins w:id="4153" w:author="Artyom Putilin" w:date="2021-05-08T20:54:00Z">
        <w:r>
          <w:t>11.1.</w:t>
        </w:r>
        <w:r>
          <w:rPr>
            <w:lang w:eastAsia="zh-CN"/>
          </w:rPr>
          <w:t>3</w:t>
        </w:r>
        <w:r>
          <w:t>.2.</w:t>
        </w:r>
        <w:r>
          <w:rPr>
            <w:lang w:eastAsia="zh-CN"/>
          </w:rPr>
          <w:t>4</w:t>
        </w:r>
        <w:r>
          <w:tab/>
        </w:r>
        <w:r>
          <w:rPr>
            <w:lang w:eastAsia="zh-CN"/>
          </w:rPr>
          <w:t>Performance requirements for PUCCH format 2</w:t>
        </w:r>
        <w:bookmarkEnd w:id="4143"/>
        <w:bookmarkEnd w:id="4144"/>
        <w:bookmarkEnd w:id="4145"/>
        <w:bookmarkEnd w:id="4146"/>
        <w:bookmarkEnd w:id="4147"/>
        <w:bookmarkEnd w:id="4148"/>
        <w:bookmarkEnd w:id="4149"/>
        <w:bookmarkEnd w:id="4150"/>
        <w:bookmarkEnd w:id="4151"/>
        <w:bookmarkEnd w:id="4152"/>
      </w:ins>
    </w:p>
    <w:p w14:paraId="00B94BE3" w14:textId="0B6775FF" w:rsidR="00892266" w:rsidRDefault="00892266" w:rsidP="00892266">
      <w:pPr>
        <w:pStyle w:val="Heading6"/>
        <w:rPr>
          <w:ins w:id="4154" w:author="Artyom Putilin" w:date="2021-05-08T20:54:00Z"/>
          <w:rFonts w:eastAsia="DengXian"/>
          <w:lang w:eastAsia="zh-CN"/>
        </w:rPr>
      </w:pPr>
      <w:bookmarkStart w:id="4155" w:name="_Toc67916560"/>
      <w:bookmarkStart w:id="4156" w:name="_Toc61176737"/>
      <w:bookmarkStart w:id="4157" w:name="_Toc53178103"/>
      <w:bookmarkStart w:id="4158" w:name="_Toc53177651"/>
      <w:bookmarkStart w:id="4159" w:name="_Toc45893487"/>
      <w:bookmarkStart w:id="4160" w:name="_Toc37268836"/>
      <w:bookmarkStart w:id="4161" w:name="_Toc37268385"/>
      <w:bookmarkStart w:id="4162" w:name="_Toc29811881"/>
      <w:bookmarkStart w:id="4163" w:name="_Toc29811430"/>
      <w:bookmarkStart w:id="4164" w:name="_Toc13079941"/>
      <w:ins w:id="4165" w:author="Artyom Putilin" w:date="2021-05-08T20:54:00Z">
        <w:r>
          <w:t>11.1.</w:t>
        </w:r>
        <w:r>
          <w:rPr>
            <w:lang w:eastAsia="zh-CN"/>
          </w:rPr>
          <w:t>3</w:t>
        </w:r>
        <w:r>
          <w:t>.2.</w:t>
        </w:r>
        <w:r>
          <w:rPr>
            <w:lang w:eastAsia="zh-CN"/>
          </w:rPr>
          <w:t>4</w:t>
        </w:r>
        <w:r>
          <w:t>.</w:t>
        </w:r>
        <w:r>
          <w:rPr>
            <w:lang w:eastAsia="zh-CN"/>
          </w:rPr>
          <w:t>1</w:t>
        </w:r>
        <w:r>
          <w:tab/>
        </w:r>
        <w:r>
          <w:rPr>
            <w:lang w:eastAsia="zh-CN"/>
          </w:rPr>
          <w:t>ACK missed detection requirements</w:t>
        </w:r>
        <w:bookmarkEnd w:id="4155"/>
        <w:bookmarkEnd w:id="4156"/>
        <w:bookmarkEnd w:id="4157"/>
        <w:bookmarkEnd w:id="4158"/>
        <w:bookmarkEnd w:id="4159"/>
        <w:bookmarkEnd w:id="4160"/>
        <w:bookmarkEnd w:id="4161"/>
        <w:bookmarkEnd w:id="4162"/>
        <w:bookmarkEnd w:id="4163"/>
        <w:bookmarkEnd w:id="4164"/>
      </w:ins>
    </w:p>
    <w:p w14:paraId="5FA0FE35" w14:textId="498E7660" w:rsidR="00892266" w:rsidRDefault="00892266" w:rsidP="00892266">
      <w:pPr>
        <w:pStyle w:val="Heading7"/>
        <w:rPr>
          <w:ins w:id="4166" w:author="Artyom Putilin" w:date="2021-05-08T20:54:00Z"/>
          <w:rFonts w:eastAsia="DengXian"/>
          <w:lang w:eastAsia="zh-CN"/>
        </w:rPr>
      </w:pPr>
      <w:bookmarkStart w:id="4167" w:name="_Toc67916561"/>
      <w:bookmarkStart w:id="4168" w:name="_Toc61176738"/>
      <w:bookmarkStart w:id="4169" w:name="_Toc53178104"/>
      <w:bookmarkStart w:id="4170" w:name="_Toc53177652"/>
      <w:bookmarkStart w:id="4171" w:name="_Toc45893488"/>
      <w:bookmarkStart w:id="4172" w:name="_Toc37268837"/>
      <w:bookmarkStart w:id="4173" w:name="_Toc37268386"/>
      <w:bookmarkStart w:id="4174" w:name="_Toc29811882"/>
      <w:bookmarkStart w:id="4175" w:name="_Toc29811431"/>
      <w:bookmarkStart w:id="4176" w:name="_Toc13079942"/>
      <w:ins w:id="4177" w:author="Artyom Putilin" w:date="2021-05-08T20:54:00Z">
        <w:r>
          <w:t>11.1.</w:t>
        </w:r>
        <w:r>
          <w:rPr>
            <w:lang w:eastAsia="zh-CN"/>
          </w:rPr>
          <w:t>3</w:t>
        </w:r>
        <w:r>
          <w:t>.2.</w:t>
        </w:r>
        <w:r>
          <w:rPr>
            <w:lang w:eastAsia="zh-CN"/>
          </w:rPr>
          <w:t>4</w:t>
        </w:r>
        <w:r>
          <w:t>.</w:t>
        </w:r>
        <w:r>
          <w:rPr>
            <w:lang w:eastAsia="zh-CN"/>
          </w:rPr>
          <w:t>1.1</w:t>
        </w:r>
        <w:r>
          <w:tab/>
        </w:r>
        <w:r>
          <w:rPr>
            <w:lang w:eastAsia="zh-CN"/>
          </w:rPr>
          <w:t>General</w:t>
        </w:r>
        <w:bookmarkEnd w:id="4167"/>
        <w:bookmarkEnd w:id="4168"/>
        <w:bookmarkEnd w:id="4169"/>
        <w:bookmarkEnd w:id="4170"/>
        <w:bookmarkEnd w:id="4171"/>
        <w:bookmarkEnd w:id="4172"/>
        <w:bookmarkEnd w:id="4173"/>
        <w:bookmarkEnd w:id="4174"/>
        <w:bookmarkEnd w:id="4175"/>
        <w:bookmarkEnd w:id="4176"/>
      </w:ins>
    </w:p>
    <w:p w14:paraId="3E4520AE" w14:textId="77777777" w:rsidR="00892266" w:rsidRDefault="00892266" w:rsidP="00892266">
      <w:pPr>
        <w:rPr>
          <w:ins w:id="4178" w:author="Artyom Putilin" w:date="2021-05-08T20:54:00Z"/>
          <w:rFonts w:eastAsia="DengXian"/>
          <w:lang w:eastAsia="zh-CN"/>
        </w:rPr>
      </w:pPr>
      <w:ins w:id="4179" w:author="Artyom Putilin" w:date="2021-05-08T20:54:00Z">
        <w:r>
          <w:rPr>
            <w:rFonts w:eastAsia="DengXian"/>
          </w:rPr>
          <w:t>The ACK missed detection probability is the probability of not detecting an ACK when an ACK was sent.</w:t>
        </w:r>
      </w:ins>
    </w:p>
    <w:p w14:paraId="7D0387F4" w14:textId="77777777" w:rsidR="00892266" w:rsidRDefault="00892266" w:rsidP="00892266">
      <w:pPr>
        <w:rPr>
          <w:ins w:id="4180" w:author="Artyom Putilin" w:date="2021-05-08T20:54:00Z"/>
          <w:rFonts w:eastAsia="SimSun"/>
          <w:lang w:eastAsia="zh-CN"/>
        </w:rPr>
      </w:pPr>
      <w:ins w:id="4181" w:author="Artyom Putilin" w:date="2021-05-08T20:54:00Z">
        <w:r>
          <w:rPr>
            <w:rFonts w:eastAsia="DengXian"/>
          </w:rPr>
          <w:t xml:space="preserve">The ACK </w:t>
        </w:r>
        <w:r>
          <w:rPr>
            <w:rFonts w:eastAsia="DengXian"/>
            <w:lang w:eastAsia="zh-CN"/>
          </w:rPr>
          <w:t xml:space="preserve">missed detection </w:t>
        </w:r>
        <w:r>
          <w:rPr>
            <w:rFonts w:eastAsia="DengXian"/>
          </w:rPr>
          <w:t xml:space="preserve">requirement only applies to the PUCCH format 2 </w:t>
        </w:r>
        <w:r>
          <w:rPr>
            <w:rFonts w:eastAsia="DengXian"/>
            <w:lang w:eastAsia="zh-CN"/>
          </w:rPr>
          <w:t xml:space="preserve">with 4 </w:t>
        </w:r>
        <w:r>
          <w:rPr>
            <w:rFonts w:eastAsia="DengXian"/>
          </w:rPr>
          <w:t>UCI bits.</w:t>
        </w:r>
      </w:ins>
    </w:p>
    <w:p w14:paraId="0B838631" w14:textId="799845AA" w:rsidR="00892266" w:rsidRPr="00E376A5" w:rsidRDefault="00892266" w:rsidP="00892266">
      <w:pPr>
        <w:pStyle w:val="TH"/>
        <w:rPr>
          <w:ins w:id="4182" w:author="Artyom Putilin" w:date="2021-05-08T20:54:00Z"/>
        </w:rPr>
      </w:pPr>
      <w:ins w:id="4183" w:author="Artyom Putilin" w:date="2021-05-08T20:54:00Z">
        <w:r w:rsidRPr="00E376A5">
          <w:t>Table 11.1.3.2.4.1.1-1: Test Parameters</w:t>
        </w:r>
      </w:ins>
      <w:ins w:id="4184" w:author="Artyom Putilin" w:date="2021-05-08T21:05:00Z">
        <w:r w:rsidR="00A22566">
          <w:t xml:space="preserve"> for PUCCH format 2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892266" w:rsidRPr="00E376A5" w14:paraId="17EE5001" w14:textId="77777777" w:rsidTr="002921FA">
        <w:trPr>
          <w:cantSplit/>
          <w:jc w:val="center"/>
          <w:ins w:id="418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FBFC4AA" w14:textId="5DD3982C" w:rsidR="00892266" w:rsidRPr="00E376A5" w:rsidRDefault="00892266" w:rsidP="002921FA">
            <w:pPr>
              <w:pStyle w:val="TAH"/>
              <w:rPr>
                <w:ins w:id="4186" w:author="Artyom Putilin" w:date="2021-05-08T20:54:00Z"/>
              </w:rPr>
            </w:pPr>
            <w:ins w:id="4187" w:author="Artyom Putilin" w:date="2021-05-08T20:54:00Z">
              <w:r w:rsidRPr="00E376A5">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E896D0" w14:textId="7D1D6718" w:rsidR="00892266" w:rsidRPr="00E376A5" w:rsidRDefault="00892266" w:rsidP="002921FA">
            <w:pPr>
              <w:pStyle w:val="TAH"/>
              <w:rPr>
                <w:ins w:id="4188" w:author="Artyom Putilin" w:date="2021-05-08T20:54:00Z"/>
              </w:rPr>
            </w:pPr>
            <w:ins w:id="4189" w:author="Artyom Putilin" w:date="2021-05-08T20:54:00Z">
              <w:r w:rsidRPr="00E376A5">
                <w:t xml:space="preserve">Value </w:t>
              </w:r>
            </w:ins>
          </w:p>
        </w:tc>
      </w:tr>
      <w:tr w:rsidR="00A22566" w14:paraId="7D589DBE" w14:textId="77777777" w:rsidTr="002921FA">
        <w:trPr>
          <w:cantSplit/>
          <w:jc w:val="center"/>
          <w:ins w:id="4190" w:author="Artyom Putilin" w:date="2021-05-08T21:06:00Z"/>
        </w:trPr>
        <w:tc>
          <w:tcPr>
            <w:tcW w:w="0" w:type="auto"/>
            <w:tcBorders>
              <w:top w:val="single" w:sz="4" w:space="0" w:color="auto"/>
              <w:left w:val="single" w:sz="4" w:space="0" w:color="auto"/>
              <w:bottom w:val="single" w:sz="4" w:space="0" w:color="auto"/>
              <w:right w:val="single" w:sz="4" w:space="0" w:color="auto"/>
            </w:tcBorders>
            <w:vAlign w:val="center"/>
          </w:tcPr>
          <w:p w14:paraId="329FDF86" w14:textId="5587BB8F" w:rsidR="00A22566" w:rsidRDefault="00A22566" w:rsidP="002921FA">
            <w:pPr>
              <w:pStyle w:val="TAC"/>
              <w:rPr>
                <w:ins w:id="4191" w:author="Artyom Putilin" w:date="2021-05-08T21:06:00Z"/>
                <w:lang w:eastAsia="zh-CN"/>
              </w:rPr>
            </w:pPr>
            <w:ins w:id="4192" w:author="Artyom Putilin" w:date="2021-05-08T21:06:00Z">
              <w:r>
                <w:rPr>
                  <w:lang w:eastAsia="zh-CN"/>
                </w:rPr>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3A4ED545" w14:textId="618D9DB7" w:rsidR="00A22566" w:rsidRDefault="003E3843" w:rsidP="002921FA">
            <w:pPr>
              <w:pStyle w:val="TAC"/>
              <w:rPr>
                <w:ins w:id="4193" w:author="Artyom Putilin" w:date="2021-05-08T21:06:00Z"/>
                <w:rFonts w:eastAsia="?? ??" w:cs="Arial"/>
                <w:lang w:eastAsia="zh-CN"/>
              </w:rPr>
            </w:pPr>
            <w:ins w:id="4194" w:author="Artyom Putilin" w:date="2021-05-08T21:06:00Z">
              <w:r>
                <w:rPr>
                  <w:rFonts w:eastAsia="?? ??" w:cs="Arial"/>
                  <w:lang w:eastAsia="zh-CN"/>
                </w:rPr>
                <w:t>Normal</w:t>
              </w:r>
            </w:ins>
          </w:p>
        </w:tc>
      </w:tr>
      <w:tr w:rsidR="00892266" w14:paraId="6FE45983" w14:textId="77777777" w:rsidTr="002921FA">
        <w:trPr>
          <w:cantSplit/>
          <w:jc w:val="center"/>
          <w:ins w:id="419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C7FF0CF" w14:textId="199E9F09" w:rsidR="00892266" w:rsidRDefault="00892266" w:rsidP="002921FA">
            <w:pPr>
              <w:pStyle w:val="TAC"/>
              <w:rPr>
                <w:ins w:id="4196" w:author="Artyom Putilin" w:date="2021-05-08T20:54:00Z"/>
                <w:rFonts w:eastAsia="DengXian"/>
                <w:lang w:eastAsia="zh-CN"/>
              </w:rPr>
            </w:pPr>
            <w:ins w:id="4197" w:author="Artyom Putilin" w:date="2021-05-08T20:54:00Z">
              <w:r>
                <w:rPr>
                  <w:lang w:eastAsia="zh-CN"/>
                </w:rPr>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602C0" w14:textId="77777777" w:rsidR="00892266" w:rsidRDefault="00892266" w:rsidP="002921FA">
            <w:pPr>
              <w:pStyle w:val="TAC"/>
              <w:rPr>
                <w:ins w:id="4198" w:author="Artyom Putilin" w:date="2021-05-08T20:54:00Z"/>
                <w:rFonts w:eastAsia="?? ??" w:cs="Arial"/>
                <w:lang w:eastAsia="zh-CN"/>
              </w:rPr>
            </w:pPr>
            <w:ins w:id="4199" w:author="Artyom Putilin" w:date="2021-05-08T20:54:00Z">
              <w:r>
                <w:rPr>
                  <w:rFonts w:eastAsia="?? ??" w:cs="Arial"/>
                  <w:lang w:eastAsia="zh-CN"/>
                </w:rPr>
                <w:t>QSPK</w:t>
              </w:r>
            </w:ins>
          </w:p>
        </w:tc>
      </w:tr>
      <w:tr w:rsidR="00892266" w14:paraId="53CC8337" w14:textId="77777777" w:rsidTr="002921FA">
        <w:trPr>
          <w:cantSplit/>
          <w:jc w:val="center"/>
          <w:ins w:id="420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64AE7A9" w14:textId="77777777" w:rsidR="00892266" w:rsidRDefault="00892266" w:rsidP="002921FA">
            <w:pPr>
              <w:pStyle w:val="TAC"/>
              <w:rPr>
                <w:ins w:id="4201" w:author="Artyom Putilin" w:date="2021-05-08T20:54:00Z"/>
                <w:rFonts w:eastAsia="DengXian" w:cs="Arial"/>
                <w:lang w:eastAsia="zh-CN"/>
              </w:rPr>
            </w:pPr>
            <w:ins w:id="4202" w:author="Artyom Putilin" w:date="2021-05-08T20:54:00Z">
              <w:r>
                <w:rPr>
                  <w:lang w:eastAsia="zh-CN"/>
                </w:rPr>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A5F59E" w14:textId="77777777" w:rsidR="00892266" w:rsidRDefault="00892266" w:rsidP="002921FA">
            <w:pPr>
              <w:pStyle w:val="TAC"/>
              <w:rPr>
                <w:ins w:id="4203" w:author="Artyom Putilin" w:date="2021-05-08T20:54:00Z"/>
                <w:rFonts w:eastAsia="?? ??" w:cs="Arial"/>
                <w:lang w:eastAsia="zh-CN"/>
              </w:rPr>
            </w:pPr>
            <w:ins w:id="4204" w:author="Artyom Putilin" w:date="2021-05-08T20:54:00Z">
              <w:r>
                <w:rPr>
                  <w:rFonts w:eastAsia="?? ??" w:cs="Arial"/>
                  <w:lang w:eastAsia="zh-CN"/>
                </w:rPr>
                <w:t>0</w:t>
              </w:r>
            </w:ins>
          </w:p>
        </w:tc>
      </w:tr>
      <w:tr w:rsidR="00892266" w14:paraId="0CE98F36" w14:textId="77777777" w:rsidTr="002921FA">
        <w:trPr>
          <w:cantSplit/>
          <w:jc w:val="center"/>
          <w:ins w:id="420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7D2C67F" w14:textId="77777777" w:rsidR="00892266" w:rsidRDefault="00892266" w:rsidP="002921FA">
            <w:pPr>
              <w:pStyle w:val="TAC"/>
              <w:rPr>
                <w:ins w:id="4206" w:author="Artyom Putilin" w:date="2021-05-08T20:54:00Z"/>
                <w:rFonts w:eastAsia="DengXian" w:cs="Arial"/>
                <w:lang w:eastAsia="zh-CN"/>
              </w:rPr>
            </w:pPr>
            <w:ins w:id="4207" w:author="Artyom Putilin" w:date="2021-05-08T20:54:00Z">
              <w:r>
                <w:rPr>
                  <w:lang w:eastAsia="zh-CN"/>
                </w:rPr>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15D719" w14:textId="77777777" w:rsidR="00892266" w:rsidRDefault="00892266" w:rsidP="002921FA">
            <w:pPr>
              <w:pStyle w:val="TAC"/>
              <w:rPr>
                <w:ins w:id="4208" w:author="Artyom Putilin" w:date="2021-05-08T20:54:00Z"/>
                <w:rFonts w:eastAsia="DengXian" w:cs="Arial"/>
                <w:lang w:eastAsia="zh-CN"/>
              </w:rPr>
            </w:pPr>
            <w:ins w:id="4209" w:author="Artyom Putilin" w:date="2021-05-08T20:54:00Z">
              <w:r>
                <w:rPr>
                  <w:rFonts w:eastAsia="?? ??" w:cs="Arial"/>
                  <w:lang w:eastAsia="zh-CN"/>
                </w:rPr>
                <w:t>N/A</w:t>
              </w:r>
            </w:ins>
          </w:p>
        </w:tc>
      </w:tr>
      <w:tr w:rsidR="00892266" w14:paraId="36C09BEE" w14:textId="77777777" w:rsidTr="002921FA">
        <w:trPr>
          <w:cantSplit/>
          <w:jc w:val="center"/>
          <w:ins w:id="421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7727B5C6" w14:textId="77777777" w:rsidR="00892266" w:rsidRDefault="00892266" w:rsidP="002921FA">
            <w:pPr>
              <w:pStyle w:val="TAC"/>
              <w:rPr>
                <w:ins w:id="4211" w:author="Artyom Putilin" w:date="2021-05-08T20:54:00Z"/>
                <w:rFonts w:eastAsia="DengXian"/>
                <w:lang w:eastAsia="zh-CN"/>
              </w:rPr>
            </w:pPr>
            <w:ins w:id="4212" w:author="Artyom Putilin" w:date="2021-05-08T20:54:00Z">
              <w:r>
                <w:rPr>
                  <w:lang w:eastAsia="zh-CN"/>
                </w:rPr>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55EBF" w14:textId="77777777" w:rsidR="00892266" w:rsidRDefault="00892266" w:rsidP="002921FA">
            <w:pPr>
              <w:pStyle w:val="TAC"/>
              <w:rPr>
                <w:ins w:id="4213" w:author="Artyom Putilin" w:date="2021-05-08T20:54:00Z"/>
                <w:rFonts w:eastAsia="DengXian" w:cs="Arial"/>
                <w:lang w:eastAsia="zh-CN"/>
              </w:rPr>
            </w:pPr>
            <w:ins w:id="4214" w:author="Artyom Putilin" w:date="2021-05-08T20:54:00Z">
              <w:r>
                <w:rPr>
                  <w:rFonts w:eastAsia="?? ??" w:cs="Arial"/>
                  <w:lang w:eastAsia="zh-CN"/>
                </w:rPr>
                <w:t xml:space="preserve">The largest PRB index </w:t>
              </w:r>
              <w:r>
                <w:rPr>
                  <w:rFonts w:cs="Arial"/>
                </w:rPr>
                <w:t>–</w:t>
              </w:r>
              <w:r>
                <w:rPr>
                  <w:rFonts w:eastAsia="?? ??" w:cs="Arial"/>
                  <w:lang w:eastAsia="zh-CN"/>
                </w:rPr>
                <w:t xml:space="preserve"> </w:t>
              </w:r>
              <w:r>
                <w:rPr>
                  <w:lang w:eastAsia="zh-CN"/>
                </w:rPr>
                <w:t xml:space="preserve">(Number of PRBs </w:t>
              </w:r>
              <w:r>
                <w:rPr>
                  <w:rFonts w:cs="Arial"/>
                </w:rPr>
                <w:t xml:space="preserve">– </w:t>
              </w:r>
              <w:r>
                <w:rPr>
                  <w:lang w:eastAsia="zh-CN"/>
                </w:rPr>
                <w:t>1)</w:t>
              </w:r>
            </w:ins>
          </w:p>
        </w:tc>
      </w:tr>
      <w:tr w:rsidR="00892266" w14:paraId="4805DED0" w14:textId="77777777" w:rsidTr="002921FA">
        <w:trPr>
          <w:cantSplit/>
          <w:jc w:val="center"/>
          <w:ins w:id="421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62ACB6F" w14:textId="77777777" w:rsidR="00892266" w:rsidRDefault="00892266" w:rsidP="002921FA">
            <w:pPr>
              <w:pStyle w:val="TAC"/>
              <w:rPr>
                <w:ins w:id="4216" w:author="Artyom Putilin" w:date="2021-05-08T20:54:00Z"/>
                <w:rFonts w:eastAsia="DengXian"/>
                <w:lang w:eastAsia="zh-CN"/>
              </w:rPr>
            </w:pPr>
            <w:ins w:id="4217" w:author="Artyom Putilin" w:date="2021-05-08T20:54:00Z">
              <w:r>
                <w:rPr>
                  <w:lang w:eastAsia="zh-CN"/>
                </w:rPr>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B303A" w14:textId="77777777" w:rsidR="00892266" w:rsidRDefault="00892266" w:rsidP="002921FA">
            <w:pPr>
              <w:pStyle w:val="TAC"/>
              <w:rPr>
                <w:ins w:id="4218" w:author="Artyom Putilin" w:date="2021-05-08T20:54:00Z"/>
                <w:rFonts w:eastAsia="DengXian" w:cs="Arial"/>
                <w:lang w:eastAsia="zh-CN"/>
              </w:rPr>
            </w:pPr>
            <w:ins w:id="4219" w:author="Artyom Putilin" w:date="2021-05-08T20:54:00Z">
              <w:r>
                <w:rPr>
                  <w:rFonts w:eastAsia="?? ??" w:cs="Arial"/>
                  <w:lang w:eastAsia="zh-CN"/>
                </w:rPr>
                <w:t>4</w:t>
              </w:r>
            </w:ins>
          </w:p>
        </w:tc>
      </w:tr>
      <w:tr w:rsidR="00892266" w14:paraId="53052669" w14:textId="77777777" w:rsidTr="002921FA">
        <w:trPr>
          <w:cantSplit/>
          <w:jc w:val="center"/>
          <w:ins w:id="422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4419ED1" w14:textId="77777777" w:rsidR="00892266" w:rsidRDefault="00892266" w:rsidP="002921FA">
            <w:pPr>
              <w:pStyle w:val="TAC"/>
              <w:rPr>
                <w:ins w:id="4221" w:author="Artyom Putilin" w:date="2021-05-08T20:54:00Z"/>
                <w:rFonts w:eastAsia="DengXian"/>
                <w:lang w:eastAsia="zh-CN"/>
              </w:rPr>
            </w:pPr>
            <w:ins w:id="4222" w:author="Artyom Putilin" w:date="2021-05-08T20:54:00Z">
              <w:r>
                <w:rPr>
                  <w:lang w:eastAsia="zh-CN"/>
                </w:rPr>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768CD3" w14:textId="77777777" w:rsidR="00892266" w:rsidRDefault="00892266" w:rsidP="002921FA">
            <w:pPr>
              <w:pStyle w:val="TAC"/>
              <w:rPr>
                <w:ins w:id="4223" w:author="Artyom Putilin" w:date="2021-05-08T20:54:00Z"/>
                <w:rFonts w:eastAsia="DengXian" w:cs="Arial"/>
                <w:lang w:eastAsia="zh-CN"/>
              </w:rPr>
            </w:pPr>
            <w:ins w:id="4224" w:author="Artyom Putilin" w:date="2021-05-08T20:54:00Z">
              <w:r>
                <w:rPr>
                  <w:rFonts w:eastAsia="?? ??" w:cs="Arial"/>
                  <w:lang w:eastAsia="zh-CN"/>
                </w:rPr>
                <w:t>1</w:t>
              </w:r>
            </w:ins>
          </w:p>
        </w:tc>
      </w:tr>
      <w:tr w:rsidR="00892266" w14:paraId="3ECFA55C" w14:textId="77777777" w:rsidTr="002921FA">
        <w:trPr>
          <w:cantSplit/>
          <w:jc w:val="center"/>
          <w:ins w:id="422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79F66FC" w14:textId="77777777" w:rsidR="00892266" w:rsidRDefault="00892266" w:rsidP="002921FA">
            <w:pPr>
              <w:pStyle w:val="TAC"/>
              <w:rPr>
                <w:ins w:id="4226" w:author="Artyom Putilin" w:date="2021-05-08T20:54:00Z"/>
                <w:rFonts w:eastAsia="DengXian"/>
                <w:lang w:eastAsia="zh-CN"/>
              </w:rPr>
            </w:pPr>
            <w:ins w:id="4227" w:author="Artyom Putilin" w:date="2021-05-08T20:54:00Z">
              <w:r>
                <w:rPr>
                  <w:lang w:eastAsia="zh-CN"/>
                </w:rPr>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E870D" w14:textId="77777777" w:rsidR="00892266" w:rsidRDefault="00892266" w:rsidP="002921FA">
            <w:pPr>
              <w:pStyle w:val="TAC"/>
              <w:rPr>
                <w:ins w:id="4228" w:author="Artyom Putilin" w:date="2021-05-08T20:54:00Z"/>
                <w:rFonts w:eastAsia="SimSun"/>
                <w:lang w:eastAsia="zh-CN"/>
              </w:rPr>
            </w:pPr>
            <w:ins w:id="4229" w:author="Artyom Putilin" w:date="2021-05-08T20:54:00Z">
              <w:r>
                <w:rPr>
                  <w:rFonts w:eastAsia="SimSun"/>
                  <w:lang w:eastAsia="zh-CN"/>
                </w:rPr>
                <w:t>4</w:t>
              </w:r>
            </w:ins>
          </w:p>
        </w:tc>
      </w:tr>
      <w:tr w:rsidR="00892266" w14:paraId="3A9B098F" w14:textId="77777777" w:rsidTr="002921FA">
        <w:trPr>
          <w:cantSplit/>
          <w:jc w:val="center"/>
          <w:ins w:id="423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F0797A2" w14:textId="77777777" w:rsidR="00892266" w:rsidRDefault="00892266" w:rsidP="002921FA">
            <w:pPr>
              <w:pStyle w:val="TAC"/>
              <w:rPr>
                <w:ins w:id="4231" w:author="Artyom Putilin" w:date="2021-05-08T20:54:00Z"/>
                <w:lang w:eastAsia="zh-CN"/>
              </w:rPr>
            </w:pPr>
            <w:ins w:id="4232" w:author="Artyom Putilin" w:date="2021-05-08T20:54:00Z">
              <w:r>
                <w:rPr>
                  <w:lang w:eastAsia="zh-CN"/>
                </w:rPr>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0FA32" w14:textId="77777777" w:rsidR="00892266" w:rsidRDefault="00892266" w:rsidP="002921FA">
            <w:pPr>
              <w:pStyle w:val="TAC"/>
              <w:rPr>
                <w:ins w:id="4233" w:author="Artyom Putilin" w:date="2021-05-08T20:54:00Z"/>
                <w:rFonts w:eastAsia="SimSun"/>
                <w:lang w:eastAsia="zh-CN"/>
              </w:rPr>
            </w:pPr>
            <w:ins w:id="4234" w:author="Artyom Putilin" w:date="2021-05-08T20:54:00Z">
              <w:r>
                <w:rPr>
                  <w:rFonts w:eastAsia="SimSun"/>
                  <w:lang w:eastAsia="zh-CN"/>
                </w:rPr>
                <w:t>13</w:t>
              </w:r>
            </w:ins>
          </w:p>
        </w:tc>
      </w:tr>
      <w:tr w:rsidR="00892266" w14:paraId="4AC52DD2" w14:textId="77777777" w:rsidTr="002921FA">
        <w:trPr>
          <w:cantSplit/>
          <w:jc w:val="center"/>
          <w:ins w:id="423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8CA9208" w14:textId="77777777" w:rsidR="00892266" w:rsidRDefault="00892266" w:rsidP="002921FA">
            <w:pPr>
              <w:pStyle w:val="TAC"/>
              <w:rPr>
                <w:ins w:id="4236" w:author="Artyom Putilin" w:date="2021-05-08T20:54:00Z"/>
                <w:lang w:eastAsia="zh-CN"/>
              </w:rPr>
            </w:pPr>
            <w:ins w:id="4237" w:author="Artyom Putilin" w:date="2021-05-08T20:54:00Z">
              <w:r>
                <w:rPr>
                  <w:lang w:eastAsia="zh-CN"/>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512A01" w14:textId="77777777" w:rsidR="00892266" w:rsidRDefault="00892266" w:rsidP="002921FA">
            <w:pPr>
              <w:pStyle w:val="TAC"/>
              <w:rPr>
                <w:ins w:id="4238" w:author="Artyom Putilin" w:date="2021-05-08T20:54:00Z"/>
                <w:rFonts w:eastAsia="SimSun"/>
                <w:lang w:eastAsia="zh-CN"/>
              </w:rPr>
            </w:pPr>
            <w:ins w:id="4239" w:author="Artyom Putilin" w:date="2021-05-08T20:54:00Z">
              <w:r>
                <w:rPr>
                  <w:rFonts w:cs="Arial"/>
                  <w:i/>
                  <w:szCs w:val="18"/>
                </w:rPr>
                <w:t>N</w:t>
              </w:r>
              <w:r>
                <w:rPr>
                  <w:rFonts w:cs="Arial"/>
                  <w:i/>
                  <w:szCs w:val="18"/>
                  <w:vertAlign w:val="subscript"/>
                </w:rPr>
                <w:t>ID</w:t>
              </w:r>
              <w:r>
                <w:rPr>
                  <w:rFonts w:cs="Arial"/>
                  <w:vertAlign w:val="superscript"/>
                </w:rPr>
                <w:t>0</w:t>
              </w:r>
              <w:r>
                <w:rPr>
                  <w:rFonts w:cs="Arial"/>
                  <w:szCs w:val="18"/>
                </w:rPr>
                <w:t>=0</w:t>
              </w:r>
            </w:ins>
          </w:p>
        </w:tc>
      </w:tr>
    </w:tbl>
    <w:p w14:paraId="097BB9BE" w14:textId="77777777" w:rsidR="00892266" w:rsidRDefault="00892266" w:rsidP="00892266">
      <w:pPr>
        <w:rPr>
          <w:ins w:id="4240" w:author="Artyom Putilin" w:date="2021-05-08T20:54:00Z"/>
          <w:lang w:eastAsia="zh-CN"/>
        </w:rPr>
      </w:pPr>
    </w:p>
    <w:p w14:paraId="6A916970" w14:textId="4BF62EF2" w:rsidR="00892266" w:rsidRDefault="00892266" w:rsidP="00892266">
      <w:pPr>
        <w:rPr>
          <w:ins w:id="4241" w:author="Artyom Putilin" w:date="2021-05-08T20:54:00Z"/>
          <w:lang w:eastAsia="zh-CN"/>
        </w:rPr>
      </w:pPr>
      <w:ins w:id="4242" w:author="Artyom Putilin" w:date="2021-05-08T20:54:00Z">
        <w:r>
          <w:rPr>
            <w:lang w:eastAsia="zh-CN"/>
          </w:rPr>
          <w:lastRenderedPageBreak/>
          <w:t xml:space="preserve">The transient period as specified in </w:t>
        </w:r>
      </w:ins>
      <w:ins w:id="4243" w:author="Artyom Putilin" w:date="2021-05-11T18:04:00Z">
        <w:r w:rsidR="0020386E" w:rsidRPr="0020386E">
          <w:rPr>
            <w:highlight w:val="yellow"/>
            <w:lang w:eastAsia="zh-CN"/>
            <w:rPrChange w:id="4244" w:author="Artyom Putilin" w:date="2021-05-11T18:04:00Z">
              <w:rPr>
                <w:lang w:eastAsia="zh-CN"/>
              </w:rPr>
            </w:rPrChange>
          </w:rPr>
          <w:t>TBA</w:t>
        </w:r>
      </w:ins>
      <w:ins w:id="4245" w:author="Artyom Putilin" w:date="2021-05-08T20:54:00Z">
        <w:r w:rsidRPr="0020386E">
          <w:rPr>
            <w:highlight w:val="yellow"/>
            <w:lang w:eastAsia="zh-CN"/>
            <w:rPrChange w:id="4246" w:author="Artyom Putilin" w:date="2021-05-11T18:04:00Z">
              <w:rPr>
                <w:lang w:eastAsia="zh-CN"/>
              </w:rPr>
            </w:rPrChange>
          </w:rPr>
          <w:t xml:space="preserve"> </w:t>
        </w:r>
      </w:ins>
      <w:ins w:id="4247" w:author="Artyom Putilin" w:date="2021-05-11T18:04:00Z">
        <w:r w:rsidR="0020386E" w:rsidRPr="0020386E">
          <w:rPr>
            <w:highlight w:val="yellow"/>
            <w:lang w:eastAsia="zh-CN"/>
            <w:rPrChange w:id="4248" w:author="Artyom Putilin" w:date="2021-05-11T18:04:00Z">
              <w:rPr>
                <w:lang w:eastAsia="zh-CN"/>
              </w:rPr>
            </w:rPrChange>
          </w:rPr>
          <w:t>and TBA</w:t>
        </w:r>
        <w:r w:rsidR="0020386E">
          <w:rPr>
            <w:lang w:eastAsia="zh-CN"/>
          </w:rPr>
          <w:t xml:space="preserve"> </w:t>
        </w:r>
      </w:ins>
      <w:ins w:id="4249" w:author="Artyom Putilin" w:date="2021-05-08T20:54:00Z">
        <w:r>
          <w:rPr>
            <w:lang w:eastAsia="zh-CN"/>
          </w:rPr>
          <w:t xml:space="preserve">is not taken into account for performance requirement testing, where the RB hopping is symmetric to the CC center, i.e. intra-slot frequency hopping is </w:t>
        </w:r>
        <w:r>
          <w:t>enabled</w:t>
        </w:r>
        <w:r>
          <w:rPr>
            <w:lang w:eastAsia="zh-CN"/>
          </w:rPr>
          <w:t>.</w:t>
        </w:r>
      </w:ins>
    </w:p>
    <w:p w14:paraId="6786EF76" w14:textId="436BACD6" w:rsidR="00892266" w:rsidRDefault="00892266" w:rsidP="00892266">
      <w:pPr>
        <w:rPr>
          <w:ins w:id="4250" w:author="Artyom Putilin" w:date="2021-05-08T20:54:00Z"/>
          <w:rFonts w:eastAsia="DengXian"/>
          <w:lang w:eastAsia="zh-CN"/>
        </w:rPr>
      </w:pPr>
      <w:ins w:id="4251" w:author="Artyom Putilin" w:date="2021-05-08T20:54:00Z">
        <w:r>
          <w:rPr>
            <w:lang w:eastAsia="zh-CN"/>
          </w:rPr>
          <w:t xml:space="preserve">The ACK missed detection </w:t>
        </w:r>
        <w:r>
          <w:t xml:space="preserve">probability shall not exceed 1% at the SNR given in </w:t>
        </w:r>
        <w:r>
          <w:rPr>
            <w:lang w:eastAsia="zh-CN"/>
          </w:rPr>
          <w:t>t</w:t>
        </w:r>
        <w:r>
          <w:t xml:space="preserve">able </w:t>
        </w:r>
        <w:r>
          <w:rPr>
            <w:lang w:eastAsia="zh-CN"/>
          </w:rPr>
          <w:t>11</w:t>
        </w:r>
        <w:r>
          <w:t>.1.3.</w:t>
        </w:r>
        <w:r>
          <w:rPr>
            <w:lang w:eastAsia="zh-CN"/>
          </w:rPr>
          <w:t>2</w:t>
        </w:r>
        <w:r>
          <w:t>.</w:t>
        </w:r>
        <w:r>
          <w:rPr>
            <w:lang w:eastAsia="zh-CN"/>
          </w:rPr>
          <w:t>4.</w:t>
        </w:r>
        <w:r>
          <w:rPr>
            <w:rFonts w:eastAsia="SimSun"/>
            <w:lang w:eastAsia="zh-CN"/>
          </w:rPr>
          <w:t>1</w:t>
        </w:r>
        <w:r>
          <w:rPr>
            <w:lang w:eastAsia="zh-CN"/>
          </w:rPr>
          <w:t>.2</w:t>
        </w:r>
        <w:r>
          <w:t xml:space="preserve">-1 and </w:t>
        </w:r>
        <w:r>
          <w:rPr>
            <w:lang w:eastAsia="zh-CN"/>
          </w:rPr>
          <w:t>t</w:t>
        </w:r>
        <w:r>
          <w:t xml:space="preserve">able </w:t>
        </w:r>
        <w:r>
          <w:rPr>
            <w:lang w:eastAsia="zh-CN"/>
          </w:rPr>
          <w:t>11</w:t>
        </w:r>
        <w:r>
          <w:t>.1.3.</w:t>
        </w:r>
        <w:r>
          <w:rPr>
            <w:lang w:eastAsia="zh-CN"/>
          </w:rPr>
          <w:t>2</w:t>
        </w:r>
        <w:r>
          <w:t>.</w:t>
        </w:r>
        <w:r>
          <w:rPr>
            <w:lang w:eastAsia="zh-CN"/>
          </w:rPr>
          <w:t>4.</w:t>
        </w:r>
        <w:r>
          <w:rPr>
            <w:rFonts w:eastAsia="SimSun"/>
            <w:lang w:eastAsia="zh-CN"/>
          </w:rPr>
          <w:t>1</w:t>
        </w:r>
        <w:r>
          <w:rPr>
            <w:lang w:eastAsia="zh-CN"/>
          </w:rPr>
          <w:t>.2</w:t>
        </w:r>
        <w:r>
          <w:t>-2 for 4</w:t>
        </w:r>
      </w:ins>
      <w:ins w:id="4252" w:author="Artyom Putilin" w:date="2021-05-08T21:06:00Z">
        <w:r w:rsidR="00A22566">
          <w:t xml:space="preserve"> </w:t>
        </w:r>
      </w:ins>
      <w:ins w:id="4253" w:author="Artyom Putilin" w:date="2021-05-08T20:54:00Z">
        <w:r>
          <w:t>UCI bits</w:t>
        </w:r>
        <w:r>
          <w:rPr>
            <w:lang w:eastAsia="zh-CN"/>
          </w:rPr>
          <w:t>.</w:t>
        </w:r>
      </w:ins>
    </w:p>
    <w:p w14:paraId="3E9D72C9" w14:textId="77777777" w:rsidR="00892266" w:rsidRPr="00E376A5" w:rsidRDefault="00892266" w:rsidP="00892266">
      <w:pPr>
        <w:pStyle w:val="TH"/>
        <w:rPr>
          <w:ins w:id="4254" w:author="Artyom Putilin" w:date="2021-05-08T20:54:00Z"/>
        </w:rPr>
      </w:pPr>
      <w:ins w:id="4255" w:author="Artyom Putilin" w:date="2021-05-08T20:54:00Z">
        <w:r w:rsidRPr="00E376A5">
          <w:t>Table 11.1.3.2.4.1.2-1: Minimum requirements for PUCCH format 2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410"/>
        <w:gridCol w:w="3413"/>
        <w:gridCol w:w="1004"/>
        <w:gridCol w:w="1093"/>
      </w:tblGrid>
      <w:tr w:rsidR="003E3843" w14:paraId="19B43C7F" w14:textId="77777777" w:rsidTr="002921FA">
        <w:trPr>
          <w:trHeight w:val="59"/>
          <w:jc w:val="center"/>
          <w:ins w:id="4256"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95898" w14:textId="77777777" w:rsidR="003E3843" w:rsidRDefault="003E3843" w:rsidP="002921FA">
            <w:pPr>
              <w:pStyle w:val="TAH"/>
              <w:rPr>
                <w:ins w:id="4257" w:author="Artyom Putilin" w:date="2021-05-08T20:54:00Z"/>
                <w:lang w:eastAsia="zh-CN"/>
              </w:rPr>
            </w:pPr>
            <w:ins w:id="4258"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89550" w14:textId="77777777" w:rsidR="003E3843" w:rsidRDefault="003E3843" w:rsidP="002921FA">
            <w:pPr>
              <w:pStyle w:val="TAH"/>
              <w:rPr>
                <w:ins w:id="4259" w:author="Artyom Putilin" w:date="2021-05-08T20:54:00Z"/>
                <w:lang w:eastAsia="zh-CN"/>
              </w:rPr>
            </w:pPr>
            <w:ins w:id="4260" w:author="Artyom Putilin" w:date="2021-05-08T20:54:00Z">
              <w:r>
                <w:rPr>
                  <w:lang w:eastAsia="zh-CN"/>
                </w:rPr>
                <w:t xml:space="preserve">Number of demodulation branches </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51E1E" w14:textId="77777777" w:rsidR="003E3843" w:rsidRDefault="003E3843" w:rsidP="002921FA">
            <w:pPr>
              <w:pStyle w:val="TAH"/>
              <w:rPr>
                <w:ins w:id="4261" w:author="Artyom Putilin" w:date="2021-05-08T20:54:00Z"/>
                <w:lang w:val="fr-FR" w:eastAsia="zh-CN"/>
              </w:rPr>
            </w:pPr>
            <w:ins w:id="4262" w:author="Artyom Putilin" w:date="2021-05-08T20:54:00Z">
              <w:r>
                <w:rPr>
                  <w:lang w:val="fr-FR"/>
                </w:rPr>
                <w:t xml:space="preserve">Propagation conditions and correlation matrix (Annex </w:t>
              </w:r>
              <w:r>
                <w:rPr>
                  <w:rFonts w:eastAsia="SimSun"/>
                  <w:lang w:val="fr-FR" w:eastAsia="zh-CN"/>
                </w:rPr>
                <w:t>G</w:t>
              </w:r>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146C1" w14:textId="77777777" w:rsidR="003E3843" w:rsidRDefault="003E3843" w:rsidP="002921FA">
            <w:pPr>
              <w:pStyle w:val="TAH"/>
              <w:rPr>
                <w:ins w:id="4263" w:author="Artyom Putilin" w:date="2021-05-08T20:54:00Z"/>
              </w:rPr>
            </w:pPr>
            <w:ins w:id="4264" w:author="Artyom Putilin" w:date="2021-05-08T20:54:00Z">
              <w:r>
                <w:t>Channel bandwidth / SNR (dB)</w:t>
              </w:r>
            </w:ins>
          </w:p>
        </w:tc>
      </w:tr>
      <w:tr w:rsidR="003E3843" w14:paraId="0CBBBDA9" w14:textId="77777777" w:rsidTr="002921FA">
        <w:trPr>
          <w:trHeight w:val="42"/>
          <w:jc w:val="center"/>
          <w:ins w:id="4265"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19A92" w14:textId="77777777" w:rsidR="003E3843" w:rsidRDefault="003E3843" w:rsidP="002921FA">
            <w:pPr>
              <w:pStyle w:val="TAH"/>
              <w:rPr>
                <w:ins w:id="4266"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A2FD" w14:textId="77777777" w:rsidR="003E3843" w:rsidRDefault="003E3843" w:rsidP="002921FA">
            <w:pPr>
              <w:pStyle w:val="TAH"/>
              <w:rPr>
                <w:ins w:id="4267"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CCF7" w14:textId="77777777" w:rsidR="003E3843" w:rsidRDefault="003E3843" w:rsidP="002921FA">
            <w:pPr>
              <w:pStyle w:val="TAH"/>
              <w:rPr>
                <w:ins w:id="4268" w:author="Artyom Putilin" w:date="2021-05-08T20:54:00Z"/>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9093C" w14:textId="77777777" w:rsidR="003E3843" w:rsidRDefault="003E3843" w:rsidP="002921FA">
            <w:pPr>
              <w:pStyle w:val="TAH"/>
              <w:rPr>
                <w:ins w:id="4269" w:author="Artyom Putilin" w:date="2021-05-08T20:54:00Z"/>
              </w:rPr>
            </w:pPr>
            <w:ins w:id="4270" w:author="Artyom Putilin" w:date="2021-05-08T20:54:00Z">
              <w:r>
                <w:t>5</w:t>
              </w:r>
              <w:r>
                <w:rPr>
                  <w:lang w:eastAsia="zh-CN"/>
                </w:rPr>
                <w:t>0</w:t>
              </w:r>
              <w: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3ECAE" w14:textId="77777777" w:rsidR="003E3843" w:rsidRDefault="003E3843" w:rsidP="002921FA">
            <w:pPr>
              <w:pStyle w:val="TAH"/>
              <w:rPr>
                <w:ins w:id="4271" w:author="Artyom Putilin" w:date="2021-05-08T20:54:00Z"/>
                <w:rFonts w:eastAsia="DengXian"/>
                <w:lang w:eastAsia="zh-CN"/>
              </w:rPr>
            </w:pPr>
            <w:ins w:id="4272" w:author="Artyom Putilin" w:date="2021-05-08T20:54:00Z">
              <w:r>
                <w:t>10</w:t>
              </w:r>
              <w:r>
                <w:rPr>
                  <w:lang w:eastAsia="zh-CN"/>
                </w:rPr>
                <w:t>0</w:t>
              </w:r>
              <w:r>
                <w:t xml:space="preserve"> MHz</w:t>
              </w:r>
            </w:ins>
          </w:p>
        </w:tc>
      </w:tr>
      <w:tr w:rsidR="003E3843" w:rsidRPr="00E376A5" w14:paraId="1B4367B4" w14:textId="77777777" w:rsidTr="002921FA">
        <w:trPr>
          <w:trHeight w:val="110"/>
          <w:jc w:val="center"/>
          <w:ins w:id="427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967B14C" w14:textId="77777777" w:rsidR="003E3843" w:rsidRPr="00E376A5" w:rsidRDefault="003E3843" w:rsidP="002921FA">
            <w:pPr>
              <w:pStyle w:val="TAC"/>
              <w:rPr>
                <w:ins w:id="4274" w:author="Artyom Putilin" w:date="2021-05-08T20:54:00Z"/>
              </w:rPr>
            </w:pPr>
            <w:ins w:id="4275"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96D3A" w14:textId="77777777" w:rsidR="003E3843" w:rsidRPr="00E376A5" w:rsidRDefault="003E3843" w:rsidP="002921FA">
            <w:pPr>
              <w:pStyle w:val="TAC"/>
              <w:rPr>
                <w:ins w:id="4276" w:author="Artyom Putilin" w:date="2021-05-08T20:54:00Z"/>
              </w:rPr>
            </w:pPr>
            <w:ins w:id="4277"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0D6CE" w14:textId="77777777" w:rsidR="003E3843" w:rsidRPr="00E376A5" w:rsidRDefault="003E3843" w:rsidP="002921FA">
            <w:pPr>
              <w:pStyle w:val="TAC"/>
              <w:rPr>
                <w:ins w:id="4278" w:author="Artyom Putilin" w:date="2021-05-08T20:54:00Z"/>
              </w:rPr>
            </w:pPr>
            <w:ins w:id="4279"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D98C4" w14:textId="77777777" w:rsidR="003E3843" w:rsidRPr="00E376A5" w:rsidRDefault="003E3843" w:rsidP="002921FA">
            <w:pPr>
              <w:pStyle w:val="TAC"/>
              <w:rPr>
                <w:ins w:id="4280" w:author="Artyom Putilin" w:date="2021-05-08T20:54:00Z"/>
              </w:rPr>
            </w:pPr>
            <w:ins w:id="4281" w:author="Artyom Putilin" w:date="2021-05-08T20:54:00Z">
              <w:r w:rsidRPr="00E376A5">
                <w:t>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A81D4" w14:textId="77777777" w:rsidR="003E3843" w:rsidRPr="00E376A5" w:rsidRDefault="003E3843" w:rsidP="002921FA">
            <w:pPr>
              <w:pStyle w:val="TAC"/>
              <w:rPr>
                <w:ins w:id="4282" w:author="Artyom Putilin" w:date="2021-05-08T20:54:00Z"/>
              </w:rPr>
            </w:pPr>
            <w:ins w:id="4283" w:author="Artyom Putilin" w:date="2021-05-08T20:54:00Z">
              <w:r w:rsidRPr="00E376A5">
                <w:t>7.2</w:t>
              </w:r>
            </w:ins>
          </w:p>
        </w:tc>
      </w:tr>
    </w:tbl>
    <w:p w14:paraId="03EE1506" w14:textId="77777777" w:rsidR="00892266" w:rsidRDefault="00892266" w:rsidP="00892266">
      <w:pPr>
        <w:rPr>
          <w:ins w:id="4284" w:author="Artyom Putilin" w:date="2021-05-08T20:54:00Z"/>
        </w:rPr>
      </w:pPr>
    </w:p>
    <w:p w14:paraId="5FA9363C" w14:textId="6B9AC35E" w:rsidR="00892266" w:rsidRPr="00E376A5" w:rsidRDefault="00892266" w:rsidP="00892266">
      <w:pPr>
        <w:pStyle w:val="TH"/>
        <w:rPr>
          <w:ins w:id="4285" w:author="Artyom Putilin" w:date="2021-05-08T20:54:00Z"/>
        </w:rPr>
      </w:pPr>
      <w:ins w:id="4286" w:author="Artyom Putilin" w:date="2021-05-08T20:54:00Z">
        <w:r w:rsidRPr="00E376A5">
          <w:t>Table 11.1.3.2.4.1.2-2: Minimum requirements for PUCCH format 2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2352"/>
        <w:gridCol w:w="3289"/>
        <w:gridCol w:w="737"/>
        <w:gridCol w:w="791"/>
        <w:gridCol w:w="791"/>
      </w:tblGrid>
      <w:tr w:rsidR="003E3843" w14:paraId="088D123F" w14:textId="77777777" w:rsidTr="002921FA">
        <w:trPr>
          <w:trHeight w:val="137"/>
          <w:jc w:val="center"/>
          <w:ins w:id="4287"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27855" w14:textId="77777777" w:rsidR="003E3843" w:rsidRDefault="003E3843" w:rsidP="002921FA">
            <w:pPr>
              <w:pStyle w:val="TAH"/>
              <w:rPr>
                <w:ins w:id="4288" w:author="Artyom Putilin" w:date="2021-05-08T20:54:00Z"/>
                <w:lang w:eastAsia="zh-CN"/>
              </w:rPr>
            </w:pPr>
            <w:ins w:id="4289"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1F3B3C" w14:textId="77777777" w:rsidR="003E3843" w:rsidRDefault="003E3843" w:rsidP="002921FA">
            <w:pPr>
              <w:pStyle w:val="TAH"/>
              <w:rPr>
                <w:ins w:id="4290" w:author="Artyom Putilin" w:date="2021-05-08T20:54:00Z"/>
                <w:lang w:eastAsia="zh-CN"/>
              </w:rPr>
            </w:pPr>
            <w:ins w:id="4291" w:author="Artyom Putilin" w:date="2021-05-08T20:54: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0AE6D4" w14:textId="77777777" w:rsidR="003E3843" w:rsidRDefault="003E3843" w:rsidP="002921FA">
            <w:pPr>
              <w:pStyle w:val="TAH"/>
              <w:rPr>
                <w:ins w:id="4292" w:author="Artyom Putilin" w:date="2021-05-08T20:54:00Z"/>
                <w:lang w:val="fr-FR"/>
              </w:rPr>
            </w:pPr>
            <w:ins w:id="4293" w:author="Artyom Putilin" w:date="2021-05-08T20:54:00Z">
              <w:r>
                <w:rPr>
                  <w:lang w:val="fr-FR"/>
                </w:rPr>
                <w:t xml:space="preserve">Propagation conditions and correlation matrix (Annex </w:t>
              </w:r>
              <w:r>
                <w:rPr>
                  <w:rFonts w:eastAsia="SimSun"/>
                  <w:lang w:val="fr-FR" w:eastAsia="zh-CN"/>
                </w:rPr>
                <w:t>G</w:t>
              </w:r>
              <w:r>
                <w:rPr>
                  <w:lang w:val="fr-FR"/>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4621D7" w14:textId="77777777" w:rsidR="003E3843" w:rsidRDefault="003E3843" w:rsidP="002921FA">
            <w:pPr>
              <w:pStyle w:val="TAH"/>
              <w:rPr>
                <w:ins w:id="4294" w:author="Artyom Putilin" w:date="2021-05-08T20:54:00Z"/>
              </w:rPr>
            </w:pPr>
            <w:ins w:id="4295" w:author="Artyom Putilin" w:date="2021-05-08T20:54:00Z">
              <w:r>
                <w:t>Channel bandwidth / SNR (dB)</w:t>
              </w:r>
            </w:ins>
          </w:p>
        </w:tc>
      </w:tr>
      <w:tr w:rsidR="003E3843" w14:paraId="06C8E9AC" w14:textId="77777777" w:rsidTr="002921FA">
        <w:trPr>
          <w:trHeight w:val="96"/>
          <w:jc w:val="center"/>
          <w:ins w:id="4296"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A5E6" w14:textId="77777777" w:rsidR="003E3843" w:rsidRDefault="003E3843" w:rsidP="002921FA">
            <w:pPr>
              <w:pStyle w:val="TAH"/>
              <w:rPr>
                <w:ins w:id="4297"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2613" w14:textId="77777777" w:rsidR="003E3843" w:rsidRDefault="003E3843" w:rsidP="002921FA">
            <w:pPr>
              <w:pStyle w:val="TAH"/>
              <w:rPr>
                <w:ins w:id="4298"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E482" w14:textId="77777777" w:rsidR="003E3843" w:rsidRDefault="003E3843" w:rsidP="002921FA">
            <w:pPr>
              <w:pStyle w:val="TAH"/>
              <w:rPr>
                <w:ins w:id="4299" w:author="Artyom Putilin" w:date="2021-05-08T20:54: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C0300" w14:textId="77777777" w:rsidR="003E3843" w:rsidRDefault="003E3843" w:rsidP="002921FA">
            <w:pPr>
              <w:pStyle w:val="TAH"/>
              <w:rPr>
                <w:ins w:id="4300" w:author="Artyom Putilin" w:date="2021-05-08T20:54:00Z"/>
                <w:rFonts w:eastAsia="DengXian"/>
                <w:lang w:eastAsia="zh-CN"/>
              </w:rPr>
            </w:pPr>
            <w:ins w:id="4301" w:author="Artyom Putilin" w:date="2021-05-08T20:54:00Z">
              <w:r>
                <w:rPr>
                  <w:lang w:eastAsia="zh-CN"/>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C048B" w14:textId="77777777" w:rsidR="003E3843" w:rsidRDefault="003E3843" w:rsidP="002921FA">
            <w:pPr>
              <w:pStyle w:val="TAH"/>
              <w:rPr>
                <w:ins w:id="4302" w:author="Artyom Putilin" w:date="2021-05-08T20:54:00Z"/>
                <w:lang w:eastAsia="zh-CN"/>
              </w:rPr>
            </w:pPr>
            <w:ins w:id="4303" w:author="Artyom Putilin" w:date="2021-05-08T20:54:00Z">
              <w:r>
                <w:rPr>
                  <w:lang w:eastAsia="zh-CN"/>
                </w:rPr>
                <w:t>10</w:t>
              </w:r>
              <w:r>
                <w:t>0</w:t>
              </w:r>
              <w:r>
                <w:rPr>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737EB" w14:textId="77777777" w:rsidR="003E3843" w:rsidRDefault="003E3843" w:rsidP="002921FA">
            <w:pPr>
              <w:pStyle w:val="TAH"/>
              <w:rPr>
                <w:ins w:id="4304" w:author="Artyom Putilin" w:date="2021-05-08T20:54:00Z"/>
                <w:rFonts w:eastAsia="DengXian"/>
                <w:lang w:eastAsia="zh-CN"/>
              </w:rPr>
            </w:pPr>
            <w:ins w:id="4305" w:author="Artyom Putilin" w:date="2021-05-08T20:54:00Z">
              <w:r>
                <w:rPr>
                  <w:lang w:eastAsia="zh-CN"/>
                </w:rPr>
                <w:t>20</w:t>
              </w:r>
              <w:r>
                <w:t>0</w:t>
              </w:r>
              <w:r>
                <w:rPr>
                  <w:lang w:eastAsia="zh-CN"/>
                </w:rPr>
                <w:t xml:space="preserve"> MHz</w:t>
              </w:r>
            </w:ins>
          </w:p>
        </w:tc>
      </w:tr>
      <w:tr w:rsidR="003E3843" w:rsidRPr="00E376A5" w14:paraId="3E4531A9" w14:textId="77777777" w:rsidTr="002921FA">
        <w:trPr>
          <w:trHeight w:val="256"/>
          <w:jc w:val="center"/>
          <w:ins w:id="4306"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4B920E8" w14:textId="77777777" w:rsidR="003E3843" w:rsidRPr="00E376A5" w:rsidRDefault="003E3843" w:rsidP="002921FA">
            <w:pPr>
              <w:pStyle w:val="TAC"/>
              <w:rPr>
                <w:ins w:id="4307" w:author="Artyom Putilin" w:date="2021-05-08T20:54:00Z"/>
              </w:rPr>
            </w:pPr>
            <w:ins w:id="4308"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3051AE" w14:textId="77777777" w:rsidR="003E3843" w:rsidRPr="00E376A5" w:rsidRDefault="003E3843" w:rsidP="002921FA">
            <w:pPr>
              <w:pStyle w:val="TAC"/>
              <w:rPr>
                <w:ins w:id="4309" w:author="Artyom Putilin" w:date="2021-05-08T20:54:00Z"/>
              </w:rPr>
            </w:pPr>
            <w:ins w:id="4310"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D2BAD" w14:textId="77777777" w:rsidR="003E3843" w:rsidRPr="00E376A5" w:rsidRDefault="003E3843" w:rsidP="002921FA">
            <w:pPr>
              <w:pStyle w:val="TAC"/>
              <w:rPr>
                <w:ins w:id="4311" w:author="Artyom Putilin" w:date="2021-05-08T20:54:00Z"/>
              </w:rPr>
            </w:pPr>
            <w:ins w:id="4312"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016F20" w14:textId="77777777" w:rsidR="003E3843" w:rsidRPr="00E376A5" w:rsidRDefault="003E3843" w:rsidP="002921FA">
            <w:pPr>
              <w:pStyle w:val="TAC"/>
              <w:rPr>
                <w:ins w:id="4313" w:author="Artyom Putilin" w:date="2021-05-08T20:54:00Z"/>
              </w:rPr>
            </w:pPr>
            <w:ins w:id="4314" w:author="Artyom Putilin" w:date="2021-05-08T20:54:00Z">
              <w:r w:rsidRPr="00E376A5">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11250" w14:textId="77777777" w:rsidR="003E3843" w:rsidRPr="00E376A5" w:rsidRDefault="003E3843" w:rsidP="002921FA">
            <w:pPr>
              <w:pStyle w:val="TAC"/>
              <w:rPr>
                <w:ins w:id="4315" w:author="Artyom Putilin" w:date="2021-05-08T20:54:00Z"/>
              </w:rPr>
            </w:pPr>
            <w:ins w:id="4316" w:author="Artyom Putilin" w:date="2021-05-08T20:54:00Z">
              <w:r w:rsidRPr="00E376A5">
                <w:t>6.3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8724A" w14:textId="77777777" w:rsidR="003E3843" w:rsidRPr="00E376A5" w:rsidRDefault="003E3843" w:rsidP="002921FA">
            <w:pPr>
              <w:pStyle w:val="TAC"/>
              <w:rPr>
                <w:ins w:id="4317" w:author="Artyom Putilin" w:date="2021-05-08T20:54:00Z"/>
              </w:rPr>
            </w:pPr>
            <w:ins w:id="4318" w:author="Artyom Putilin" w:date="2021-05-08T20:54:00Z">
              <w:r w:rsidRPr="00E376A5">
                <w:t>6.6</w:t>
              </w:r>
            </w:ins>
          </w:p>
        </w:tc>
      </w:tr>
    </w:tbl>
    <w:p w14:paraId="7F8F03BF" w14:textId="77777777" w:rsidR="00892266" w:rsidRDefault="00892266" w:rsidP="00892266">
      <w:pPr>
        <w:rPr>
          <w:ins w:id="4319" w:author="Artyom Putilin" w:date="2021-05-08T20:54:00Z"/>
          <w:lang w:eastAsia="zh-CN"/>
        </w:rPr>
      </w:pPr>
    </w:p>
    <w:p w14:paraId="2C8FB10C" w14:textId="67A04800" w:rsidR="00892266" w:rsidRDefault="00892266" w:rsidP="00892266">
      <w:pPr>
        <w:pStyle w:val="Heading6"/>
        <w:rPr>
          <w:ins w:id="4320" w:author="Artyom Putilin" w:date="2021-05-08T20:54:00Z"/>
          <w:rFonts w:eastAsia="DengXian"/>
          <w:lang w:eastAsia="zh-CN"/>
        </w:rPr>
      </w:pPr>
      <w:bookmarkStart w:id="4321" w:name="_Toc67916562"/>
      <w:bookmarkStart w:id="4322" w:name="_Toc61176739"/>
      <w:bookmarkStart w:id="4323" w:name="_Toc53178105"/>
      <w:bookmarkStart w:id="4324" w:name="_Toc53177653"/>
      <w:bookmarkStart w:id="4325" w:name="_Toc45893489"/>
      <w:bookmarkStart w:id="4326" w:name="_Toc37268839"/>
      <w:bookmarkStart w:id="4327" w:name="_Toc37268388"/>
      <w:bookmarkStart w:id="4328" w:name="_Toc29811884"/>
      <w:bookmarkStart w:id="4329" w:name="_Toc29811433"/>
      <w:bookmarkStart w:id="4330" w:name="_Toc13079944"/>
      <w:ins w:id="4331" w:author="Artyom Putilin" w:date="2021-05-08T20:54:00Z">
        <w:r>
          <w:t>11.1.</w:t>
        </w:r>
        <w:r>
          <w:rPr>
            <w:lang w:eastAsia="zh-CN"/>
          </w:rPr>
          <w:t>3</w:t>
        </w:r>
        <w:r>
          <w:t>.2.</w:t>
        </w:r>
        <w:r>
          <w:rPr>
            <w:lang w:eastAsia="zh-CN"/>
          </w:rPr>
          <w:t>4</w:t>
        </w:r>
        <w:r>
          <w:t>.</w:t>
        </w:r>
        <w:r>
          <w:rPr>
            <w:lang w:eastAsia="zh-CN"/>
          </w:rPr>
          <w:t>2</w:t>
        </w:r>
        <w:r>
          <w:tab/>
        </w:r>
        <w:r>
          <w:rPr>
            <w:lang w:eastAsia="zh-CN"/>
          </w:rPr>
          <w:t>UCI BLER performance requirements</w:t>
        </w:r>
        <w:bookmarkEnd w:id="4321"/>
        <w:bookmarkEnd w:id="4322"/>
        <w:bookmarkEnd w:id="4323"/>
        <w:bookmarkEnd w:id="4324"/>
        <w:bookmarkEnd w:id="4325"/>
        <w:bookmarkEnd w:id="4326"/>
        <w:bookmarkEnd w:id="4327"/>
        <w:bookmarkEnd w:id="4328"/>
        <w:bookmarkEnd w:id="4329"/>
        <w:bookmarkEnd w:id="4330"/>
      </w:ins>
    </w:p>
    <w:p w14:paraId="1F87DA2D" w14:textId="7CDEAA32" w:rsidR="00892266" w:rsidRDefault="00892266" w:rsidP="00892266">
      <w:pPr>
        <w:pStyle w:val="Heading7"/>
        <w:rPr>
          <w:ins w:id="4332" w:author="Artyom Putilin" w:date="2021-05-08T20:54:00Z"/>
          <w:rFonts w:eastAsia="DengXian"/>
          <w:lang w:eastAsia="zh-CN"/>
        </w:rPr>
      </w:pPr>
      <w:bookmarkStart w:id="4333" w:name="_Toc67916563"/>
      <w:bookmarkStart w:id="4334" w:name="_Toc61176740"/>
      <w:bookmarkStart w:id="4335" w:name="_Toc53178106"/>
      <w:bookmarkStart w:id="4336" w:name="_Toc53177654"/>
      <w:bookmarkStart w:id="4337" w:name="_Toc45893490"/>
      <w:bookmarkStart w:id="4338" w:name="_Toc37268840"/>
      <w:bookmarkStart w:id="4339" w:name="_Toc37268389"/>
      <w:bookmarkStart w:id="4340" w:name="_Toc29811885"/>
      <w:bookmarkStart w:id="4341" w:name="_Toc29811434"/>
      <w:bookmarkStart w:id="4342" w:name="_Toc13079945"/>
      <w:ins w:id="4343" w:author="Artyom Putilin" w:date="2021-05-08T20:54:00Z">
        <w:r>
          <w:t>11.1.</w:t>
        </w:r>
        <w:r>
          <w:rPr>
            <w:lang w:eastAsia="zh-CN"/>
          </w:rPr>
          <w:t>3</w:t>
        </w:r>
        <w:r>
          <w:t>.2.</w:t>
        </w:r>
        <w:r>
          <w:rPr>
            <w:lang w:eastAsia="zh-CN"/>
          </w:rPr>
          <w:t>4</w:t>
        </w:r>
        <w:r>
          <w:t>.</w:t>
        </w:r>
        <w:r>
          <w:rPr>
            <w:lang w:eastAsia="zh-CN"/>
          </w:rPr>
          <w:t>2.1</w:t>
        </w:r>
        <w:r>
          <w:tab/>
        </w:r>
        <w:r>
          <w:rPr>
            <w:lang w:eastAsia="zh-CN"/>
          </w:rPr>
          <w:t>General</w:t>
        </w:r>
        <w:bookmarkEnd w:id="4333"/>
        <w:bookmarkEnd w:id="4334"/>
        <w:bookmarkEnd w:id="4335"/>
        <w:bookmarkEnd w:id="4336"/>
        <w:bookmarkEnd w:id="4337"/>
        <w:bookmarkEnd w:id="4338"/>
        <w:bookmarkEnd w:id="4339"/>
        <w:bookmarkEnd w:id="4340"/>
        <w:bookmarkEnd w:id="4341"/>
        <w:bookmarkEnd w:id="4342"/>
      </w:ins>
    </w:p>
    <w:p w14:paraId="39C9A865" w14:textId="679DF6E8" w:rsidR="00892266" w:rsidRDefault="00892266" w:rsidP="00892266">
      <w:pPr>
        <w:rPr>
          <w:ins w:id="4344" w:author="Artyom Putilin" w:date="2021-05-08T20:54:00Z"/>
          <w:lang w:eastAsia="zh-CN"/>
        </w:rPr>
      </w:pPr>
      <w:ins w:id="4345" w:author="Artyom Putilin" w:date="2021-05-08T20:54:00Z">
        <w:r>
          <w:rPr>
            <w:lang w:eastAsia="zh-CN"/>
          </w:rPr>
          <w:t>The UCI block error probability</w:t>
        </w:r>
        <w:r>
          <w:rPr>
            <w:rFonts w:eastAsia="SimSun"/>
            <w:lang w:eastAsia="zh-CN"/>
          </w:rPr>
          <w:t xml:space="preserve"> (BLER)</w:t>
        </w:r>
        <w:r>
          <w:rPr>
            <w:lang w:eastAsia="zh-CN"/>
          </w:rPr>
          <w:t xml:space="preserve"> is defined as the probability of incorrectly </w:t>
        </w:r>
        <w:r w:rsidRPr="003E3843">
          <w:rPr>
            <w:highlight w:val="yellow"/>
            <w:lang w:eastAsia="zh-CN"/>
            <w:rPrChange w:id="4346" w:author="Artyom Putilin" w:date="2021-05-08T21:06:00Z">
              <w:rPr>
                <w:lang w:eastAsia="zh-CN"/>
              </w:rPr>
            </w:rPrChange>
          </w:rPr>
          <w:t>decod</w:t>
        </w:r>
      </w:ins>
      <w:ins w:id="4347" w:author="Artyom Putilin" w:date="2021-05-08T21:06:00Z">
        <w:r w:rsidR="003E3843" w:rsidRPr="003E3843">
          <w:rPr>
            <w:highlight w:val="yellow"/>
            <w:lang w:eastAsia="zh-CN"/>
            <w:rPrChange w:id="4348" w:author="Artyom Putilin" w:date="2021-05-08T21:06:00Z">
              <w:rPr>
                <w:lang w:eastAsia="zh-CN"/>
              </w:rPr>
            </w:rPrChange>
          </w:rPr>
          <w:t>ed</w:t>
        </w:r>
      </w:ins>
      <w:ins w:id="4349" w:author="Artyom Putilin" w:date="2021-05-08T20:54:00Z">
        <w:r>
          <w:rPr>
            <w:lang w:eastAsia="zh-CN"/>
          </w:rPr>
          <w:t xml:space="preserve"> UCI information when the UCI information is sent.</w:t>
        </w:r>
        <w:r>
          <w:rPr>
            <w:rFonts w:eastAsia="DengXian"/>
            <w:lang w:eastAsia="zh-CN"/>
          </w:rPr>
          <w:t xml:space="preserve"> The UCI information does not contain CSI part 2.</w:t>
        </w:r>
        <w:r>
          <w:rPr>
            <w:lang w:eastAsia="zh-CN"/>
          </w:rPr>
          <w:t xml:space="preserve"> </w:t>
        </w:r>
      </w:ins>
    </w:p>
    <w:p w14:paraId="084DFF70" w14:textId="31F7ED0F" w:rsidR="00892266" w:rsidRDefault="00892266" w:rsidP="00892266">
      <w:pPr>
        <w:rPr>
          <w:ins w:id="4350" w:author="Artyom Putilin" w:date="2021-05-08T20:54:00Z"/>
          <w:lang w:eastAsia="zh-CN"/>
        </w:rPr>
      </w:pPr>
      <w:ins w:id="4351" w:author="Artyom Putilin" w:date="2021-05-08T20:54:00Z">
        <w:r>
          <w:rPr>
            <w:lang w:eastAsia="zh-CN"/>
          </w:rPr>
          <w:t xml:space="preserve">The transient period as specified in </w:t>
        </w:r>
      </w:ins>
      <w:ins w:id="4352" w:author="Artyom Putilin" w:date="2021-05-11T18:04:00Z">
        <w:r w:rsidR="0020386E" w:rsidRPr="0020386E">
          <w:rPr>
            <w:highlight w:val="yellow"/>
            <w:lang w:eastAsia="zh-CN"/>
            <w:rPrChange w:id="4353" w:author="Artyom Putilin" w:date="2021-05-11T18:04:00Z">
              <w:rPr>
                <w:lang w:eastAsia="zh-CN"/>
              </w:rPr>
            </w:rPrChange>
          </w:rPr>
          <w:t>TBA and TBA</w:t>
        </w:r>
      </w:ins>
      <w:ins w:id="4354" w:author="Artyom Putilin" w:date="2021-05-08T20:54:00Z">
        <w:r>
          <w:rPr>
            <w:lang w:eastAsia="zh-CN"/>
          </w:rPr>
          <w:t xml:space="preserve"> clause </w:t>
        </w:r>
        <w:r>
          <w:t xml:space="preserve">6.3.3.1 </w:t>
        </w:r>
        <w:r>
          <w:rPr>
            <w:lang w:eastAsia="zh-CN"/>
          </w:rPr>
          <w:t>is not taken into account for performance requirement testing, where the RB hopping is symmetric to the CC centre, i.e. intra-slot frequency hopping is enabled.</w:t>
        </w:r>
      </w:ins>
    </w:p>
    <w:p w14:paraId="334D2FE0" w14:textId="77777777" w:rsidR="00892266" w:rsidRDefault="00892266" w:rsidP="00892266">
      <w:pPr>
        <w:rPr>
          <w:ins w:id="4355" w:author="Artyom Putilin" w:date="2021-05-08T20:54:00Z"/>
          <w:rFonts w:eastAsia="DengXian"/>
          <w:lang w:eastAsia="zh-CN"/>
        </w:rPr>
      </w:pPr>
      <w:ins w:id="4356" w:author="Artyom Putilin" w:date="2021-05-08T20:54:00Z">
        <w:r>
          <w:rPr>
            <w:rFonts w:eastAsia="DengXian"/>
            <w:lang w:eastAsia="zh-CN"/>
          </w:rPr>
          <w:t>The UCI performance only applies to the PUCCH format 2 with 22 UCI bits.</w:t>
        </w:r>
      </w:ins>
    </w:p>
    <w:p w14:paraId="33326317" w14:textId="28332514" w:rsidR="00892266" w:rsidRPr="00E376A5" w:rsidRDefault="00892266" w:rsidP="00892266">
      <w:pPr>
        <w:pStyle w:val="TH"/>
        <w:rPr>
          <w:ins w:id="4357" w:author="Artyom Putilin" w:date="2021-05-08T20:54:00Z"/>
        </w:rPr>
      </w:pPr>
      <w:ins w:id="4358" w:author="Artyom Putilin" w:date="2021-05-08T20:54:00Z">
        <w:r w:rsidRPr="00E376A5">
          <w:t>Table 11.1.3.2.4.2.1-1: Test Parameters</w:t>
        </w:r>
      </w:ins>
      <w:ins w:id="4359" w:author="Artyom Putilin" w:date="2021-05-08T21:08:00Z">
        <w:r w:rsidR="00486320">
          <w:t xml:space="preserve"> for UCI</w:t>
        </w:r>
        <w:r w:rsidR="00034DB7">
          <w:t xml:space="preserve"> BLER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808"/>
      </w:tblGrid>
      <w:tr w:rsidR="00892266" w:rsidRPr="00E376A5" w14:paraId="3A304146" w14:textId="77777777" w:rsidTr="002921FA">
        <w:trPr>
          <w:cantSplit/>
          <w:jc w:val="center"/>
          <w:ins w:id="436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F104478" w14:textId="77777777" w:rsidR="00892266" w:rsidRPr="00E376A5" w:rsidRDefault="00892266" w:rsidP="002921FA">
            <w:pPr>
              <w:pStyle w:val="TAH"/>
              <w:rPr>
                <w:ins w:id="4361" w:author="Artyom Putilin" w:date="2021-05-08T20:54:00Z"/>
              </w:rPr>
            </w:pPr>
            <w:ins w:id="4362" w:author="Artyom Putilin" w:date="2021-05-08T20:54:00Z">
              <w:r w:rsidRPr="00E376A5">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1F84A4" w14:textId="77777777" w:rsidR="00892266" w:rsidRPr="00E376A5" w:rsidRDefault="00892266" w:rsidP="002921FA">
            <w:pPr>
              <w:pStyle w:val="TAH"/>
              <w:rPr>
                <w:ins w:id="4363" w:author="Artyom Putilin" w:date="2021-05-08T20:54:00Z"/>
              </w:rPr>
            </w:pPr>
            <w:ins w:id="4364" w:author="Artyom Putilin" w:date="2021-05-08T20:54:00Z">
              <w:r w:rsidRPr="00E376A5">
                <w:t>Value</w:t>
              </w:r>
            </w:ins>
          </w:p>
        </w:tc>
      </w:tr>
      <w:tr w:rsidR="00034DB7" w:rsidRPr="00525D63" w14:paraId="06C8F7C9" w14:textId="77777777" w:rsidTr="002921FA">
        <w:trPr>
          <w:cantSplit/>
          <w:jc w:val="center"/>
          <w:ins w:id="4365" w:author="Artyom Putilin" w:date="2021-05-08T21:09:00Z"/>
        </w:trPr>
        <w:tc>
          <w:tcPr>
            <w:tcW w:w="0" w:type="auto"/>
            <w:tcBorders>
              <w:top w:val="single" w:sz="4" w:space="0" w:color="auto"/>
              <w:left w:val="single" w:sz="4" w:space="0" w:color="auto"/>
              <w:bottom w:val="single" w:sz="4" w:space="0" w:color="auto"/>
              <w:right w:val="single" w:sz="4" w:space="0" w:color="auto"/>
            </w:tcBorders>
            <w:vAlign w:val="center"/>
          </w:tcPr>
          <w:p w14:paraId="29A467A8" w14:textId="343B27F5" w:rsidR="00034DB7" w:rsidRPr="00525D63" w:rsidRDefault="00034DB7" w:rsidP="002921FA">
            <w:pPr>
              <w:pStyle w:val="TAC"/>
              <w:rPr>
                <w:ins w:id="4366" w:author="Artyom Putilin" w:date="2021-05-08T21:09:00Z"/>
              </w:rPr>
            </w:pPr>
            <w:ins w:id="4367" w:author="Artyom Putilin" w:date="2021-05-08T21:09:00Z">
              <w:r>
                <w:t>Cyclic prefix</w:t>
              </w:r>
            </w:ins>
          </w:p>
        </w:tc>
        <w:tc>
          <w:tcPr>
            <w:tcW w:w="0" w:type="auto"/>
            <w:tcBorders>
              <w:top w:val="single" w:sz="4" w:space="0" w:color="auto"/>
              <w:left w:val="single" w:sz="4" w:space="0" w:color="auto"/>
              <w:bottom w:val="single" w:sz="4" w:space="0" w:color="auto"/>
              <w:right w:val="single" w:sz="4" w:space="0" w:color="auto"/>
            </w:tcBorders>
            <w:vAlign w:val="center"/>
          </w:tcPr>
          <w:p w14:paraId="232969B5" w14:textId="224FA767" w:rsidR="00034DB7" w:rsidRPr="00525D63" w:rsidRDefault="00034DB7" w:rsidP="002921FA">
            <w:pPr>
              <w:pStyle w:val="TAC"/>
              <w:rPr>
                <w:ins w:id="4368" w:author="Artyom Putilin" w:date="2021-05-08T21:09:00Z"/>
              </w:rPr>
            </w:pPr>
            <w:ins w:id="4369" w:author="Artyom Putilin" w:date="2021-05-08T21:09:00Z">
              <w:r>
                <w:t>Normal</w:t>
              </w:r>
            </w:ins>
          </w:p>
        </w:tc>
      </w:tr>
      <w:tr w:rsidR="00892266" w:rsidRPr="00525D63" w14:paraId="0D8953B5" w14:textId="77777777" w:rsidTr="002921FA">
        <w:trPr>
          <w:cantSplit/>
          <w:jc w:val="center"/>
          <w:ins w:id="437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844EF06" w14:textId="77777777" w:rsidR="00892266" w:rsidRPr="00525D63" w:rsidRDefault="00892266" w:rsidP="002921FA">
            <w:pPr>
              <w:pStyle w:val="TAC"/>
              <w:rPr>
                <w:ins w:id="4371" w:author="Artyom Putilin" w:date="2021-05-08T20:54:00Z"/>
              </w:rPr>
            </w:pPr>
            <w:ins w:id="4372" w:author="Artyom Putilin" w:date="2021-05-08T20:54:00Z">
              <w:r w:rsidRPr="00525D63">
                <w:t>Modulation order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9295CB" w14:textId="77777777" w:rsidR="00892266" w:rsidRPr="00525D63" w:rsidRDefault="00892266" w:rsidP="002921FA">
            <w:pPr>
              <w:pStyle w:val="TAC"/>
              <w:rPr>
                <w:ins w:id="4373" w:author="Artyom Putilin" w:date="2021-05-08T20:54:00Z"/>
              </w:rPr>
            </w:pPr>
            <w:ins w:id="4374" w:author="Artyom Putilin" w:date="2021-05-08T20:54:00Z">
              <w:r w:rsidRPr="00525D63">
                <w:t>QSPK</w:t>
              </w:r>
            </w:ins>
          </w:p>
        </w:tc>
      </w:tr>
      <w:tr w:rsidR="00892266" w:rsidRPr="00525D63" w14:paraId="4884796F" w14:textId="77777777" w:rsidTr="002921FA">
        <w:trPr>
          <w:cantSplit/>
          <w:jc w:val="center"/>
          <w:ins w:id="437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85CFAC1" w14:textId="77777777" w:rsidR="00892266" w:rsidRPr="00525D63" w:rsidRDefault="00892266" w:rsidP="002921FA">
            <w:pPr>
              <w:pStyle w:val="TAC"/>
              <w:rPr>
                <w:ins w:id="4376" w:author="Artyom Putilin" w:date="2021-05-08T20:54:00Z"/>
              </w:rPr>
            </w:pPr>
            <w:ins w:id="4377" w:author="Artyom Putilin" w:date="2021-05-08T20:54:00Z">
              <w:r w:rsidRPr="00525D63">
                <w:t>First PRB prior to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0C9A33" w14:textId="77777777" w:rsidR="00892266" w:rsidRPr="00525D63" w:rsidRDefault="00892266" w:rsidP="002921FA">
            <w:pPr>
              <w:pStyle w:val="TAC"/>
              <w:rPr>
                <w:ins w:id="4378" w:author="Artyom Putilin" w:date="2021-05-08T20:54:00Z"/>
              </w:rPr>
            </w:pPr>
            <w:ins w:id="4379" w:author="Artyom Putilin" w:date="2021-05-08T20:54:00Z">
              <w:r w:rsidRPr="00525D63">
                <w:t>0</w:t>
              </w:r>
            </w:ins>
          </w:p>
        </w:tc>
      </w:tr>
      <w:tr w:rsidR="00892266" w:rsidRPr="00525D63" w14:paraId="4D18C5F8" w14:textId="77777777" w:rsidTr="002921FA">
        <w:trPr>
          <w:cantSplit/>
          <w:jc w:val="center"/>
          <w:ins w:id="438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D33682D" w14:textId="52B360A9" w:rsidR="00892266" w:rsidRPr="00525D63" w:rsidRDefault="00892266" w:rsidP="002921FA">
            <w:pPr>
              <w:pStyle w:val="TAC"/>
              <w:rPr>
                <w:ins w:id="4381" w:author="Artyom Putilin" w:date="2021-05-08T20:54:00Z"/>
              </w:rPr>
            </w:pPr>
            <w:ins w:id="4382" w:author="Artyom Putilin" w:date="2021-05-08T20:54:00Z">
              <w:r w:rsidRPr="00525D63">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03973" w14:textId="4ABF4A07" w:rsidR="00892266" w:rsidRPr="00525D63" w:rsidRDefault="00892266" w:rsidP="002921FA">
            <w:pPr>
              <w:pStyle w:val="TAC"/>
              <w:rPr>
                <w:ins w:id="4383" w:author="Artyom Putilin" w:date="2021-05-08T20:54:00Z"/>
              </w:rPr>
            </w:pPr>
            <w:ins w:id="4384" w:author="Artyom Putilin" w:date="2021-05-08T20:54:00Z">
              <w:r w:rsidRPr="00525D63">
                <w:t>enabled</w:t>
              </w:r>
            </w:ins>
          </w:p>
        </w:tc>
      </w:tr>
      <w:tr w:rsidR="00892266" w:rsidRPr="00525D63" w14:paraId="51B3341D" w14:textId="77777777" w:rsidTr="002921FA">
        <w:trPr>
          <w:cantSplit/>
          <w:jc w:val="center"/>
          <w:ins w:id="438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A6FA917" w14:textId="77777777" w:rsidR="00892266" w:rsidRPr="00525D63" w:rsidRDefault="00892266" w:rsidP="002921FA">
            <w:pPr>
              <w:pStyle w:val="TAC"/>
              <w:rPr>
                <w:ins w:id="4386" w:author="Artyom Putilin" w:date="2021-05-08T20:54:00Z"/>
              </w:rPr>
            </w:pPr>
            <w:ins w:id="4387" w:author="Artyom Putilin" w:date="2021-05-08T20:54:00Z">
              <w:r w:rsidRPr="00525D63">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6A3B5" w14:textId="77777777" w:rsidR="00892266" w:rsidRPr="00525D63" w:rsidRDefault="00892266" w:rsidP="002921FA">
            <w:pPr>
              <w:pStyle w:val="TAC"/>
              <w:rPr>
                <w:ins w:id="4388" w:author="Artyom Putilin" w:date="2021-05-08T20:54:00Z"/>
              </w:rPr>
            </w:pPr>
            <w:ins w:id="4389" w:author="Artyom Putilin" w:date="2021-05-08T20:54:00Z">
              <w:r w:rsidRPr="00525D63">
                <w:t>The largest PRB index - (Number of PRBs-1)</w:t>
              </w:r>
            </w:ins>
          </w:p>
        </w:tc>
      </w:tr>
      <w:tr w:rsidR="00892266" w:rsidRPr="00525D63" w14:paraId="34EEA81A" w14:textId="77777777" w:rsidTr="002921FA">
        <w:trPr>
          <w:cantSplit/>
          <w:jc w:val="center"/>
          <w:ins w:id="439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2E322CF" w14:textId="77777777" w:rsidR="00892266" w:rsidRPr="00525D63" w:rsidRDefault="00892266" w:rsidP="002921FA">
            <w:pPr>
              <w:pStyle w:val="TAC"/>
              <w:rPr>
                <w:ins w:id="4391" w:author="Artyom Putilin" w:date="2021-05-08T20:54:00Z"/>
              </w:rPr>
            </w:pPr>
            <w:ins w:id="4392" w:author="Artyom Putilin" w:date="2021-05-08T20:54: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B5D14" w14:textId="77777777" w:rsidR="00892266" w:rsidRPr="00525D63" w:rsidRDefault="00892266" w:rsidP="002921FA">
            <w:pPr>
              <w:pStyle w:val="TAC"/>
              <w:rPr>
                <w:ins w:id="4393" w:author="Artyom Putilin" w:date="2021-05-08T20:54:00Z"/>
              </w:rPr>
            </w:pPr>
            <w:ins w:id="4394" w:author="Artyom Putilin" w:date="2021-05-08T20:54:00Z">
              <w:r w:rsidRPr="00525D63">
                <w:t>9</w:t>
              </w:r>
            </w:ins>
          </w:p>
        </w:tc>
      </w:tr>
      <w:tr w:rsidR="00892266" w:rsidRPr="00525D63" w14:paraId="35958E5A" w14:textId="77777777" w:rsidTr="002921FA">
        <w:trPr>
          <w:cantSplit/>
          <w:jc w:val="center"/>
          <w:ins w:id="439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2B3AD22" w14:textId="77777777" w:rsidR="00892266" w:rsidRPr="00525D63" w:rsidRDefault="00892266" w:rsidP="002921FA">
            <w:pPr>
              <w:pStyle w:val="TAC"/>
              <w:rPr>
                <w:ins w:id="4396" w:author="Artyom Putilin" w:date="2021-05-08T20:54:00Z"/>
              </w:rPr>
            </w:pPr>
            <w:ins w:id="4397" w:author="Artyom Putilin" w:date="2021-05-08T20:54: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5DA55" w14:textId="77777777" w:rsidR="00892266" w:rsidRPr="00525D63" w:rsidRDefault="00892266" w:rsidP="002921FA">
            <w:pPr>
              <w:pStyle w:val="TAC"/>
              <w:rPr>
                <w:ins w:id="4398" w:author="Artyom Putilin" w:date="2021-05-08T20:54:00Z"/>
              </w:rPr>
            </w:pPr>
            <w:ins w:id="4399" w:author="Artyom Putilin" w:date="2021-05-08T20:54:00Z">
              <w:r w:rsidRPr="00525D63">
                <w:t>2</w:t>
              </w:r>
            </w:ins>
          </w:p>
        </w:tc>
      </w:tr>
      <w:tr w:rsidR="00892266" w:rsidRPr="00525D63" w14:paraId="70CC5188" w14:textId="77777777" w:rsidTr="002921FA">
        <w:trPr>
          <w:cantSplit/>
          <w:jc w:val="center"/>
          <w:ins w:id="440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582D143" w14:textId="77777777" w:rsidR="00892266" w:rsidRPr="00525D63" w:rsidRDefault="00892266" w:rsidP="002921FA">
            <w:pPr>
              <w:pStyle w:val="TAC"/>
              <w:rPr>
                <w:ins w:id="4401" w:author="Artyom Putilin" w:date="2021-05-08T20:54:00Z"/>
              </w:rPr>
            </w:pPr>
            <w:ins w:id="4402" w:author="Artyom Putilin" w:date="2021-05-08T20:54: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A2DB85" w14:textId="77777777" w:rsidR="00892266" w:rsidRPr="00525D63" w:rsidRDefault="00892266" w:rsidP="002921FA">
            <w:pPr>
              <w:pStyle w:val="TAC"/>
              <w:rPr>
                <w:ins w:id="4403" w:author="Artyom Putilin" w:date="2021-05-08T20:54:00Z"/>
              </w:rPr>
            </w:pPr>
            <w:ins w:id="4404" w:author="Artyom Putilin" w:date="2021-05-08T20:54:00Z">
              <w:r w:rsidRPr="00525D63">
                <w:t>22</w:t>
              </w:r>
            </w:ins>
          </w:p>
        </w:tc>
      </w:tr>
      <w:tr w:rsidR="00892266" w:rsidRPr="00525D63" w14:paraId="6CE1900B" w14:textId="77777777" w:rsidTr="002921FA">
        <w:trPr>
          <w:cantSplit/>
          <w:jc w:val="center"/>
          <w:ins w:id="4405"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6960D4E6" w14:textId="77777777" w:rsidR="00892266" w:rsidRPr="00525D63" w:rsidRDefault="00892266" w:rsidP="002921FA">
            <w:pPr>
              <w:pStyle w:val="TAC"/>
              <w:rPr>
                <w:ins w:id="4406" w:author="Artyom Putilin" w:date="2021-05-08T20:54:00Z"/>
              </w:rPr>
            </w:pPr>
            <w:ins w:id="4407" w:author="Artyom Putilin" w:date="2021-05-08T20:54: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D47D8E" w14:textId="77777777" w:rsidR="00892266" w:rsidRPr="00525D63" w:rsidRDefault="00892266" w:rsidP="002921FA">
            <w:pPr>
              <w:pStyle w:val="TAC"/>
              <w:rPr>
                <w:ins w:id="4408" w:author="Artyom Putilin" w:date="2021-05-08T20:54:00Z"/>
              </w:rPr>
            </w:pPr>
            <w:ins w:id="4409" w:author="Artyom Putilin" w:date="2021-05-08T20:54:00Z">
              <w:r w:rsidRPr="00525D63">
                <w:t>12</w:t>
              </w:r>
            </w:ins>
          </w:p>
        </w:tc>
      </w:tr>
      <w:tr w:rsidR="00892266" w:rsidRPr="00525D63" w14:paraId="55EF76CE" w14:textId="77777777" w:rsidTr="002921FA">
        <w:trPr>
          <w:cantSplit/>
          <w:jc w:val="center"/>
          <w:ins w:id="441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45FDF92" w14:textId="77777777" w:rsidR="00892266" w:rsidRPr="00525D63" w:rsidRDefault="00892266" w:rsidP="002921FA">
            <w:pPr>
              <w:pStyle w:val="TAC"/>
              <w:rPr>
                <w:ins w:id="4411" w:author="Artyom Putilin" w:date="2021-05-08T20:54:00Z"/>
              </w:rPr>
            </w:pPr>
            <w:ins w:id="4412" w:author="Artyom Putilin" w:date="2021-05-08T20:54:00Z">
              <w:r w:rsidRPr="00525D63">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0BB55" w14:textId="77777777" w:rsidR="00892266" w:rsidRPr="00525D63" w:rsidRDefault="00892266" w:rsidP="002921FA">
            <w:pPr>
              <w:pStyle w:val="TAC"/>
              <w:rPr>
                <w:ins w:id="4413" w:author="Artyom Putilin" w:date="2021-05-08T20:54:00Z"/>
              </w:rPr>
            </w:pPr>
            <w:ins w:id="4414" w:author="Artyom Putilin" w:date="2021-05-08T20:54:00Z">
              <w:r w:rsidRPr="00525D63">
                <w:t>NID0=0</w:t>
              </w:r>
            </w:ins>
          </w:p>
        </w:tc>
      </w:tr>
    </w:tbl>
    <w:p w14:paraId="5EADAF40" w14:textId="77777777" w:rsidR="00892266" w:rsidRDefault="00892266" w:rsidP="00892266">
      <w:pPr>
        <w:rPr>
          <w:ins w:id="4415" w:author="Artyom Putilin" w:date="2021-05-08T20:54:00Z"/>
          <w:lang w:eastAsia="zh-CN"/>
        </w:rPr>
      </w:pPr>
    </w:p>
    <w:p w14:paraId="4829121A" w14:textId="58259EE4" w:rsidR="00892266" w:rsidRDefault="00892266" w:rsidP="00892266">
      <w:pPr>
        <w:pStyle w:val="Heading7"/>
        <w:rPr>
          <w:ins w:id="4416" w:author="Artyom Putilin" w:date="2021-05-08T20:54:00Z"/>
          <w:rFonts w:eastAsia="DengXian"/>
          <w:lang w:eastAsia="zh-CN"/>
        </w:rPr>
      </w:pPr>
      <w:bookmarkStart w:id="4417" w:name="_Toc67916564"/>
      <w:bookmarkStart w:id="4418" w:name="_Toc61176741"/>
      <w:bookmarkStart w:id="4419" w:name="_Toc53178107"/>
      <w:bookmarkStart w:id="4420" w:name="_Toc53177655"/>
      <w:bookmarkStart w:id="4421" w:name="_Toc45893491"/>
      <w:bookmarkStart w:id="4422" w:name="_Toc37268841"/>
      <w:bookmarkStart w:id="4423" w:name="_Toc37268390"/>
      <w:bookmarkStart w:id="4424" w:name="_Toc29811886"/>
      <w:bookmarkStart w:id="4425" w:name="_Toc29811435"/>
      <w:bookmarkStart w:id="4426" w:name="_Toc13079946"/>
      <w:ins w:id="4427" w:author="Artyom Putilin" w:date="2021-05-08T20:54:00Z">
        <w:r>
          <w:t>11.1.</w:t>
        </w:r>
        <w:r>
          <w:rPr>
            <w:lang w:eastAsia="zh-CN"/>
          </w:rPr>
          <w:t>3</w:t>
        </w:r>
        <w:r>
          <w:t>.2.</w:t>
        </w:r>
        <w:r>
          <w:rPr>
            <w:lang w:eastAsia="zh-CN"/>
          </w:rPr>
          <w:t>4</w:t>
        </w:r>
        <w:r>
          <w:t>.</w:t>
        </w:r>
        <w:r>
          <w:rPr>
            <w:lang w:eastAsia="zh-CN"/>
          </w:rPr>
          <w:t>2.2</w:t>
        </w:r>
        <w:r>
          <w:tab/>
        </w:r>
        <w:r>
          <w:rPr>
            <w:lang w:eastAsia="zh-CN"/>
          </w:rPr>
          <w:t>Minimum requirements</w:t>
        </w:r>
        <w:bookmarkEnd w:id="4417"/>
        <w:bookmarkEnd w:id="4418"/>
        <w:bookmarkEnd w:id="4419"/>
        <w:bookmarkEnd w:id="4420"/>
        <w:bookmarkEnd w:id="4421"/>
        <w:bookmarkEnd w:id="4422"/>
        <w:bookmarkEnd w:id="4423"/>
        <w:bookmarkEnd w:id="4424"/>
        <w:bookmarkEnd w:id="4425"/>
        <w:bookmarkEnd w:id="4426"/>
      </w:ins>
    </w:p>
    <w:p w14:paraId="6AA83FD7" w14:textId="087D3BA3" w:rsidR="00892266" w:rsidRDefault="00892266" w:rsidP="00892266">
      <w:pPr>
        <w:rPr>
          <w:ins w:id="4428" w:author="Artyom Putilin" w:date="2021-05-08T20:54:00Z"/>
          <w:rFonts w:eastAsia="DengXian"/>
          <w:lang w:eastAsia="zh-CN"/>
        </w:rPr>
      </w:pPr>
      <w:ins w:id="4429" w:author="Artyom Putilin" w:date="2021-05-08T20:54:00Z">
        <w:r>
          <w:rPr>
            <w:lang w:eastAsia="zh-CN"/>
          </w:rPr>
          <w:t>The UCI block error probability</w:t>
        </w:r>
        <w:r>
          <w:t xml:space="preserve"> shall not exceed 1% at the SNR given in </w:t>
        </w:r>
        <w:r>
          <w:rPr>
            <w:lang w:eastAsia="zh-CN"/>
          </w:rPr>
          <w:t>t</w:t>
        </w:r>
        <w:r>
          <w:t xml:space="preserve">able </w:t>
        </w:r>
        <w:r>
          <w:rPr>
            <w:lang w:eastAsia="zh-CN"/>
          </w:rPr>
          <w:t>11</w:t>
        </w:r>
        <w:r>
          <w:t>.1.3.</w:t>
        </w:r>
        <w:r>
          <w:rPr>
            <w:lang w:eastAsia="zh-CN"/>
          </w:rPr>
          <w:t>2</w:t>
        </w:r>
        <w:r>
          <w:t>.</w:t>
        </w:r>
        <w:r>
          <w:rPr>
            <w:lang w:eastAsia="zh-CN"/>
          </w:rPr>
          <w:t>4.</w:t>
        </w:r>
        <w:r>
          <w:rPr>
            <w:rFonts w:eastAsia="SimSun"/>
            <w:lang w:eastAsia="zh-CN"/>
          </w:rPr>
          <w:t>2</w:t>
        </w:r>
        <w:r>
          <w:rPr>
            <w:lang w:eastAsia="zh-CN"/>
          </w:rPr>
          <w:t>.2</w:t>
        </w:r>
        <w:r>
          <w:t xml:space="preserve">-1 and </w:t>
        </w:r>
        <w:r>
          <w:rPr>
            <w:lang w:eastAsia="zh-CN"/>
          </w:rPr>
          <w:t>t</w:t>
        </w:r>
        <w:r>
          <w:t xml:space="preserve">able </w:t>
        </w:r>
        <w:r>
          <w:rPr>
            <w:lang w:eastAsia="zh-CN"/>
          </w:rPr>
          <w:t>11</w:t>
        </w:r>
        <w:r>
          <w:t>.1.3.</w:t>
        </w:r>
        <w:r>
          <w:rPr>
            <w:lang w:eastAsia="zh-CN"/>
          </w:rPr>
          <w:t>2</w:t>
        </w:r>
        <w:r>
          <w:t>.</w:t>
        </w:r>
        <w:r>
          <w:rPr>
            <w:lang w:eastAsia="zh-CN"/>
          </w:rPr>
          <w:t>4.</w:t>
        </w:r>
        <w:r>
          <w:rPr>
            <w:rFonts w:eastAsia="SimSun"/>
            <w:lang w:eastAsia="zh-CN"/>
          </w:rPr>
          <w:t>2</w:t>
        </w:r>
        <w:r>
          <w:rPr>
            <w:lang w:eastAsia="zh-CN"/>
          </w:rPr>
          <w:t>.2</w:t>
        </w:r>
        <w:r>
          <w:t>-2</w:t>
        </w:r>
        <w:r>
          <w:rPr>
            <w:lang w:eastAsia="zh-CN"/>
          </w:rPr>
          <w:t xml:space="preserve"> for 22 UCI bits.</w:t>
        </w:r>
      </w:ins>
    </w:p>
    <w:p w14:paraId="53A6177C" w14:textId="77777777" w:rsidR="00892266" w:rsidRPr="00E376A5" w:rsidRDefault="00892266" w:rsidP="00892266">
      <w:pPr>
        <w:pStyle w:val="TH"/>
        <w:rPr>
          <w:ins w:id="4430" w:author="Artyom Putilin" w:date="2021-05-08T20:54:00Z"/>
        </w:rPr>
      </w:pPr>
      <w:ins w:id="4431" w:author="Artyom Putilin" w:date="2021-05-08T20:54:00Z">
        <w:r w:rsidRPr="00E376A5">
          <w:t>Table 11.1.3.2.4.2.2-1: Minimum requirements for PUCCH format 2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410"/>
        <w:gridCol w:w="3413"/>
        <w:gridCol w:w="1004"/>
        <w:gridCol w:w="1093"/>
      </w:tblGrid>
      <w:tr w:rsidR="00034DB7" w14:paraId="6C249B15" w14:textId="77777777" w:rsidTr="002921FA">
        <w:trPr>
          <w:trHeight w:val="62"/>
          <w:jc w:val="center"/>
          <w:ins w:id="4432"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FDDF8" w14:textId="77777777" w:rsidR="00034DB7" w:rsidRDefault="00034DB7" w:rsidP="002921FA">
            <w:pPr>
              <w:pStyle w:val="TAH"/>
              <w:rPr>
                <w:ins w:id="4433" w:author="Artyom Putilin" w:date="2021-05-08T20:54:00Z"/>
                <w:lang w:eastAsia="zh-CN"/>
              </w:rPr>
            </w:pPr>
            <w:ins w:id="4434" w:author="Artyom Putilin" w:date="2021-05-08T20:54: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3387B" w14:textId="77777777" w:rsidR="00034DB7" w:rsidRDefault="00034DB7" w:rsidP="002921FA">
            <w:pPr>
              <w:pStyle w:val="TAH"/>
              <w:rPr>
                <w:ins w:id="4435" w:author="Artyom Putilin" w:date="2021-05-08T20:54:00Z"/>
                <w:lang w:eastAsia="zh-CN"/>
              </w:rPr>
            </w:pPr>
            <w:ins w:id="4436" w:author="Artyom Putilin" w:date="2021-05-08T20:54:00Z">
              <w:r>
                <w:rPr>
                  <w:lang w:eastAsia="zh-CN"/>
                </w:rP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27B60" w14:textId="77777777" w:rsidR="00034DB7" w:rsidRDefault="00034DB7" w:rsidP="002921FA">
            <w:pPr>
              <w:pStyle w:val="TAH"/>
              <w:rPr>
                <w:ins w:id="4437" w:author="Artyom Putilin" w:date="2021-05-08T20:54:00Z"/>
                <w:lang w:val="fr-FR" w:eastAsia="zh-CN"/>
              </w:rPr>
            </w:pPr>
            <w:ins w:id="4438" w:author="Artyom Putilin" w:date="2021-05-08T20:54:00Z">
              <w:r>
                <w:rPr>
                  <w:lang w:val="fr-FR"/>
                </w:rPr>
                <w:t xml:space="preserve">Propagation conditions and correlation matrix (Annex </w:t>
              </w:r>
              <w:r>
                <w:rPr>
                  <w:rFonts w:eastAsia="SimSun"/>
                  <w:lang w:val="fr-FR" w:eastAsia="zh-CN"/>
                </w:rPr>
                <w:t>G</w:t>
              </w:r>
              <w:r>
                <w:rPr>
                  <w:lang w:val="fr-FR"/>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3ECE9" w14:textId="77777777" w:rsidR="00034DB7" w:rsidRDefault="00034DB7" w:rsidP="002921FA">
            <w:pPr>
              <w:pStyle w:val="TAH"/>
              <w:rPr>
                <w:ins w:id="4439" w:author="Artyom Putilin" w:date="2021-05-08T20:54:00Z"/>
              </w:rPr>
            </w:pPr>
            <w:ins w:id="4440" w:author="Artyom Putilin" w:date="2021-05-08T20:54:00Z">
              <w:r>
                <w:t>Channel bandwidth / SNR (dB)</w:t>
              </w:r>
            </w:ins>
          </w:p>
        </w:tc>
      </w:tr>
      <w:tr w:rsidR="00034DB7" w14:paraId="6BE18A7E" w14:textId="77777777" w:rsidTr="002921FA">
        <w:trPr>
          <w:trHeight w:val="44"/>
          <w:jc w:val="center"/>
          <w:ins w:id="4441"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58F5" w14:textId="77777777" w:rsidR="00034DB7" w:rsidRDefault="00034DB7" w:rsidP="002921FA">
            <w:pPr>
              <w:pStyle w:val="TAH"/>
              <w:rPr>
                <w:ins w:id="4442"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913C" w14:textId="77777777" w:rsidR="00034DB7" w:rsidRDefault="00034DB7" w:rsidP="002921FA">
            <w:pPr>
              <w:pStyle w:val="TAH"/>
              <w:rPr>
                <w:ins w:id="4443" w:author="Artyom Putilin" w:date="2021-05-08T20:5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CA39" w14:textId="77777777" w:rsidR="00034DB7" w:rsidRDefault="00034DB7" w:rsidP="002921FA">
            <w:pPr>
              <w:pStyle w:val="TAH"/>
              <w:rPr>
                <w:ins w:id="4444" w:author="Artyom Putilin" w:date="2021-05-08T20:54:00Z"/>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6BE88" w14:textId="77777777" w:rsidR="00034DB7" w:rsidRDefault="00034DB7" w:rsidP="002921FA">
            <w:pPr>
              <w:pStyle w:val="TAH"/>
              <w:rPr>
                <w:ins w:id="4445" w:author="Artyom Putilin" w:date="2021-05-08T20:54:00Z"/>
              </w:rPr>
            </w:pPr>
            <w:ins w:id="4446" w:author="Artyom Putilin" w:date="2021-05-08T20:54:00Z">
              <w:r>
                <w:t>5</w:t>
              </w:r>
              <w:r>
                <w:rPr>
                  <w:lang w:eastAsia="zh-CN"/>
                </w:rPr>
                <w:t>0</w:t>
              </w:r>
              <w: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68285F" w14:textId="77777777" w:rsidR="00034DB7" w:rsidRDefault="00034DB7" w:rsidP="002921FA">
            <w:pPr>
              <w:pStyle w:val="TAH"/>
              <w:rPr>
                <w:ins w:id="4447" w:author="Artyom Putilin" w:date="2021-05-08T20:54:00Z"/>
                <w:rFonts w:eastAsia="DengXian"/>
                <w:lang w:eastAsia="zh-CN"/>
              </w:rPr>
            </w:pPr>
            <w:ins w:id="4448" w:author="Artyom Putilin" w:date="2021-05-08T20:54:00Z">
              <w:r>
                <w:t>10</w:t>
              </w:r>
              <w:r>
                <w:rPr>
                  <w:lang w:eastAsia="zh-CN"/>
                </w:rPr>
                <w:t>0</w:t>
              </w:r>
              <w:r>
                <w:t xml:space="preserve"> MHz</w:t>
              </w:r>
            </w:ins>
          </w:p>
        </w:tc>
      </w:tr>
      <w:tr w:rsidR="00034DB7" w:rsidRPr="00E376A5" w14:paraId="7F81F2E3" w14:textId="77777777" w:rsidTr="002921FA">
        <w:trPr>
          <w:trHeight w:val="115"/>
          <w:jc w:val="center"/>
          <w:ins w:id="4449"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68AF6A3" w14:textId="77777777" w:rsidR="00034DB7" w:rsidRPr="00E376A5" w:rsidRDefault="00034DB7" w:rsidP="002921FA">
            <w:pPr>
              <w:pStyle w:val="TAC"/>
              <w:rPr>
                <w:ins w:id="4450" w:author="Artyom Putilin" w:date="2021-05-08T20:54:00Z"/>
              </w:rPr>
            </w:pPr>
            <w:ins w:id="4451" w:author="Artyom Putilin" w:date="2021-05-08T20:54:00Z">
              <w:r w:rsidRPr="00E376A5">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4B696" w14:textId="77777777" w:rsidR="00034DB7" w:rsidRPr="00E376A5" w:rsidRDefault="00034DB7" w:rsidP="002921FA">
            <w:pPr>
              <w:pStyle w:val="TAC"/>
              <w:rPr>
                <w:ins w:id="4452" w:author="Artyom Putilin" w:date="2021-05-08T20:54:00Z"/>
              </w:rPr>
            </w:pPr>
            <w:ins w:id="4453" w:author="Artyom Putilin" w:date="2021-05-08T20:54:00Z">
              <w:r w:rsidRPr="00E376A5">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44547" w14:textId="77777777" w:rsidR="00034DB7" w:rsidRPr="00E376A5" w:rsidRDefault="00034DB7" w:rsidP="002921FA">
            <w:pPr>
              <w:pStyle w:val="TAC"/>
              <w:rPr>
                <w:ins w:id="4454" w:author="Artyom Putilin" w:date="2021-05-08T20:54:00Z"/>
              </w:rPr>
            </w:pPr>
            <w:ins w:id="4455" w:author="Artyom Putilin" w:date="2021-05-08T20:54:00Z">
              <w:r w:rsidRPr="00E376A5">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22B451" w14:textId="77777777" w:rsidR="00034DB7" w:rsidRPr="00E376A5" w:rsidRDefault="00034DB7" w:rsidP="002921FA">
            <w:pPr>
              <w:pStyle w:val="TAC"/>
              <w:rPr>
                <w:ins w:id="4456" w:author="Artyom Putilin" w:date="2021-05-08T20:54:00Z"/>
              </w:rPr>
            </w:pPr>
            <w:ins w:id="4457" w:author="Artyom Putilin" w:date="2021-05-08T20:54:00Z">
              <w:r w:rsidRPr="00E376A5">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C8DA0" w14:textId="77777777" w:rsidR="00034DB7" w:rsidRPr="00E376A5" w:rsidRDefault="00034DB7" w:rsidP="002921FA">
            <w:pPr>
              <w:pStyle w:val="TAC"/>
              <w:rPr>
                <w:ins w:id="4458" w:author="Artyom Putilin" w:date="2021-05-08T20:54:00Z"/>
              </w:rPr>
            </w:pPr>
            <w:ins w:id="4459" w:author="Artyom Putilin" w:date="2021-05-08T20:54:00Z">
              <w:r w:rsidRPr="00E376A5">
                <w:t>1.1</w:t>
              </w:r>
            </w:ins>
          </w:p>
        </w:tc>
      </w:tr>
    </w:tbl>
    <w:p w14:paraId="374FDE69" w14:textId="77777777" w:rsidR="00892266" w:rsidRDefault="00892266" w:rsidP="00892266">
      <w:pPr>
        <w:rPr>
          <w:ins w:id="4460" w:author="Artyom Putilin" w:date="2021-05-08T20:54:00Z"/>
        </w:rPr>
      </w:pPr>
    </w:p>
    <w:p w14:paraId="0E142403" w14:textId="77777777" w:rsidR="00892266" w:rsidRPr="00E376A5" w:rsidRDefault="00892266" w:rsidP="00892266">
      <w:pPr>
        <w:pStyle w:val="TH"/>
        <w:rPr>
          <w:ins w:id="4461" w:author="Artyom Putilin" w:date="2021-05-08T20:54:00Z"/>
        </w:rPr>
      </w:pPr>
      <w:ins w:id="4462" w:author="Artyom Putilin" w:date="2021-05-08T20:54:00Z">
        <w:r w:rsidRPr="00E376A5">
          <w:lastRenderedPageBreak/>
          <w:t>Table 11.1.3.2.4.2.2-2: Minimum requirements for PUCCH format 2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2352"/>
        <w:gridCol w:w="3289"/>
        <w:gridCol w:w="737"/>
        <w:gridCol w:w="791"/>
        <w:gridCol w:w="791"/>
      </w:tblGrid>
      <w:tr w:rsidR="00034DB7" w:rsidRPr="00525D63" w14:paraId="1C85726E" w14:textId="77777777" w:rsidTr="002921FA">
        <w:trPr>
          <w:trHeight w:val="156"/>
          <w:jc w:val="center"/>
          <w:ins w:id="4463" w:author="Artyom Putilin" w:date="2021-05-08T20: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B62D9B" w14:textId="77777777" w:rsidR="00034DB7" w:rsidRPr="00525D63" w:rsidRDefault="00034DB7" w:rsidP="002921FA">
            <w:pPr>
              <w:pStyle w:val="TAH"/>
              <w:rPr>
                <w:ins w:id="4464" w:author="Artyom Putilin" w:date="2021-05-08T20:54:00Z"/>
              </w:rPr>
            </w:pPr>
            <w:ins w:id="4465" w:author="Artyom Putilin" w:date="2021-05-08T20:54:00Z">
              <w:r w:rsidRPr="00525D63">
                <w:t>Number of 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0054B9" w14:textId="77777777" w:rsidR="00034DB7" w:rsidRPr="00525D63" w:rsidRDefault="00034DB7" w:rsidP="002921FA">
            <w:pPr>
              <w:pStyle w:val="TAH"/>
              <w:rPr>
                <w:ins w:id="4466" w:author="Artyom Putilin" w:date="2021-05-08T20:54:00Z"/>
              </w:rPr>
            </w:pPr>
            <w:ins w:id="4467" w:author="Artyom Putilin" w:date="2021-05-08T20:54:00Z">
              <w:r w:rsidRPr="00525D63">
                <w:t xml:space="preserve">Number of demodulation branches </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E755B" w14:textId="77777777" w:rsidR="00034DB7" w:rsidRPr="00525D63" w:rsidRDefault="00034DB7" w:rsidP="002921FA">
            <w:pPr>
              <w:pStyle w:val="TAH"/>
              <w:rPr>
                <w:ins w:id="4468" w:author="Artyom Putilin" w:date="2021-05-08T20:54:00Z"/>
              </w:rPr>
            </w:pPr>
            <w:ins w:id="4469" w:author="Artyom Putilin" w:date="2021-05-08T20:54:00Z">
              <w:r w:rsidRPr="00525D63">
                <w:t>Propagation conditions and correlation matrix (Annex G)</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98EB3F" w14:textId="77777777" w:rsidR="00034DB7" w:rsidRPr="00525D63" w:rsidRDefault="00034DB7" w:rsidP="002921FA">
            <w:pPr>
              <w:pStyle w:val="TAH"/>
              <w:rPr>
                <w:ins w:id="4470" w:author="Artyom Putilin" w:date="2021-05-08T20:54:00Z"/>
              </w:rPr>
            </w:pPr>
            <w:ins w:id="4471" w:author="Artyom Putilin" w:date="2021-05-08T20:54:00Z">
              <w:r w:rsidRPr="00525D63">
                <w:t>Channel bandwidth / SNR (dB)</w:t>
              </w:r>
            </w:ins>
          </w:p>
        </w:tc>
      </w:tr>
      <w:tr w:rsidR="00034DB7" w:rsidRPr="00525D63" w14:paraId="74774BCE" w14:textId="77777777" w:rsidTr="002921FA">
        <w:trPr>
          <w:trHeight w:val="110"/>
          <w:jc w:val="center"/>
          <w:ins w:id="4472" w:author="Artyom Putilin" w:date="2021-05-08T2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3B5AF" w14:textId="77777777" w:rsidR="00034DB7" w:rsidRPr="002921FA" w:rsidRDefault="00034DB7" w:rsidP="002921FA">
            <w:pPr>
              <w:pStyle w:val="TAH"/>
              <w:rPr>
                <w:ins w:id="4473"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DDE9A" w14:textId="77777777" w:rsidR="00034DB7" w:rsidRPr="002921FA" w:rsidRDefault="00034DB7" w:rsidP="002921FA">
            <w:pPr>
              <w:pStyle w:val="TAH"/>
              <w:rPr>
                <w:ins w:id="4474" w:author="Artyom Putilin" w:date="2021-05-08T2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D73C" w14:textId="77777777" w:rsidR="00034DB7" w:rsidRPr="002921FA" w:rsidRDefault="00034DB7" w:rsidP="002921FA">
            <w:pPr>
              <w:pStyle w:val="TAH"/>
              <w:rPr>
                <w:ins w:id="4475"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DCD52" w14:textId="77777777" w:rsidR="00034DB7" w:rsidRPr="00525D63" w:rsidRDefault="00034DB7" w:rsidP="002921FA">
            <w:pPr>
              <w:pStyle w:val="TAH"/>
              <w:rPr>
                <w:ins w:id="4476" w:author="Artyom Putilin" w:date="2021-05-08T20:54:00Z"/>
              </w:rPr>
            </w:pPr>
            <w:ins w:id="4477" w:author="Artyom Putilin" w:date="2021-05-08T20:54: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9AA94B" w14:textId="77777777" w:rsidR="00034DB7" w:rsidRPr="00525D63" w:rsidRDefault="00034DB7" w:rsidP="002921FA">
            <w:pPr>
              <w:pStyle w:val="TAH"/>
              <w:rPr>
                <w:ins w:id="4478" w:author="Artyom Putilin" w:date="2021-05-08T20:54:00Z"/>
              </w:rPr>
            </w:pPr>
            <w:ins w:id="4479" w:author="Artyom Putilin" w:date="2021-05-08T20:54:00Z">
              <w:r w:rsidRPr="00525D63">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D684E" w14:textId="77777777" w:rsidR="00034DB7" w:rsidRPr="00525D63" w:rsidRDefault="00034DB7" w:rsidP="002921FA">
            <w:pPr>
              <w:pStyle w:val="TAH"/>
              <w:rPr>
                <w:ins w:id="4480" w:author="Artyom Putilin" w:date="2021-05-08T20:54:00Z"/>
              </w:rPr>
            </w:pPr>
            <w:ins w:id="4481" w:author="Artyom Putilin" w:date="2021-05-08T20:54:00Z">
              <w:r w:rsidRPr="00525D63">
                <w:t>200 MHz</w:t>
              </w:r>
            </w:ins>
          </w:p>
        </w:tc>
      </w:tr>
      <w:tr w:rsidR="00034DB7" w:rsidRPr="00525D63" w14:paraId="434CDE10" w14:textId="77777777" w:rsidTr="002921FA">
        <w:trPr>
          <w:trHeight w:val="292"/>
          <w:jc w:val="center"/>
          <w:ins w:id="4482"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FA40504" w14:textId="77777777" w:rsidR="00034DB7" w:rsidRPr="00525D63" w:rsidRDefault="00034DB7" w:rsidP="002921FA">
            <w:pPr>
              <w:pStyle w:val="TAC"/>
              <w:rPr>
                <w:ins w:id="4483" w:author="Artyom Putilin" w:date="2021-05-08T20:54:00Z"/>
              </w:rPr>
            </w:pPr>
            <w:ins w:id="4484" w:author="Artyom Putilin" w:date="2021-05-08T20:54: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612292" w14:textId="77777777" w:rsidR="00034DB7" w:rsidRPr="00525D63" w:rsidRDefault="00034DB7" w:rsidP="002921FA">
            <w:pPr>
              <w:pStyle w:val="TAC"/>
              <w:rPr>
                <w:ins w:id="4485" w:author="Artyom Putilin" w:date="2021-05-08T20:54:00Z"/>
              </w:rPr>
            </w:pPr>
            <w:ins w:id="4486" w:author="Artyom Putilin" w:date="2021-05-08T20:54:00Z">
              <w:r w:rsidRPr="00525D6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D67F7" w14:textId="77777777" w:rsidR="00034DB7" w:rsidRPr="00525D63" w:rsidRDefault="00034DB7" w:rsidP="002921FA">
            <w:pPr>
              <w:pStyle w:val="TAC"/>
              <w:rPr>
                <w:ins w:id="4487" w:author="Artyom Putilin" w:date="2021-05-08T20:54:00Z"/>
              </w:rPr>
            </w:pPr>
            <w:ins w:id="4488" w:author="Artyom Putilin" w:date="2021-05-08T20:54:00Z">
              <w:r w:rsidRPr="00525D63">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A2DD3" w14:textId="77777777" w:rsidR="00034DB7" w:rsidRPr="00525D63" w:rsidRDefault="00034DB7" w:rsidP="002921FA">
            <w:pPr>
              <w:pStyle w:val="TAC"/>
              <w:rPr>
                <w:ins w:id="4489" w:author="Artyom Putilin" w:date="2021-05-08T20:54:00Z"/>
              </w:rPr>
            </w:pPr>
            <w:ins w:id="4490" w:author="Artyom Putilin" w:date="2021-05-08T20:54: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CA8E2" w14:textId="77777777" w:rsidR="00034DB7" w:rsidRPr="00525D63" w:rsidRDefault="00034DB7" w:rsidP="002921FA">
            <w:pPr>
              <w:pStyle w:val="TAC"/>
              <w:rPr>
                <w:ins w:id="4491" w:author="Artyom Putilin" w:date="2021-05-08T20:54:00Z"/>
              </w:rPr>
            </w:pPr>
            <w:ins w:id="4492" w:author="Artyom Putilin" w:date="2021-05-08T20:54:00Z">
              <w:r w:rsidRPr="00525D63">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C7A68A" w14:textId="77777777" w:rsidR="00034DB7" w:rsidRPr="00525D63" w:rsidRDefault="00034DB7" w:rsidP="002921FA">
            <w:pPr>
              <w:pStyle w:val="TAC"/>
              <w:rPr>
                <w:ins w:id="4493" w:author="Artyom Putilin" w:date="2021-05-08T20:54:00Z"/>
              </w:rPr>
            </w:pPr>
            <w:ins w:id="4494" w:author="Artyom Putilin" w:date="2021-05-08T20:54:00Z">
              <w:r w:rsidRPr="00525D63">
                <w:t>1.1</w:t>
              </w:r>
            </w:ins>
          </w:p>
        </w:tc>
      </w:tr>
    </w:tbl>
    <w:p w14:paraId="76EFF529" w14:textId="77777777" w:rsidR="00892266" w:rsidRDefault="00892266" w:rsidP="00892266">
      <w:pPr>
        <w:rPr>
          <w:ins w:id="4495" w:author="Artyom Putilin" w:date="2021-05-08T20:54:00Z"/>
        </w:rPr>
      </w:pPr>
    </w:p>
    <w:p w14:paraId="6E9D0E91" w14:textId="38039136" w:rsidR="00892266" w:rsidRDefault="00892266" w:rsidP="00892266">
      <w:pPr>
        <w:pStyle w:val="Heading5"/>
        <w:rPr>
          <w:ins w:id="4496" w:author="Artyom Putilin" w:date="2021-05-08T20:54:00Z"/>
        </w:rPr>
      </w:pPr>
      <w:bookmarkStart w:id="4497" w:name="_Toc67916565"/>
      <w:bookmarkStart w:id="4498" w:name="_Toc61176742"/>
      <w:bookmarkStart w:id="4499" w:name="_Toc53178108"/>
      <w:bookmarkStart w:id="4500" w:name="_Toc53177656"/>
      <w:bookmarkStart w:id="4501" w:name="_Toc45893492"/>
      <w:bookmarkStart w:id="4502" w:name="_Toc37268842"/>
      <w:bookmarkStart w:id="4503" w:name="_Toc37268391"/>
      <w:bookmarkStart w:id="4504" w:name="_Toc29811887"/>
      <w:bookmarkStart w:id="4505" w:name="_Toc29811436"/>
      <w:bookmarkStart w:id="4506" w:name="_Toc13079947"/>
      <w:ins w:id="4507" w:author="Artyom Putilin" w:date="2021-05-08T20:54:00Z">
        <w:r>
          <w:t>11.1.3.2.5</w:t>
        </w:r>
        <w:r>
          <w:tab/>
          <w:t>Performance requirements for PUCCH format 3</w:t>
        </w:r>
        <w:bookmarkEnd w:id="4497"/>
        <w:bookmarkEnd w:id="4498"/>
        <w:bookmarkEnd w:id="4499"/>
        <w:bookmarkEnd w:id="4500"/>
        <w:bookmarkEnd w:id="4501"/>
        <w:bookmarkEnd w:id="4502"/>
        <w:bookmarkEnd w:id="4503"/>
        <w:bookmarkEnd w:id="4504"/>
        <w:bookmarkEnd w:id="4505"/>
        <w:bookmarkEnd w:id="4506"/>
      </w:ins>
    </w:p>
    <w:p w14:paraId="1A44C771" w14:textId="3E312862" w:rsidR="00892266" w:rsidRDefault="00892266" w:rsidP="00892266">
      <w:pPr>
        <w:pStyle w:val="Heading6"/>
        <w:rPr>
          <w:ins w:id="4508" w:author="Artyom Putilin" w:date="2021-05-08T20:54:00Z"/>
        </w:rPr>
      </w:pPr>
      <w:bookmarkStart w:id="4509" w:name="_Toc67916566"/>
      <w:bookmarkStart w:id="4510" w:name="_Toc61176743"/>
      <w:bookmarkStart w:id="4511" w:name="_Toc53178109"/>
      <w:bookmarkStart w:id="4512" w:name="_Toc53177657"/>
      <w:bookmarkStart w:id="4513" w:name="_Toc45893493"/>
      <w:bookmarkStart w:id="4514" w:name="_Toc37268843"/>
      <w:bookmarkStart w:id="4515" w:name="_Toc37268392"/>
      <w:bookmarkStart w:id="4516" w:name="_Toc29811888"/>
      <w:bookmarkStart w:id="4517" w:name="_Toc29811437"/>
      <w:bookmarkStart w:id="4518" w:name="_Toc13079948"/>
      <w:ins w:id="4519" w:author="Artyom Putilin" w:date="2021-05-08T20:54:00Z">
        <w:r>
          <w:t>11.1.3.2.5.1</w:t>
        </w:r>
        <w:r>
          <w:tab/>
          <w:t>General</w:t>
        </w:r>
        <w:bookmarkEnd w:id="4509"/>
        <w:bookmarkEnd w:id="4510"/>
        <w:bookmarkEnd w:id="4511"/>
        <w:bookmarkEnd w:id="4512"/>
        <w:bookmarkEnd w:id="4513"/>
        <w:bookmarkEnd w:id="4514"/>
        <w:bookmarkEnd w:id="4515"/>
        <w:bookmarkEnd w:id="4516"/>
        <w:bookmarkEnd w:id="4517"/>
        <w:bookmarkEnd w:id="4518"/>
      </w:ins>
    </w:p>
    <w:p w14:paraId="5BA3E9C7" w14:textId="77777777" w:rsidR="00892266" w:rsidRDefault="00892266" w:rsidP="00892266">
      <w:pPr>
        <w:rPr>
          <w:ins w:id="4520" w:author="Artyom Putilin" w:date="2021-05-08T20:54:00Z"/>
          <w:lang w:eastAsia="zh-CN"/>
        </w:rPr>
      </w:pPr>
      <w:ins w:id="4521" w:author="Artyom Putilin" w:date="2021-05-08T20:54:00Z">
        <w:r>
          <w:rPr>
            <w:lang w:eastAsia="zh-CN"/>
          </w:rPr>
          <w:t xml:space="preserve">The performance is measured by the required SNR at UCI </w:t>
        </w:r>
        <w:r>
          <w:t>block error probability</w:t>
        </w:r>
        <w:r>
          <w:rPr>
            <w:rFonts w:eastAsia="MS Mincho"/>
          </w:rPr>
          <w:t xml:space="preserve"> </w:t>
        </w:r>
        <w:r>
          <w:rPr>
            <w:lang w:eastAsia="zh-CN"/>
          </w:rPr>
          <w:t>not exceeding 1%.</w:t>
        </w:r>
      </w:ins>
    </w:p>
    <w:p w14:paraId="3A4C6C2F" w14:textId="77777777" w:rsidR="00892266" w:rsidRDefault="00892266" w:rsidP="00892266">
      <w:pPr>
        <w:rPr>
          <w:ins w:id="4522" w:author="Artyom Putilin" w:date="2021-05-08T20:54:00Z"/>
          <w:lang w:eastAsia="zh-CN"/>
        </w:rPr>
      </w:pPr>
      <w:ins w:id="4523" w:author="Artyom Putilin" w:date="2021-05-08T20:54:00Z">
        <w:r>
          <w:rPr>
            <w:lang w:eastAsia="zh-CN"/>
          </w:rPr>
          <w:t xml:space="preserve">The UCI block error probability is defined as the conditional probability of incorrectly decoding the UCI information when the UCI information is sent. </w:t>
        </w:r>
        <w:r>
          <w:rPr>
            <w:rFonts w:eastAsia="DengXian"/>
            <w:lang w:eastAsia="zh-CN"/>
          </w:rPr>
          <w:t>The UCI information does not contain CSI part 2</w:t>
        </w:r>
        <w:r>
          <w:rPr>
            <w:lang w:eastAsia="zh-CN"/>
          </w:rPr>
          <w:t xml:space="preserve">. </w:t>
        </w:r>
      </w:ins>
    </w:p>
    <w:p w14:paraId="20DF0857" w14:textId="77777777" w:rsidR="00892266" w:rsidRDefault="00892266" w:rsidP="00892266">
      <w:pPr>
        <w:rPr>
          <w:ins w:id="4524" w:author="Artyom Putilin" w:date="2021-05-08T20:54:00Z"/>
          <w:noProof/>
          <w:lang w:eastAsia="zh-CN"/>
        </w:rPr>
      </w:pPr>
      <w:ins w:id="4525" w:author="Artyom Putilin" w:date="2021-05-08T20:54:00Z">
        <w:r>
          <w:rPr>
            <w:lang w:eastAsia="zh-CN"/>
          </w:rPr>
          <w:t xml:space="preserve">The transient period as specified in TS 38.101-2 [4] clause </w:t>
        </w:r>
        <w:r>
          <w:t xml:space="preserve">6.3.3.1 </w:t>
        </w:r>
        <w:r>
          <w:rPr>
            <w:lang w:eastAsia="zh-CN"/>
          </w:rPr>
          <w:t>is not taken into account for performance requirement testing, where the RB hopping is symmetric to the CC centre, i.e. intra-slot frequency hopping is enabled.</w:t>
        </w:r>
      </w:ins>
    </w:p>
    <w:p w14:paraId="274FAD1A" w14:textId="7A97C56A" w:rsidR="00892266" w:rsidRPr="00525D63" w:rsidRDefault="00892266" w:rsidP="00892266">
      <w:pPr>
        <w:pStyle w:val="TH"/>
        <w:rPr>
          <w:ins w:id="4526" w:author="Artyom Putilin" w:date="2021-05-08T20:54:00Z"/>
        </w:rPr>
      </w:pPr>
      <w:ins w:id="4527" w:author="Artyom Putilin" w:date="2021-05-08T20:54:00Z">
        <w:r w:rsidRPr="00525D63">
          <w:t>Table 11.1.3.2.5.1-1: Test parameters</w:t>
        </w:r>
      </w:ins>
      <w:ins w:id="4528" w:author="Artyom Putilin" w:date="2021-05-08T21:09:00Z">
        <w:r w:rsidR="00034DB7">
          <w:t xml:space="preserve"> </w:t>
        </w:r>
      </w:ins>
      <w:ins w:id="4529" w:author="Artyom Putilin" w:date="2021-05-08T21:10:00Z">
        <w:r w:rsidR="0075601D">
          <w:t>for PUCCH format 3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019"/>
        <w:gridCol w:w="2019"/>
      </w:tblGrid>
      <w:tr w:rsidR="00892266" w:rsidRPr="00525D63" w14:paraId="2E1F8C54" w14:textId="77777777" w:rsidTr="002921FA">
        <w:trPr>
          <w:cantSplit/>
          <w:jc w:val="center"/>
          <w:ins w:id="453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6B07A77" w14:textId="77777777" w:rsidR="00892266" w:rsidRPr="00525D63" w:rsidRDefault="00892266" w:rsidP="002921FA">
            <w:pPr>
              <w:pStyle w:val="TAH"/>
              <w:rPr>
                <w:ins w:id="4531" w:author="Artyom Putilin" w:date="2021-05-08T20:54:00Z"/>
              </w:rPr>
            </w:pPr>
            <w:ins w:id="4532" w:author="Artyom Putilin" w:date="2021-05-08T20:54:00Z">
              <w:r w:rsidRPr="00525D63">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6EDAA" w14:textId="77777777" w:rsidR="00892266" w:rsidRPr="00525D63" w:rsidRDefault="00892266" w:rsidP="002921FA">
            <w:pPr>
              <w:pStyle w:val="TAH"/>
              <w:rPr>
                <w:ins w:id="4533" w:author="Artyom Putilin" w:date="2021-05-08T20:54:00Z"/>
              </w:rPr>
            </w:pPr>
            <w:ins w:id="4534" w:author="Artyom Putilin" w:date="2021-05-08T20:54:00Z">
              <w:r w:rsidRPr="00525D63">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E862B5" w14:textId="77777777" w:rsidR="00892266" w:rsidRPr="00525D63" w:rsidRDefault="00892266" w:rsidP="002921FA">
            <w:pPr>
              <w:pStyle w:val="TAH"/>
              <w:rPr>
                <w:ins w:id="4535" w:author="Artyom Putilin" w:date="2021-05-08T20:54:00Z"/>
              </w:rPr>
            </w:pPr>
            <w:ins w:id="4536" w:author="Artyom Putilin" w:date="2021-05-08T20:54:00Z">
              <w:r w:rsidRPr="00525D63">
                <w:t>Test 2</w:t>
              </w:r>
            </w:ins>
          </w:p>
        </w:tc>
      </w:tr>
      <w:tr w:rsidR="0075601D" w:rsidRPr="00525D63" w14:paraId="6E9DE45C" w14:textId="77777777" w:rsidTr="002921FA">
        <w:trPr>
          <w:cantSplit/>
          <w:jc w:val="center"/>
          <w:ins w:id="4537" w:author="Artyom Putilin" w:date="2021-05-08T21:10:00Z"/>
        </w:trPr>
        <w:tc>
          <w:tcPr>
            <w:tcW w:w="0" w:type="auto"/>
            <w:tcBorders>
              <w:top w:val="single" w:sz="4" w:space="0" w:color="auto"/>
              <w:left w:val="single" w:sz="4" w:space="0" w:color="auto"/>
              <w:bottom w:val="single" w:sz="4" w:space="0" w:color="auto"/>
              <w:right w:val="single" w:sz="4" w:space="0" w:color="auto"/>
            </w:tcBorders>
            <w:vAlign w:val="center"/>
          </w:tcPr>
          <w:p w14:paraId="4720C83B" w14:textId="37355BBE" w:rsidR="0075601D" w:rsidRPr="00525D63" w:rsidRDefault="00DD46A2" w:rsidP="002921FA">
            <w:pPr>
              <w:pStyle w:val="TAC"/>
              <w:rPr>
                <w:ins w:id="4538" w:author="Artyom Putilin" w:date="2021-05-08T21:10:00Z"/>
              </w:rPr>
            </w:pPr>
            <w:ins w:id="4539" w:author="Artyom Putilin" w:date="2021-05-08T21:10:00Z">
              <w:r>
                <w:t>C</w:t>
              </w:r>
            </w:ins>
            <w:ins w:id="4540" w:author="Artyom Putilin" w:date="2021-05-08T21:11:00Z">
              <w:r>
                <w:t>yclic prefix</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AE591F" w14:textId="7125240D" w:rsidR="0075601D" w:rsidRPr="00525D63" w:rsidRDefault="00DD46A2" w:rsidP="002921FA">
            <w:pPr>
              <w:pStyle w:val="TAC"/>
              <w:rPr>
                <w:ins w:id="4541" w:author="Artyom Putilin" w:date="2021-05-08T21:10:00Z"/>
              </w:rPr>
            </w:pPr>
            <w:ins w:id="4542" w:author="Artyom Putilin" w:date="2021-05-08T21:11:00Z">
              <w:r>
                <w:t>Normal</w:t>
              </w:r>
            </w:ins>
          </w:p>
        </w:tc>
      </w:tr>
      <w:tr w:rsidR="00892266" w:rsidRPr="00525D63" w14:paraId="6E7779E6" w14:textId="77777777" w:rsidTr="002921FA">
        <w:trPr>
          <w:cantSplit/>
          <w:jc w:val="center"/>
          <w:ins w:id="454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B572C70" w14:textId="77777777" w:rsidR="00892266" w:rsidRPr="00525D63" w:rsidRDefault="00892266" w:rsidP="002921FA">
            <w:pPr>
              <w:pStyle w:val="TAC"/>
              <w:rPr>
                <w:ins w:id="4544" w:author="Artyom Putilin" w:date="2021-05-08T20:54:00Z"/>
              </w:rPr>
            </w:pPr>
            <w:ins w:id="4545" w:author="Artyom Putilin" w:date="2021-05-08T20:54:00Z">
              <w:r w:rsidRPr="00525D63">
                <w:t>Modulation order</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5087D3" w14:textId="77777777" w:rsidR="00892266" w:rsidRPr="00525D63" w:rsidRDefault="00892266" w:rsidP="002921FA">
            <w:pPr>
              <w:pStyle w:val="TAC"/>
              <w:rPr>
                <w:ins w:id="4546" w:author="Artyom Putilin" w:date="2021-05-08T20:54:00Z"/>
              </w:rPr>
            </w:pPr>
            <w:ins w:id="4547" w:author="Artyom Putilin" w:date="2021-05-08T20:54:00Z">
              <w:r w:rsidRPr="00525D63">
                <w:t>QPSK</w:t>
              </w:r>
            </w:ins>
          </w:p>
        </w:tc>
      </w:tr>
      <w:tr w:rsidR="00892266" w:rsidRPr="00525D63" w14:paraId="7FF4E2EB" w14:textId="77777777" w:rsidTr="002921FA">
        <w:trPr>
          <w:cantSplit/>
          <w:jc w:val="center"/>
          <w:ins w:id="454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788C5AFF" w14:textId="77777777" w:rsidR="00892266" w:rsidRPr="00525D63" w:rsidRDefault="00892266" w:rsidP="002921FA">
            <w:pPr>
              <w:pStyle w:val="TAC"/>
              <w:rPr>
                <w:ins w:id="4549" w:author="Artyom Putilin" w:date="2021-05-08T20:54:00Z"/>
              </w:rPr>
            </w:pPr>
            <w:ins w:id="4550" w:author="Artyom Putilin" w:date="2021-05-08T20:54:00Z">
              <w:r w:rsidRPr="00525D63">
                <w:t>First PRB prior to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8BDEF3" w14:textId="77777777" w:rsidR="00892266" w:rsidRPr="00525D63" w:rsidRDefault="00892266" w:rsidP="002921FA">
            <w:pPr>
              <w:pStyle w:val="TAC"/>
              <w:rPr>
                <w:ins w:id="4551" w:author="Artyom Putilin" w:date="2021-05-08T20:54:00Z"/>
              </w:rPr>
            </w:pPr>
            <w:ins w:id="4552" w:author="Artyom Putilin" w:date="2021-05-08T20:54:00Z">
              <w:r w:rsidRPr="00525D63">
                <w:t>0</w:t>
              </w:r>
            </w:ins>
          </w:p>
        </w:tc>
      </w:tr>
      <w:tr w:rsidR="00892266" w:rsidRPr="00525D63" w14:paraId="4EFEEA89" w14:textId="77777777" w:rsidTr="002921FA">
        <w:trPr>
          <w:cantSplit/>
          <w:jc w:val="center"/>
          <w:ins w:id="455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70B25EFC" w14:textId="77777777" w:rsidR="00892266" w:rsidRPr="00525D63" w:rsidRDefault="00892266" w:rsidP="002921FA">
            <w:pPr>
              <w:pStyle w:val="TAC"/>
              <w:rPr>
                <w:ins w:id="4554" w:author="Artyom Putilin" w:date="2021-05-08T20:54:00Z"/>
              </w:rPr>
            </w:pPr>
            <w:ins w:id="4555" w:author="Artyom Putilin" w:date="2021-05-08T20:54:00Z">
              <w:r w:rsidRPr="00525D63">
                <w:t>Intra-slot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2CF14" w14:textId="77777777" w:rsidR="00892266" w:rsidRPr="00525D63" w:rsidRDefault="00892266" w:rsidP="002921FA">
            <w:pPr>
              <w:pStyle w:val="TAC"/>
              <w:rPr>
                <w:ins w:id="4556" w:author="Artyom Putilin" w:date="2021-05-08T20:54:00Z"/>
              </w:rPr>
            </w:pPr>
            <w:ins w:id="4557" w:author="Artyom Putilin" w:date="2021-05-08T20:54:00Z">
              <w:r w:rsidRPr="00525D63">
                <w:t>enabled</w:t>
              </w:r>
            </w:ins>
          </w:p>
        </w:tc>
      </w:tr>
      <w:tr w:rsidR="00892266" w:rsidRPr="00525D63" w14:paraId="1B52354A" w14:textId="77777777" w:rsidTr="002921FA">
        <w:trPr>
          <w:cantSplit/>
          <w:jc w:val="center"/>
          <w:ins w:id="455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478736C" w14:textId="54E6CCB3" w:rsidR="00892266" w:rsidRPr="00525D63" w:rsidRDefault="00892266" w:rsidP="002921FA">
            <w:pPr>
              <w:pStyle w:val="TAC"/>
              <w:rPr>
                <w:ins w:id="4559" w:author="Artyom Putilin" w:date="2021-05-08T20:54:00Z"/>
              </w:rPr>
            </w:pPr>
            <w:ins w:id="4560" w:author="Artyom Putilin" w:date="2021-05-08T20:54:00Z">
              <w:r w:rsidRPr="00525D63">
                <w:t>First PRB after frequency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F0AE0E" w14:textId="77777777" w:rsidR="00892266" w:rsidRPr="00525D63" w:rsidRDefault="00892266" w:rsidP="002921FA">
            <w:pPr>
              <w:pStyle w:val="TAC"/>
              <w:rPr>
                <w:ins w:id="4561" w:author="Artyom Putilin" w:date="2021-05-08T20:54:00Z"/>
              </w:rPr>
            </w:pPr>
            <w:ins w:id="4562" w:author="Artyom Putilin" w:date="2021-05-08T20:54:00Z">
              <w:r w:rsidRPr="00525D63">
                <w:t>The largest PRB index –  (Number of PRBs – 1)</w:t>
              </w:r>
            </w:ins>
          </w:p>
        </w:tc>
      </w:tr>
      <w:tr w:rsidR="00892266" w:rsidRPr="00525D63" w14:paraId="0647E1B0" w14:textId="77777777" w:rsidTr="002921FA">
        <w:trPr>
          <w:cantSplit/>
          <w:jc w:val="center"/>
          <w:ins w:id="456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BD3286E" w14:textId="77777777" w:rsidR="00892266" w:rsidRPr="00525D63" w:rsidRDefault="00892266" w:rsidP="002921FA">
            <w:pPr>
              <w:pStyle w:val="TAC"/>
              <w:rPr>
                <w:ins w:id="4564" w:author="Artyom Putilin" w:date="2021-05-08T20:54:00Z"/>
              </w:rPr>
            </w:pPr>
            <w:ins w:id="4565" w:author="Artyom Putilin" w:date="2021-05-08T20:54:00Z">
              <w:r w:rsidRPr="00525D63">
                <w:t>Group and sequence hopping</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C2E7EB" w14:textId="77777777" w:rsidR="00892266" w:rsidRPr="00525D63" w:rsidRDefault="00892266" w:rsidP="002921FA">
            <w:pPr>
              <w:pStyle w:val="TAC"/>
              <w:rPr>
                <w:ins w:id="4566" w:author="Artyom Putilin" w:date="2021-05-08T20:54:00Z"/>
              </w:rPr>
            </w:pPr>
            <w:ins w:id="4567" w:author="Artyom Putilin" w:date="2021-05-08T20:54:00Z">
              <w:r w:rsidRPr="00525D63">
                <w:t>neither</w:t>
              </w:r>
            </w:ins>
          </w:p>
        </w:tc>
      </w:tr>
      <w:tr w:rsidR="00892266" w:rsidRPr="00525D63" w14:paraId="0B9A70E1" w14:textId="77777777" w:rsidTr="002921FA">
        <w:trPr>
          <w:cantSplit/>
          <w:jc w:val="center"/>
          <w:ins w:id="456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EA9E313" w14:textId="77777777" w:rsidR="00892266" w:rsidRPr="00525D63" w:rsidRDefault="00892266" w:rsidP="002921FA">
            <w:pPr>
              <w:pStyle w:val="TAC"/>
              <w:rPr>
                <w:ins w:id="4569" w:author="Artyom Putilin" w:date="2021-05-08T20:54:00Z"/>
              </w:rPr>
            </w:pPr>
            <w:ins w:id="4570" w:author="Artyom Putilin" w:date="2021-05-08T20:54:00Z">
              <w:r w:rsidRPr="00525D63">
                <w:t>Hopping ID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7903FB" w14:textId="77777777" w:rsidR="00892266" w:rsidRPr="00525D63" w:rsidRDefault="00892266" w:rsidP="002921FA">
            <w:pPr>
              <w:pStyle w:val="TAC"/>
              <w:rPr>
                <w:ins w:id="4571" w:author="Artyom Putilin" w:date="2021-05-08T20:54:00Z"/>
              </w:rPr>
            </w:pPr>
            <w:ins w:id="4572" w:author="Artyom Putilin" w:date="2021-05-08T20:54:00Z">
              <w:r w:rsidRPr="00525D63">
                <w:t>0</w:t>
              </w:r>
            </w:ins>
          </w:p>
        </w:tc>
      </w:tr>
      <w:tr w:rsidR="00892266" w:rsidRPr="00525D63" w14:paraId="09FF6910" w14:textId="77777777" w:rsidTr="002921FA">
        <w:trPr>
          <w:cantSplit/>
          <w:jc w:val="center"/>
          <w:ins w:id="457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EE92029" w14:textId="77777777" w:rsidR="00892266" w:rsidRPr="00525D63" w:rsidRDefault="00892266" w:rsidP="002921FA">
            <w:pPr>
              <w:pStyle w:val="TAC"/>
              <w:rPr>
                <w:ins w:id="4574" w:author="Artyom Putilin" w:date="2021-05-08T20:54:00Z"/>
              </w:rPr>
            </w:pPr>
            <w:ins w:id="4575" w:author="Artyom Putilin" w:date="2021-05-08T20:54: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3961F" w14:textId="77777777" w:rsidR="00892266" w:rsidRPr="00525D63" w:rsidRDefault="00892266" w:rsidP="002921FA">
            <w:pPr>
              <w:pStyle w:val="TAC"/>
              <w:rPr>
                <w:ins w:id="4576" w:author="Artyom Putilin" w:date="2021-05-08T20:54:00Z"/>
              </w:rPr>
            </w:pPr>
            <w:ins w:id="4577" w:author="Artyom Putilin" w:date="2021-05-08T20:54:00Z">
              <w:r w:rsidRPr="00525D63">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22D2D8" w14:textId="77777777" w:rsidR="00892266" w:rsidRPr="00525D63" w:rsidRDefault="00892266" w:rsidP="002921FA">
            <w:pPr>
              <w:pStyle w:val="TAC"/>
              <w:rPr>
                <w:ins w:id="4578" w:author="Artyom Putilin" w:date="2021-05-08T20:54:00Z"/>
              </w:rPr>
            </w:pPr>
            <w:ins w:id="4579" w:author="Artyom Putilin" w:date="2021-05-08T20:54:00Z">
              <w:r w:rsidRPr="00525D63">
                <w:t>3</w:t>
              </w:r>
            </w:ins>
          </w:p>
        </w:tc>
      </w:tr>
      <w:tr w:rsidR="00892266" w:rsidRPr="00525D63" w14:paraId="36FFF6EB" w14:textId="77777777" w:rsidTr="002921FA">
        <w:trPr>
          <w:cantSplit/>
          <w:jc w:val="center"/>
          <w:ins w:id="4580"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66E2DF5" w14:textId="77777777" w:rsidR="00892266" w:rsidRPr="00525D63" w:rsidRDefault="00892266" w:rsidP="002921FA">
            <w:pPr>
              <w:pStyle w:val="TAC"/>
              <w:rPr>
                <w:ins w:id="4581" w:author="Artyom Putilin" w:date="2021-05-08T20:54:00Z"/>
              </w:rPr>
            </w:pPr>
            <w:ins w:id="4582" w:author="Artyom Putilin" w:date="2021-05-08T20:54: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5CABF" w14:textId="77777777" w:rsidR="00892266" w:rsidRPr="00525D63" w:rsidRDefault="00892266" w:rsidP="002921FA">
            <w:pPr>
              <w:pStyle w:val="TAC"/>
              <w:rPr>
                <w:ins w:id="4583" w:author="Artyom Putilin" w:date="2021-05-08T20:54:00Z"/>
              </w:rPr>
            </w:pPr>
            <w:ins w:id="4584" w:author="Artyom Putilin" w:date="2021-05-08T20:54:00Z">
              <w:r w:rsidRPr="00525D63">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FEACF" w14:textId="77777777" w:rsidR="00892266" w:rsidRPr="00525D63" w:rsidRDefault="00892266" w:rsidP="002921FA">
            <w:pPr>
              <w:pStyle w:val="TAC"/>
              <w:rPr>
                <w:ins w:id="4585" w:author="Artyom Putilin" w:date="2021-05-08T20:54:00Z"/>
              </w:rPr>
            </w:pPr>
            <w:ins w:id="4586" w:author="Artyom Putilin" w:date="2021-05-08T20:54:00Z">
              <w:r w:rsidRPr="00525D63">
                <w:t>4</w:t>
              </w:r>
            </w:ins>
          </w:p>
        </w:tc>
      </w:tr>
      <w:tr w:rsidR="00892266" w:rsidRPr="00525D63" w14:paraId="207BB59C" w14:textId="77777777" w:rsidTr="002921FA">
        <w:trPr>
          <w:cantSplit/>
          <w:jc w:val="center"/>
          <w:ins w:id="4587"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4B0688B" w14:textId="77777777" w:rsidR="00892266" w:rsidRPr="00525D63" w:rsidRDefault="00892266" w:rsidP="002921FA">
            <w:pPr>
              <w:pStyle w:val="TAC"/>
              <w:rPr>
                <w:ins w:id="4588" w:author="Artyom Putilin" w:date="2021-05-08T20:54:00Z"/>
              </w:rPr>
            </w:pPr>
            <w:ins w:id="4589" w:author="Artyom Putilin" w:date="2021-05-08T20:54: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A767CC" w14:textId="77777777" w:rsidR="00892266" w:rsidRPr="00525D63" w:rsidRDefault="00892266" w:rsidP="002921FA">
            <w:pPr>
              <w:pStyle w:val="TAC"/>
              <w:rPr>
                <w:ins w:id="4590" w:author="Artyom Putilin" w:date="2021-05-08T20:54:00Z"/>
              </w:rPr>
            </w:pPr>
            <w:ins w:id="4591" w:author="Artyom Putilin" w:date="2021-05-08T20:54:00Z">
              <w:r w:rsidRPr="00525D63">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45EC02" w14:textId="77777777" w:rsidR="00892266" w:rsidRPr="00525D63" w:rsidRDefault="00892266" w:rsidP="002921FA">
            <w:pPr>
              <w:pStyle w:val="TAC"/>
              <w:rPr>
                <w:ins w:id="4592" w:author="Artyom Putilin" w:date="2021-05-08T20:54:00Z"/>
              </w:rPr>
            </w:pPr>
            <w:ins w:id="4593" w:author="Artyom Putilin" w:date="2021-05-08T20:54:00Z">
              <w:r w:rsidRPr="00525D63">
                <w:t>16</w:t>
              </w:r>
            </w:ins>
          </w:p>
        </w:tc>
      </w:tr>
      <w:tr w:rsidR="00892266" w:rsidRPr="00525D63" w14:paraId="2747D8AE" w14:textId="77777777" w:rsidTr="002921FA">
        <w:trPr>
          <w:cantSplit/>
          <w:jc w:val="center"/>
          <w:ins w:id="4594"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4F2F3F1" w14:textId="77777777" w:rsidR="00892266" w:rsidRPr="00525D63" w:rsidRDefault="00892266" w:rsidP="002921FA">
            <w:pPr>
              <w:pStyle w:val="TAC"/>
              <w:rPr>
                <w:ins w:id="4595" w:author="Artyom Putilin" w:date="2021-05-08T20:54:00Z"/>
              </w:rPr>
            </w:pPr>
            <w:ins w:id="4596" w:author="Artyom Putilin" w:date="2021-05-08T20:54: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54F53" w14:textId="77777777" w:rsidR="00892266" w:rsidRPr="00525D63" w:rsidRDefault="00892266" w:rsidP="002921FA">
            <w:pPr>
              <w:pStyle w:val="TAC"/>
              <w:rPr>
                <w:ins w:id="4597" w:author="Artyom Putilin" w:date="2021-05-08T20:54:00Z"/>
              </w:rPr>
            </w:pPr>
            <w:ins w:id="4598" w:author="Artyom Putilin" w:date="2021-05-08T20:54:00Z">
              <w:r w:rsidRPr="00525D63">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40F6C7" w14:textId="77777777" w:rsidR="00892266" w:rsidRPr="00525D63" w:rsidRDefault="00892266" w:rsidP="002921FA">
            <w:pPr>
              <w:pStyle w:val="TAC"/>
              <w:rPr>
                <w:ins w:id="4599" w:author="Artyom Putilin" w:date="2021-05-08T20:54:00Z"/>
              </w:rPr>
            </w:pPr>
            <w:ins w:id="4600" w:author="Artyom Putilin" w:date="2021-05-08T20:54:00Z">
              <w:r w:rsidRPr="00525D63">
                <w:t>0</w:t>
              </w:r>
            </w:ins>
          </w:p>
        </w:tc>
      </w:tr>
    </w:tbl>
    <w:p w14:paraId="0A506162" w14:textId="77777777" w:rsidR="00892266" w:rsidRDefault="00892266" w:rsidP="00892266">
      <w:pPr>
        <w:rPr>
          <w:ins w:id="4601" w:author="Artyom Putilin" w:date="2021-05-08T20:54:00Z"/>
        </w:rPr>
      </w:pPr>
    </w:p>
    <w:p w14:paraId="48B49BBB" w14:textId="6608C94D" w:rsidR="00892266" w:rsidRDefault="00892266" w:rsidP="00892266">
      <w:pPr>
        <w:pStyle w:val="Heading6"/>
        <w:rPr>
          <w:ins w:id="4602" w:author="Artyom Putilin" w:date="2021-05-08T20:54:00Z"/>
        </w:rPr>
      </w:pPr>
      <w:bookmarkStart w:id="4603" w:name="_Toc67916567"/>
      <w:bookmarkStart w:id="4604" w:name="_Toc61176744"/>
      <w:bookmarkStart w:id="4605" w:name="_Toc53178110"/>
      <w:bookmarkStart w:id="4606" w:name="_Toc53177658"/>
      <w:bookmarkStart w:id="4607" w:name="_Toc45893494"/>
      <w:bookmarkStart w:id="4608" w:name="_Toc37268844"/>
      <w:bookmarkStart w:id="4609" w:name="_Toc37268393"/>
      <w:bookmarkStart w:id="4610" w:name="_Toc29811889"/>
      <w:bookmarkStart w:id="4611" w:name="_Toc29811438"/>
      <w:bookmarkStart w:id="4612" w:name="_Toc13079949"/>
      <w:ins w:id="4613" w:author="Artyom Putilin" w:date="2021-05-08T20:54:00Z">
        <w:r>
          <w:t>11.1.3.2.5.2</w:t>
        </w:r>
        <w:r>
          <w:tab/>
          <w:t>Minimum requirements</w:t>
        </w:r>
        <w:bookmarkEnd w:id="4603"/>
        <w:bookmarkEnd w:id="4604"/>
        <w:bookmarkEnd w:id="4605"/>
        <w:bookmarkEnd w:id="4606"/>
        <w:bookmarkEnd w:id="4607"/>
        <w:bookmarkEnd w:id="4608"/>
        <w:bookmarkEnd w:id="4609"/>
        <w:bookmarkEnd w:id="4610"/>
        <w:bookmarkEnd w:id="4611"/>
        <w:bookmarkEnd w:id="4612"/>
      </w:ins>
    </w:p>
    <w:p w14:paraId="53C73870" w14:textId="77777777" w:rsidR="00892266" w:rsidRDefault="00892266" w:rsidP="00892266">
      <w:pPr>
        <w:rPr>
          <w:ins w:id="4614" w:author="Artyom Putilin" w:date="2021-05-08T20:54:00Z"/>
          <w:lang w:eastAsia="zh-CN"/>
        </w:rPr>
      </w:pPr>
      <w:ins w:id="4615" w:author="Artyom Putilin" w:date="2021-05-08T20:54:00Z">
        <w:r>
          <w:t>The UCI block error probability shall not exceed 1% at the SNR given in Table 11.1.3.2.5.2-1 and Table 11.1.3.2.5.2-2.</w:t>
        </w:r>
      </w:ins>
    </w:p>
    <w:p w14:paraId="1CCD02EC" w14:textId="77777777" w:rsidR="00892266" w:rsidRPr="00525D63" w:rsidRDefault="00892266" w:rsidP="00892266">
      <w:pPr>
        <w:pStyle w:val="TH"/>
        <w:rPr>
          <w:ins w:id="4616" w:author="Artyom Putilin" w:date="2021-05-08T20:54:00Z"/>
        </w:rPr>
      </w:pPr>
      <w:ins w:id="4617" w:author="Artyom Putilin" w:date="2021-05-08T20:54:00Z">
        <w:r w:rsidRPr="00525D63">
          <w:t>Table 11.1.3.2.5.2-1: Required SNR for PUCCH format 3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1007"/>
        <w:gridCol w:w="1396"/>
        <w:gridCol w:w="1701"/>
        <w:gridCol w:w="2389"/>
        <w:gridCol w:w="1065"/>
        <w:gridCol w:w="1166"/>
      </w:tblGrid>
      <w:tr w:rsidR="00DD46A2" w:rsidRPr="00525D63" w14:paraId="61500797" w14:textId="77777777" w:rsidTr="002921FA">
        <w:trPr>
          <w:jc w:val="center"/>
          <w:ins w:id="4618" w:author="Artyom Putilin" w:date="2021-05-08T20:54:00Z"/>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7FF5D03A" w14:textId="77777777" w:rsidR="00DD46A2" w:rsidRPr="00525D63" w:rsidRDefault="00DD46A2" w:rsidP="002921FA">
            <w:pPr>
              <w:pStyle w:val="TAH"/>
              <w:rPr>
                <w:ins w:id="4619" w:author="Artyom Putilin" w:date="2021-05-08T20:54:00Z"/>
              </w:rPr>
            </w:pPr>
            <w:ins w:id="4620" w:author="Artyom Putilin" w:date="2021-05-08T20:54:00Z">
              <w:r w:rsidRPr="00525D63">
                <w:t>Test Number</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4423FA1" w14:textId="77777777" w:rsidR="00DD46A2" w:rsidRPr="00525D63" w:rsidRDefault="00DD46A2" w:rsidP="002921FA">
            <w:pPr>
              <w:pStyle w:val="TAH"/>
              <w:rPr>
                <w:ins w:id="4621" w:author="Artyom Putilin" w:date="2021-05-08T20:54:00Z"/>
              </w:rPr>
            </w:pPr>
            <w:ins w:id="4622" w:author="Artyom Putilin" w:date="2021-05-08T20:54:00Z">
              <w:r w:rsidRPr="00525D63">
                <w:t>Number of TX antennas</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8FAF05" w14:textId="77777777" w:rsidR="00DD46A2" w:rsidRPr="00525D63" w:rsidRDefault="00DD46A2" w:rsidP="002921FA">
            <w:pPr>
              <w:pStyle w:val="TAH"/>
              <w:rPr>
                <w:ins w:id="4623" w:author="Artyom Putilin" w:date="2021-05-08T20:54:00Z"/>
              </w:rPr>
            </w:pPr>
            <w:ins w:id="4624" w:author="Artyom Putilin" w:date="2021-05-08T20:54:00Z">
              <w:r w:rsidRPr="00525D63">
                <w:t>Number of demodulation branches</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8E0B766" w14:textId="77777777" w:rsidR="00DD46A2" w:rsidRPr="00525D63" w:rsidRDefault="00DD46A2" w:rsidP="002921FA">
            <w:pPr>
              <w:pStyle w:val="TAH"/>
              <w:rPr>
                <w:ins w:id="4625" w:author="Artyom Putilin" w:date="2021-05-08T20:54:00Z"/>
              </w:rPr>
            </w:pPr>
            <w:ins w:id="4626" w:author="Artyom Putilin" w:date="2021-05-08T20:54:00Z">
              <w:r w:rsidRPr="00525D63">
                <w:t>Propagation conditions and correlation matrix (Annex G)</w:t>
              </w:r>
            </w:ins>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1FE890EF" w14:textId="77777777" w:rsidR="00DD46A2" w:rsidRPr="00525D63" w:rsidRDefault="00DD46A2" w:rsidP="002921FA">
            <w:pPr>
              <w:pStyle w:val="TAH"/>
              <w:rPr>
                <w:ins w:id="4627" w:author="Artyom Putilin" w:date="2021-05-08T20:54:00Z"/>
              </w:rPr>
            </w:pPr>
            <w:ins w:id="4628" w:author="Artyom Putilin" w:date="2021-05-08T20:54:00Z">
              <w:r w:rsidRPr="00525D63">
                <w:t>Additional DM</w:t>
              </w:r>
              <w:r w:rsidRPr="00525D63">
                <w:noBreakHyphen/>
                <w:t>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0CE23D" w14:textId="77777777" w:rsidR="00DD46A2" w:rsidRPr="00525D63" w:rsidRDefault="00DD46A2" w:rsidP="002921FA">
            <w:pPr>
              <w:pStyle w:val="TAH"/>
              <w:rPr>
                <w:ins w:id="4629" w:author="Artyom Putilin" w:date="2021-05-08T20:54:00Z"/>
              </w:rPr>
            </w:pPr>
            <w:ins w:id="4630" w:author="Artyom Putilin" w:date="2021-05-08T20:54:00Z">
              <w:r w:rsidRPr="00525D63">
                <w:t>Channel Bandwidth / SNR (dB)</w:t>
              </w:r>
            </w:ins>
          </w:p>
        </w:tc>
      </w:tr>
      <w:tr w:rsidR="00DD46A2" w:rsidRPr="00525D63" w14:paraId="63D86377" w14:textId="77777777" w:rsidTr="002921FA">
        <w:trPr>
          <w:jc w:val="center"/>
          <w:ins w:id="4631" w:author="Artyom Putilin" w:date="2021-05-08T20:54:00Z"/>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564005FE" w14:textId="77777777" w:rsidR="00DD46A2" w:rsidRPr="002921FA" w:rsidRDefault="00DD46A2" w:rsidP="002921FA">
            <w:pPr>
              <w:pStyle w:val="TAH"/>
              <w:rPr>
                <w:ins w:id="4632" w:author="Artyom Putilin" w:date="2021-05-08T20:54:00Z"/>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132CED1" w14:textId="77777777" w:rsidR="00DD46A2" w:rsidRPr="002921FA" w:rsidRDefault="00DD46A2" w:rsidP="002921FA">
            <w:pPr>
              <w:pStyle w:val="TAH"/>
              <w:rPr>
                <w:ins w:id="4633" w:author="Artyom Putilin" w:date="2021-05-08T20:54:00Z"/>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5351732" w14:textId="77777777" w:rsidR="00DD46A2" w:rsidRPr="002921FA" w:rsidRDefault="00DD46A2" w:rsidP="002921FA">
            <w:pPr>
              <w:pStyle w:val="TAH"/>
              <w:rPr>
                <w:ins w:id="4634" w:author="Artyom Putilin" w:date="2021-05-08T20:54: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A9D05E" w14:textId="77777777" w:rsidR="00DD46A2" w:rsidRPr="002921FA" w:rsidRDefault="00DD46A2" w:rsidP="002921FA">
            <w:pPr>
              <w:pStyle w:val="TAH"/>
              <w:rPr>
                <w:ins w:id="4635" w:author="Artyom Putilin" w:date="2021-05-08T20:54:00Z"/>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BAB684F" w14:textId="77777777" w:rsidR="00DD46A2" w:rsidRPr="002921FA" w:rsidRDefault="00DD46A2" w:rsidP="002921FA">
            <w:pPr>
              <w:pStyle w:val="TAH"/>
              <w:rPr>
                <w:ins w:id="4636" w:author="Artyom Putilin" w:date="2021-05-08T20: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D8773" w14:textId="77777777" w:rsidR="00DD46A2" w:rsidRPr="00525D63" w:rsidRDefault="00DD46A2" w:rsidP="002921FA">
            <w:pPr>
              <w:pStyle w:val="TAH"/>
              <w:rPr>
                <w:ins w:id="4637" w:author="Artyom Putilin" w:date="2021-05-08T20:54:00Z"/>
              </w:rPr>
            </w:pPr>
            <w:ins w:id="4638" w:author="Artyom Putilin" w:date="2021-05-08T20:54: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D21E12" w14:textId="77777777" w:rsidR="00DD46A2" w:rsidRPr="00525D63" w:rsidRDefault="00DD46A2" w:rsidP="002921FA">
            <w:pPr>
              <w:pStyle w:val="TAH"/>
              <w:rPr>
                <w:ins w:id="4639" w:author="Artyom Putilin" w:date="2021-05-08T20:54:00Z"/>
              </w:rPr>
            </w:pPr>
            <w:ins w:id="4640" w:author="Artyom Putilin" w:date="2021-05-08T20:54:00Z">
              <w:r w:rsidRPr="00525D63">
                <w:t>100 MHz</w:t>
              </w:r>
            </w:ins>
          </w:p>
        </w:tc>
      </w:tr>
      <w:tr w:rsidR="00DD46A2" w:rsidRPr="00525D63" w14:paraId="54F053BE" w14:textId="77777777" w:rsidTr="002921FA">
        <w:trPr>
          <w:jc w:val="center"/>
          <w:ins w:id="4641" w:author="Artyom Putilin" w:date="2021-05-08T20:54:00Z"/>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7F6CBEA4" w14:textId="77777777" w:rsidR="00DD46A2" w:rsidRPr="00525D63" w:rsidRDefault="00DD46A2" w:rsidP="002921FA">
            <w:pPr>
              <w:pStyle w:val="TAC"/>
              <w:rPr>
                <w:ins w:id="4642" w:author="Artyom Putilin" w:date="2021-05-08T20:54:00Z"/>
              </w:rPr>
            </w:pPr>
            <w:ins w:id="4643" w:author="Artyom Putilin" w:date="2021-05-08T20:54:00Z">
              <w:r w:rsidRPr="00525D63">
                <w:t>1</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9DAA7CC" w14:textId="77777777" w:rsidR="00DD46A2" w:rsidRPr="00525D63" w:rsidRDefault="00DD46A2" w:rsidP="002921FA">
            <w:pPr>
              <w:pStyle w:val="TAC"/>
              <w:rPr>
                <w:ins w:id="4644" w:author="Artyom Putilin" w:date="2021-05-08T20:54:00Z"/>
              </w:rPr>
            </w:pPr>
            <w:ins w:id="4645" w:author="Artyom Putilin" w:date="2021-05-08T20:54:00Z">
              <w:r w:rsidRPr="00525D63">
                <w:t>1</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63E74C" w14:textId="77777777" w:rsidR="00DD46A2" w:rsidRPr="00525D63" w:rsidRDefault="00DD46A2" w:rsidP="002921FA">
            <w:pPr>
              <w:pStyle w:val="TAC"/>
              <w:rPr>
                <w:ins w:id="4646" w:author="Artyom Putilin" w:date="2021-05-08T20:54:00Z"/>
              </w:rPr>
            </w:pPr>
            <w:ins w:id="4647" w:author="Artyom Putilin" w:date="2021-05-08T20:54:00Z">
              <w:r w:rsidRPr="00525D63">
                <w:t>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B9E635" w14:textId="77777777" w:rsidR="00DD46A2" w:rsidRPr="00525D63" w:rsidRDefault="00DD46A2" w:rsidP="002921FA">
            <w:pPr>
              <w:pStyle w:val="TAC"/>
              <w:rPr>
                <w:ins w:id="4648" w:author="Artyom Putilin" w:date="2021-05-08T20:54:00Z"/>
              </w:rPr>
            </w:pPr>
            <w:ins w:id="4649" w:author="Artyom Putilin" w:date="2021-05-08T20:54:00Z">
              <w:r w:rsidRPr="00525D63">
                <w:t>TDLA30-300 Low</w:t>
              </w:r>
            </w:ins>
          </w:p>
        </w:tc>
        <w:tc>
          <w:tcPr>
            <w:tcW w:w="2389" w:type="dxa"/>
            <w:tcBorders>
              <w:top w:val="single" w:sz="4" w:space="0" w:color="auto"/>
              <w:left w:val="single" w:sz="4" w:space="0" w:color="auto"/>
              <w:bottom w:val="single" w:sz="4" w:space="0" w:color="auto"/>
              <w:right w:val="single" w:sz="4" w:space="0" w:color="auto"/>
            </w:tcBorders>
            <w:vAlign w:val="center"/>
            <w:hideMark/>
          </w:tcPr>
          <w:p w14:paraId="5AC14563" w14:textId="77777777" w:rsidR="00DD46A2" w:rsidRPr="00525D63" w:rsidRDefault="00DD46A2" w:rsidP="002921FA">
            <w:pPr>
              <w:pStyle w:val="TAC"/>
              <w:rPr>
                <w:ins w:id="4650" w:author="Artyom Putilin" w:date="2021-05-08T20:54:00Z"/>
              </w:rPr>
            </w:pPr>
            <w:ins w:id="4651" w:author="Artyom Putilin" w:date="2021-05-08T20:54:00Z">
              <w:r w:rsidRPr="00525D63">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8FC167" w14:textId="77777777" w:rsidR="00DD46A2" w:rsidRPr="00525D63" w:rsidRDefault="00DD46A2" w:rsidP="002921FA">
            <w:pPr>
              <w:pStyle w:val="TAC"/>
              <w:rPr>
                <w:ins w:id="4652" w:author="Artyom Putilin" w:date="2021-05-08T20:54:00Z"/>
              </w:rPr>
            </w:pPr>
            <w:ins w:id="4653" w:author="Artyom Putilin" w:date="2021-05-08T20:54:00Z">
              <w:r w:rsidRPr="00525D63">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FB6F78" w14:textId="77777777" w:rsidR="00DD46A2" w:rsidRPr="00525D63" w:rsidRDefault="00DD46A2" w:rsidP="002921FA">
            <w:pPr>
              <w:pStyle w:val="TAC"/>
              <w:rPr>
                <w:ins w:id="4654" w:author="Artyom Putilin" w:date="2021-05-08T20:54:00Z"/>
              </w:rPr>
            </w:pPr>
            <w:ins w:id="4655" w:author="Artyom Putilin" w:date="2021-05-08T20:54:00Z">
              <w:r w:rsidRPr="00525D63">
                <w:t>0.7</w:t>
              </w:r>
            </w:ins>
          </w:p>
        </w:tc>
      </w:tr>
      <w:tr w:rsidR="00DD46A2" w:rsidRPr="00525D63" w14:paraId="15098B77" w14:textId="77777777" w:rsidTr="002921FA">
        <w:trPr>
          <w:jc w:val="center"/>
          <w:ins w:id="4656" w:author="Artyom Putilin" w:date="2021-05-08T20:54:00Z"/>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22C97153" w14:textId="77777777" w:rsidR="00DD46A2" w:rsidRPr="002921FA" w:rsidRDefault="00DD46A2" w:rsidP="002921FA">
            <w:pPr>
              <w:pStyle w:val="TAC"/>
              <w:rPr>
                <w:ins w:id="4657" w:author="Artyom Putilin" w:date="2021-05-08T20:54:00Z"/>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50D33B4" w14:textId="77777777" w:rsidR="00DD46A2" w:rsidRPr="002921FA" w:rsidRDefault="00DD46A2" w:rsidP="002921FA">
            <w:pPr>
              <w:pStyle w:val="TAC"/>
              <w:rPr>
                <w:ins w:id="4658" w:author="Artyom Putilin" w:date="2021-05-08T20:54:00Z"/>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6853CDD" w14:textId="77777777" w:rsidR="00DD46A2" w:rsidRPr="002921FA" w:rsidRDefault="00DD46A2" w:rsidP="002921FA">
            <w:pPr>
              <w:pStyle w:val="TAC"/>
              <w:rPr>
                <w:ins w:id="4659" w:author="Artyom Putilin" w:date="2021-05-08T20:54: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58CF10" w14:textId="77777777" w:rsidR="00DD46A2" w:rsidRPr="002921FA" w:rsidRDefault="00DD46A2" w:rsidP="002921FA">
            <w:pPr>
              <w:pStyle w:val="TAC"/>
              <w:rPr>
                <w:ins w:id="4660" w:author="Artyom Putilin" w:date="2021-05-08T20:54:00Z"/>
              </w:rPr>
            </w:pPr>
          </w:p>
        </w:tc>
        <w:tc>
          <w:tcPr>
            <w:tcW w:w="2389" w:type="dxa"/>
            <w:tcBorders>
              <w:top w:val="single" w:sz="4" w:space="0" w:color="auto"/>
              <w:left w:val="single" w:sz="4" w:space="0" w:color="auto"/>
              <w:bottom w:val="single" w:sz="4" w:space="0" w:color="auto"/>
              <w:right w:val="single" w:sz="4" w:space="0" w:color="auto"/>
            </w:tcBorders>
            <w:vAlign w:val="center"/>
            <w:hideMark/>
          </w:tcPr>
          <w:p w14:paraId="3B0C4745" w14:textId="77777777" w:rsidR="00DD46A2" w:rsidRPr="002921FA" w:rsidRDefault="00DD46A2" w:rsidP="002921FA">
            <w:pPr>
              <w:pStyle w:val="TAC"/>
              <w:rPr>
                <w:ins w:id="4661" w:author="Artyom Putilin" w:date="2021-05-08T20:54:00Z"/>
              </w:rPr>
            </w:pPr>
            <w:ins w:id="4662" w:author="Artyom Putilin" w:date="2021-05-08T20:54:00Z">
              <w:r w:rsidRPr="002921FA">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6ED38" w14:textId="77777777" w:rsidR="00DD46A2" w:rsidRPr="002921FA" w:rsidRDefault="00DD46A2" w:rsidP="002921FA">
            <w:pPr>
              <w:pStyle w:val="TAC"/>
              <w:rPr>
                <w:ins w:id="4663" w:author="Artyom Putilin" w:date="2021-05-08T20:54:00Z"/>
              </w:rPr>
            </w:pPr>
            <w:ins w:id="4664" w:author="Artyom Putilin" w:date="2021-05-08T20:54:00Z">
              <w:r w:rsidRPr="002921FA">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75E4D" w14:textId="77777777" w:rsidR="00DD46A2" w:rsidRPr="002921FA" w:rsidRDefault="00DD46A2" w:rsidP="002921FA">
            <w:pPr>
              <w:pStyle w:val="TAC"/>
              <w:rPr>
                <w:ins w:id="4665" w:author="Artyom Putilin" w:date="2021-05-08T20:54:00Z"/>
              </w:rPr>
            </w:pPr>
            <w:ins w:id="4666" w:author="Artyom Putilin" w:date="2021-05-08T20:54:00Z">
              <w:r w:rsidRPr="002921FA">
                <w:t>0.9</w:t>
              </w:r>
            </w:ins>
          </w:p>
        </w:tc>
      </w:tr>
      <w:tr w:rsidR="00DD46A2" w:rsidRPr="00525D63" w14:paraId="4A6DB1B2" w14:textId="77777777" w:rsidTr="002921FA">
        <w:trPr>
          <w:jc w:val="center"/>
          <w:ins w:id="4667" w:author="Artyom Putilin" w:date="2021-05-08T20:54:00Z"/>
        </w:trPr>
        <w:tc>
          <w:tcPr>
            <w:tcW w:w="897" w:type="dxa"/>
            <w:tcBorders>
              <w:top w:val="single" w:sz="4" w:space="0" w:color="auto"/>
              <w:left w:val="single" w:sz="4" w:space="0" w:color="auto"/>
              <w:bottom w:val="single" w:sz="4" w:space="0" w:color="auto"/>
              <w:right w:val="single" w:sz="4" w:space="0" w:color="auto"/>
            </w:tcBorders>
            <w:vAlign w:val="center"/>
            <w:hideMark/>
          </w:tcPr>
          <w:p w14:paraId="2A37FF64" w14:textId="77777777" w:rsidR="00DD46A2" w:rsidRPr="00525D63" w:rsidRDefault="00DD46A2" w:rsidP="002921FA">
            <w:pPr>
              <w:pStyle w:val="TAC"/>
              <w:rPr>
                <w:ins w:id="4668" w:author="Artyom Putilin" w:date="2021-05-08T20:54:00Z"/>
              </w:rPr>
            </w:pPr>
            <w:ins w:id="4669" w:author="Artyom Putilin" w:date="2021-05-08T20:54:00Z">
              <w:r w:rsidRPr="00525D63">
                <w:t>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14D6AC8" w14:textId="77777777" w:rsidR="00DD46A2" w:rsidRPr="00525D63" w:rsidRDefault="00DD46A2" w:rsidP="002921FA">
            <w:pPr>
              <w:pStyle w:val="TAC"/>
              <w:rPr>
                <w:ins w:id="4670" w:author="Artyom Putilin" w:date="2021-05-08T20:54:00Z"/>
              </w:rPr>
            </w:pPr>
            <w:ins w:id="4671" w:author="Artyom Putilin" w:date="2021-05-08T20:54:00Z">
              <w:r w:rsidRPr="00525D63">
                <w:t>1</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5206511F" w14:textId="77777777" w:rsidR="00DD46A2" w:rsidRPr="00525D63" w:rsidRDefault="00DD46A2" w:rsidP="002921FA">
            <w:pPr>
              <w:pStyle w:val="TAC"/>
              <w:rPr>
                <w:ins w:id="4672" w:author="Artyom Putilin" w:date="2021-05-08T20:54:00Z"/>
              </w:rPr>
            </w:pPr>
            <w:ins w:id="4673" w:author="Artyom Putilin" w:date="2021-05-08T20:54:00Z">
              <w:r w:rsidRPr="00525D63">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C8F0A83" w14:textId="77777777" w:rsidR="00DD46A2" w:rsidRPr="00525D63" w:rsidRDefault="00DD46A2" w:rsidP="002921FA">
            <w:pPr>
              <w:pStyle w:val="TAC"/>
              <w:rPr>
                <w:ins w:id="4674" w:author="Artyom Putilin" w:date="2021-05-08T20:54:00Z"/>
              </w:rPr>
            </w:pPr>
            <w:ins w:id="4675" w:author="Artyom Putilin" w:date="2021-05-08T20:54:00Z">
              <w:r w:rsidRPr="00525D63">
                <w:t>TDLA30-300 Low</w:t>
              </w:r>
            </w:ins>
          </w:p>
        </w:tc>
        <w:tc>
          <w:tcPr>
            <w:tcW w:w="2389" w:type="dxa"/>
            <w:tcBorders>
              <w:top w:val="single" w:sz="4" w:space="0" w:color="auto"/>
              <w:left w:val="single" w:sz="4" w:space="0" w:color="auto"/>
              <w:bottom w:val="single" w:sz="4" w:space="0" w:color="auto"/>
              <w:right w:val="single" w:sz="4" w:space="0" w:color="auto"/>
            </w:tcBorders>
            <w:vAlign w:val="center"/>
            <w:hideMark/>
          </w:tcPr>
          <w:p w14:paraId="669300F4" w14:textId="77777777" w:rsidR="00DD46A2" w:rsidRPr="00525D63" w:rsidRDefault="00DD46A2" w:rsidP="002921FA">
            <w:pPr>
              <w:pStyle w:val="TAC"/>
              <w:rPr>
                <w:ins w:id="4676" w:author="Artyom Putilin" w:date="2021-05-08T20:54:00Z"/>
              </w:rPr>
            </w:pPr>
            <w:ins w:id="4677" w:author="Artyom Putilin" w:date="2021-05-08T20:54:00Z">
              <w:r w:rsidRPr="00525D63">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9887C7" w14:textId="77777777" w:rsidR="00DD46A2" w:rsidRPr="00525D63" w:rsidRDefault="00DD46A2" w:rsidP="002921FA">
            <w:pPr>
              <w:pStyle w:val="TAC"/>
              <w:rPr>
                <w:ins w:id="4678" w:author="Artyom Putilin" w:date="2021-05-08T20:54:00Z"/>
              </w:rPr>
            </w:pPr>
            <w:ins w:id="4679" w:author="Artyom Putilin" w:date="2021-05-08T20:54:00Z">
              <w:r w:rsidRPr="00525D63">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DAFC9" w14:textId="77777777" w:rsidR="00DD46A2" w:rsidRPr="00525D63" w:rsidRDefault="00DD46A2" w:rsidP="002921FA">
            <w:pPr>
              <w:pStyle w:val="TAC"/>
              <w:rPr>
                <w:ins w:id="4680" w:author="Artyom Putilin" w:date="2021-05-08T20:54:00Z"/>
              </w:rPr>
            </w:pPr>
            <w:ins w:id="4681" w:author="Artyom Putilin" w:date="2021-05-08T20:54:00Z">
              <w:r w:rsidRPr="00525D63">
                <w:t>2.4</w:t>
              </w:r>
            </w:ins>
          </w:p>
        </w:tc>
      </w:tr>
    </w:tbl>
    <w:p w14:paraId="6D46E748" w14:textId="77777777" w:rsidR="00892266" w:rsidRDefault="00892266" w:rsidP="00892266">
      <w:pPr>
        <w:rPr>
          <w:ins w:id="4682" w:author="Artyom Putilin" w:date="2021-05-08T20:54:00Z"/>
        </w:rPr>
      </w:pPr>
    </w:p>
    <w:p w14:paraId="5423AB64" w14:textId="77777777" w:rsidR="00892266" w:rsidRPr="00525D63" w:rsidRDefault="00892266" w:rsidP="00892266">
      <w:pPr>
        <w:pStyle w:val="TH"/>
        <w:rPr>
          <w:ins w:id="4683" w:author="Artyom Putilin" w:date="2021-05-08T20:54:00Z"/>
        </w:rPr>
      </w:pPr>
      <w:ins w:id="4684" w:author="Artyom Putilin" w:date="2021-05-08T20:54:00Z">
        <w:r w:rsidRPr="00525D63">
          <w:t>Table 11.1.3.2.5.2-2: Required SNR for PUCCH format 3 with 120kHz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035"/>
        <w:gridCol w:w="1416"/>
        <w:gridCol w:w="1676"/>
        <w:gridCol w:w="1948"/>
        <w:gridCol w:w="586"/>
        <w:gridCol w:w="937"/>
        <w:gridCol w:w="937"/>
      </w:tblGrid>
      <w:tr w:rsidR="00DD46A2" w:rsidRPr="00525D63" w14:paraId="2929EFD5" w14:textId="77777777" w:rsidTr="003A5674">
        <w:trPr>
          <w:trHeight w:val="227"/>
          <w:jc w:val="center"/>
          <w:ins w:id="4685" w:author="Artyom Putilin" w:date="2021-05-08T20:54:00Z"/>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7730D71" w14:textId="77777777" w:rsidR="00DD46A2" w:rsidRPr="00525D63" w:rsidRDefault="00DD46A2" w:rsidP="002921FA">
            <w:pPr>
              <w:pStyle w:val="TAH"/>
              <w:rPr>
                <w:ins w:id="4686" w:author="Artyom Putilin" w:date="2021-05-08T20:54:00Z"/>
              </w:rPr>
            </w:pPr>
            <w:ins w:id="4687" w:author="Artyom Putilin" w:date="2021-05-08T20:54:00Z">
              <w:r w:rsidRPr="00525D63">
                <w:t>Test Number</w:t>
              </w:r>
            </w:ins>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3D79A65" w14:textId="77777777" w:rsidR="00DD46A2" w:rsidRPr="00525D63" w:rsidRDefault="00DD46A2" w:rsidP="002921FA">
            <w:pPr>
              <w:pStyle w:val="TAH"/>
              <w:rPr>
                <w:ins w:id="4688" w:author="Artyom Putilin" w:date="2021-05-08T20:54:00Z"/>
              </w:rPr>
            </w:pPr>
            <w:ins w:id="4689" w:author="Artyom Putilin" w:date="2021-05-08T20:54:00Z">
              <w:r w:rsidRPr="00525D63">
                <w:t>Number of TX antennas</w:t>
              </w:r>
            </w:ins>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514ACF5C" w14:textId="77777777" w:rsidR="00DD46A2" w:rsidRPr="00525D63" w:rsidRDefault="00DD46A2" w:rsidP="002921FA">
            <w:pPr>
              <w:pStyle w:val="TAH"/>
              <w:rPr>
                <w:ins w:id="4690" w:author="Artyom Putilin" w:date="2021-05-08T20:54:00Z"/>
              </w:rPr>
            </w:pPr>
            <w:ins w:id="4691" w:author="Artyom Putilin" w:date="2021-05-08T20:54:00Z">
              <w:r w:rsidRPr="00525D63">
                <w:t>Number of demodulation branches</w:t>
              </w:r>
            </w:ins>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68D02B23" w14:textId="77777777" w:rsidR="00DD46A2" w:rsidRPr="00525D63" w:rsidRDefault="00DD46A2" w:rsidP="002921FA">
            <w:pPr>
              <w:pStyle w:val="TAH"/>
              <w:rPr>
                <w:ins w:id="4692" w:author="Artyom Putilin" w:date="2021-05-08T20:54:00Z"/>
              </w:rPr>
            </w:pPr>
            <w:ins w:id="4693" w:author="Artyom Putilin" w:date="2021-05-08T20:54:00Z">
              <w:r w:rsidRPr="00525D63">
                <w:t>Propagation conditions and correlation matrix (Annex G)</w:t>
              </w:r>
            </w:ins>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14:paraId="1513CFE9" w14:textId="77777777" w:rsidR="00DD46A2" w:rsidRPr="00525D63" w:rsidRDefault="00DD46A2" w:rsidP="002921FA">
            <w:pPr>
              <w:pStyle w:val="TAH"/>
              <w:rPr>
                <w:ins w:id="4694" w:author="Artyom Putilin" w:date="2021-05-08T20:54:00Z"/>
              </w:rPr>
            </w:pPr>
            <w:ins w:id="4695" w:author="Artyom Putilin" w:date="2021-05-08T20:54:00Z">
              <w:r w:rsidRPr="00525D63">
                <w:t>Additional DM</w:t>
              </w:r>
              <w:r w:rsidRPr="00525D63">
                <w:noBreakHyphen/>
                <w:t>RS configuration</w:t>
              </w:r>
            </w:ins>
          </w:p>
        </w:tc>
        <w:tc>
          <w:tcPr>
            <w:tcW w:w="1758" w:type="dxa"/>
            <w:gridSpan w:val="3"/>
            <w:tcBorders>
              <w:top w:val="single" w:sz="4" w:space="0" w:color="auto"/>
              <w:left w:val="single" w:sz="4" w:space="0" w:color="auto"/>
              <w:bottom w:val="single" w:sz="4" w:space="0" w:color="auto"/>
              <w:right w:val="single" w:sz="4" w:space="0" w:color="auto"/>
            </w:tcBorders>
            <w:vAlign w:val="center"/>
            <w:hideMark/>
          </w:tcPr>
          <w:p w14:paraId="341BCA3A" w14:textId="77777777" w:rsidR="00DD46A2" w:rsidRPr="00525D63" w:rsidRDefault="00DD46A2" w:rsidP="002921FA">
            <w:pPr>
              <w:pStyle w:val="TAH"/>
              <w:rPr>
                <w:ins w:id="4696" w:author="Artyom Putilin" w:date="2021-05-08T20:54:00Z"/>
              </w:rPr>
            </w:pPr>
            <w:ins w:id="4697" w:author="Artyom Putilin" w:date="2021-05-08T20:54:00Z">
              <w:r w:rsidRPr="00525D63">
                <w:t>Channel Bandwidth / SNR (dB)</w:t>
              </w:r>
            </w:ins>
          </w:p>
        </w:tc>
      </w:tr>
      <w:tr w:rsidR="00DD46A2" w:rsidRPr="00525D63" w14:paraId="3CE130B8" w14:textId="77777777" w:rsidTr="003A5674">
        <w:trPr>
          <w:trHeight w:val="160"/>
          <w:jc w:val="center"/>
          <w:ins w:id="4698" w:author="Artyom Putilin" w:date="2021-05-08T20:54:00Z"/>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48E29346" w14:textId="77777777" w:rsidR="00DD46A2" w:rsidRPr="002921FA" w:rsidRDefault="00DD46A2" w:rsidP="002921FA">
            <w:pPr>
              <w:pStyle w:val="TAH"/>
              <w:rPr>
                <w:ins w:id="4699" w:author="Artyom Putilin" w:date="2021-05-08T20:54:00Z"/>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738B68D" w14:textId="77777777" w:rsidR="00DD46A2" w:rsidRPr="002921FA" w:rsidRDefault="00DD46A2" w:rsidP="002921FA">
            <w:pPr>
              <w:pStyle w:val="TAH"/>
              <w:rPr>
                <w:ins w:id="4700" w:author="Artyom Putilin" w:date="2021-05-08T20:54:00Z"/>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5C01C10" w14:textId="77777777" w:rsidR="00DD46A2" w:rsidRPr="002921FA" w:rsidRDefault="00DD46A2" w:rsidP="002921FA">
            <w:pPr>
              <w:pStyle w:val="TAH"/>
              <w:rPr>
                <w:ins w:id="4701" w:author="Artyom Putilin" w:date="2021-05-08T20:54:00Z"/>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7A19960F" w14:textId="77777777" w:rsidR="00DD46A2" w:rsidRPr="002921FA" w:rsidRDefault="00DD46A2" w:rsidP="002921FA">
            <w:pPr>
              <w:pStyle w:val="TAH"/>
              <w:rPr>
                <w:ins w:id="4702" w:author="Artyom Putilin" w:date="2021-05-08T20:54:00Z"/>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429EC106" w14:textId="77777777" w:rsidR="00DD46A2" w:rsidRPr="002921FA" w:rsidRDefault="00DD46A2" w:rsidP="002921FA">
            <w:pPr>
              <w:pStyle w:val="TAH"/>
              <w:rPr>
                <w:ins w:id="4703" w:author="Artyom Putilin" w:date="2021-05-08T20:54: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FDB85" w14:textId="77777777" w:rsidR="00DD46A2" w:rsidRPr="00525D63" w:rsidRDefault="00DD46A2" w:rsidP="002921FA">
            <w:pPr>
              <w:pStyle w:val="TAH"/>
              <w:rPr>
                <w:ins w:id="4704" w:author="Artyom Putilin" w:date="2021-05-08T20:54:00Z"/>
              </w:rPr>
            </w:pPr>
            <w:ins w:id="4705" w:author="Artyom Putilin" w:date="2021-05-08T20:54:00Z">
              <w:r w:rsidRPr="00525D6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55D12" w14:textId="77777777" w:rsidR="00DD46A2" w:rsidRPr="00525D63" w:rsidRDefault="00DD46A2" w:rsidP="002921FA">
            <w:pPr>
              <w:pStyle w:val="TAH"/>
              <w:rPr>
                <w:ins w:id="4706" w:author="Artyom Putilin" w:date="2021-05-08T20:54:00Z"/>
              </w:rPr>
            </w:pPr>
            <w:ins w:id="4707" w:author="Artyom Putilin" w:date="2021-05-08T20:54:00Z">
              <w:r w:rsidRPr="00525D63">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8080FC" w14:textId="77777777" w:rsidR="00DD46A2" w:rsidRPr="00525D63" w:rsidRDefault="00DD46A2" w:rsidP="002921FA">
            <w:pPr>
              <w:pStyle w:val="TAH"/>
              <w:rPr>
                <w:ins w:id="4708" w:author="Artyom Putilin" w:date="2021-05-08T20:54:00Z"/>
              </w:rPr>
            </w:pPr>
            <w:ins w:id="4709" w:author="Artyom Putilin" w:date="2021-05-08T20:54:00Z">
              <w:r w:rsidRPr="00525D63">
                <w:t>200 MHz</w:t>
              </w:r>
            </w:ins>
          </w:p>
        </w:tc>
      </w:tr>
      <w:tr w:rsidR="00DD46A2" w:rsidRPr="00525D63" w14:paraId="3D651C08" w14:textId="77777777" w:rsidTr="003A5674">
        <w:trPr>
          <w:trHeight w:val="180"/>
          <w:jc w:val="center"/>
          <w:ins w:id="4710" w:author="Artyom Putilin" w:date="2021-05-08T20:54:00Z"/>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616CF46" w14:textId="77777777" w:rsidR="00DD46A2" w:rsidRPr="00525D63" w:rsidRDefault="00DD46A2" w:rsidP="002921FA">
            <w:pPr>
              <w:pStyle w:val="TAC"/>
              <w:rPr>
                <w:ins w:id="4711" w:author="Artyom Putilin" w:date="2021-05-08T20:54:00Z"/>
              </w:rPr>
            </w:pPr>
            <w:ins w:id="4712" w:author="Artyom Putilin" w:date="2021-05-08T20:54:00Z">
              <w:r w:rsidRPr="00525D63">
                <w:t>1</w:t>
              </w:r>
            </w:ins>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41A6E65" w14:textId="77777777" w:rsidR="00DD46A2" w:rsidRPr="00525D63" w:rsidRDefault="00DD46A2" w:rsidP="002921FA">
            <w:pPr>
              <w:pStyle w:val="TAC"/>
              <w:rPr>
                <w:ins w:id="4713" w:author="Artyom Putilin" w:date="2021-05-08T20:54:00Z"/>
              </w:rPr>
            </w:pPr>
            <w:ins w:id="4714" w:author="Artyom Putilin" w:date="2021-05-08T20:54:00Z">
              <w:r w:rsidRPr="00525D63">
                <w:t>1</w:t>
              </w:r>
            </w:ins>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1509FADA" w14:textId="77777777" w:rsidR="00DD46A2" w:rsidRPr="00525D63" w:rsidRDefault="00DD46A2" w:rsidP="002921FA">
            <w:pPr>
              <w:pStyle w:val="TAC"/>
              <w:rPr>
                <w:ins w:id="4715" w:author="Artyom Putilin" w:date="2021-05-08T20:54:00Z"/>
              </w:rPr>
            </w:pPr>
            <w:ins w:id="4716" w:author="Artyom Putilin" w:date="2021-05-08T20:54:00Z">
              <w:r w:rsidRPr="00525D63">
                <w:t>2</w:t>
              </w:r>
            </w:ins>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1EB24B85" w14:textId="77777777" w:rsidR="00DD46A2" w:rsidRPr="00525D63" w:rsidRDefault="00DD46A2" w:rsidP="002921FA">
            <w:pPr>
              <w:pStyle w:val="TAC"/>
              <w:rPr>
                <w:ins w:id="4717" w:author="Artyom Putilin" w:date="2021-05-08T20:54:00Z"/>
              </w:rPr>
            </w:pPr>
            <w:ins w:id="4718" w:author="Artyom Putilin" w:date="2021-05-08T20:54:00Z">
              <w:r w:rsidRPr="00525D63">
                <w:t>TDLA30-300 Low</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3907FEC4" w14:textId="77777777" w:rsidR="00DD46A2" w:rsidRPr="00525D63" w:rsidRDefault="00DD46A2" w:rsidP="002921FA">
            <w:pPr>
              <w:pStyle w:val="TAC"/>
              <w:rPr>
                <w:ins w:id="4719" w:author="Artyom Putilin" w:date="2021-05-08T20:54:00Z"/>
              </w:rPr>
            </w:pPr>
            <w:ins w:id="4720" w:author="Artyom Putilin" w:date="2021-05-08T20:54:00Z">
              <w:r w:rsidRPr="00525D63">
                <w:t>No additional DM-RS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2C569B1" w14:textId="77777777" w:rsidR="00DD46A2" w:rsidRPr="00525D63" w:rsidRDefault="00DD46A2" w:rsidP="002921FA">
            <w:pPr>
              <w:pStyle w:val="TAC"/>
              <w:rPr>
                <w:ins w:id="4721" w:author="Artyom Putilin" w:date="2021-05-08T20:54:00Z"/>
              </w:rPr>
            </w:pPr>
            <w:ins w:id="4722" w:author="Artyom Putilin" w:date="2021-05-08T20:54:00Z">
              <w:r w:rsidRPr="00525D63">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45F86" w14:textId="77777777" w:rsidR="00DD46A2" w:rsidRPr="00525D63" w:rsidRDefault="00DD46A2" w:rsidP="002921FA">
            <w:pPr>
              <w:pStyle w:val="TAC"/>
              <w:rPr>
                <w:ins w:id="4723" w:author="Artyom Putilin" w:date="2021-05-08T20:54:00Z"/>
              </w:rPr>
            </w:pPr>
            <w:ins w:id="4724" w:author="Artyom Putilin" w:date="2021-05-08T20:54:00Z">
              <w:r w:rsidRPr="00525D63">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188AD" w14:textId="77777777" w:rsidR="00DD46A2" w:rsidRPr="00525D63" w:rsidRDefault="00DD46A2" w:rsidP="002921FA">
            <w:pPr>
              <w:pStyle w:val="TAC"/>
              <w:rPr>
                <w:ins w:id="4725" w:author="Artyom Putilin" w:date="2021-05-08T20:54:00Z"/>
              </w:rPr>
            </w:pPr>
            <w:ins w:id="4726" w:author="Artyom Putilin" w:date="2021-05-08T20:54:00Z">
              <w:r w:rsidRPr="00525D63">
                <w:t>0.7</w:t>
              </w:r>
            </w:ins>
          </w:p>
        </w:tc>
      </w:tr>
      <w:tr w:rsidR="00DD46A2" w:rsidRPr="00525D63" w14:paraId="3C73EAEE" w14:textId="77777777" w:rsidTr="003A5674">
        <w:trPr>
          <w:trHeight w:val="180"/>
          <w:jc w:val="center"/>
          <w:ins w:id="4727" w:author="Artyom Putilin" w:date="2021-05-08T20:54:00Z"/>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6AF127CF" w14:textId="77777777" w:rsidR="00DD46A2" w:rsidRPr="002921FA" w:rsidRDefault="00DD46A2" w:rsidP="002921FA">
            <w:pPr>
              <w:pStyle w:val="TAC"/>
              <w:rPr>
                <w:ins w:id="4728" w:author="Artyom Putilin" w:date="2021-05-08T20:54:00Z"/>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0912649" w14:textId="77777777" w:rsidR="00DD46A2" w:rsidRPr="002921FA" w:rsidRDefault="00DD46A2" w:rsidP="002921FA">
            <w:pPr>
              <w:pStyle w:val="TAC"/>
              <w:rPr>
                <w:ins w:id="4729" w:author="Artyom Putilin" w:date="2021-05-08T20:54:00Z"/>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B76A28D" w14:textId="77777777" w:rsidR="00DD46A2" w:rsidRPr="002921FA" w:rsidRDefault="00DD46A2" w:rsidP="002921FA">
            <w:pPr>
              <w:pStyle w:val="TAC"/>
              <w:rPr>
                <w:ins w:id="4730" w:author="Artyom Putilin" w:date="2021-05-08T20:54:00Z"/>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027A5A3E" w14:textId="77777777" w:rsidR="00DD46A2" w:rsidRPr="002921FA" w:rsidRDefault="00DD46A2" w:rsidP="002921FA">
            <w:pPr>
              <w:pStyle w:val="TAC"/>
              <w:rPr>
                <w:ins w:id="4731" w:author="Artyom Putilin" w:date="2021-05-08T20:54:00Z"/>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2AE4B0FA" w14:textId="77777777" w:rsidR="00DD46A2" w:rsidRPr="002921FA" w:rsidRDefault="00DD46A2" w:rsidP="002921FA">
            <w:pPr>
              <w:pStyle w:val="TAC"/>
              <w:rPr>
                <w:ins w:id="4732" w:author="Artyom Putilin" w:date="2021-05-08T20:54:00Z"/>
              </w:rPr>
            </w:pPr>
            <w:ins w:id="4733" w:author="Artyom Putilin" w:date="2021-05-08T20:54:00Z">
              <w:r w:rsidRPr="002921FA">
                <w:t>Additional DM-RS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2661FFF" w14:textId="77777777" w:rsidR="00DD46A2" w:rsidRPr="002921FA" w:rsidRDefault="00DD46A2" w:rsidP="002921FA">
            <w:pPr>
              <w:pStyle w:val="TAC"/>
              <w:rPr>
                <w:ins w:id="4734" w:author="Artyom Putilin" w:date="2021-05-08T20:54:00Z"/>
              </w:rPr>
            </w:pPr>
            <w:ins w:id="4735" w:author="Artyom Putilin" w:date="2021-05-08T20:54:00Z">
              <w:r w:rsidRPr="002921FA">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63475" w14:textId="77777777" w:rsidR="00DD46A2" w:rsidRPr="002921FA" w:rsidRDefault="00DD46A2" w:rsidP="002921FA">
            <w:pPr>
              <w:pStyle w:val="TAC"/>
              <w:rPr>
                <w:ins w:id="4736" w:author="Artyom Putilin" w:date="2021-05-08T20:54:00Z"/>
              </w:rPr>
            </w:pPr>
            <w:ins w:id="4737" w:author="Artyom Putilin" w:date="2021-05-08T20:54:00Z">
              <w:r w:rsidRPr="002921FA">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73689" w14:textId="77777777" w:rsidR="00DD46A2" w:rsidRPr="002921FA" w:rsidRDefault="00DD46A2" w:rsidP="002921FA">
            <w:pPr>
              <w:pStyle w:val="TAC"/>
              <w:rPr>
                <w:ins w:id="4738" w:author="Artyom Putilin" w:date="2021-05-08T20:54:00Z"/>
              </w:rPr>
            </w:pPr>
            <w:ins w:id="4739" w:author="Artyom Putilin" w:date="2021-05-08T20:54:00Z">
              <w:r w:rsidRPr="002921FA">
                <w:t>0.9</w:t>
              </w:r>
            </w:ins>
          </w:p>
        </w:tc>
      </w:tr>
      <w:tr w:rsidR="00DD46A2" w:rsidRPr="00525D63" w14:paraId="491F1FFF" w14:textId="77777777" w:rsidTr="003A5674">
        <w:trPr>
          <w:trHeight w:val="180"/>
          <w:jc w:val="center"/>
          <w:ins w:id="4740" w:author="Artyom Putilin" w:date="2021-05-08T20:54:00Z"/>
        </w:trPr>
        <w:tc>
          <w:tcPr>
            <w:tcW w:w="940" w:type="dxa"/>
            <w:tcBorders>
              <w:top w:val="single" w:sz="4" w:space="0" w:color="auto"/>
              <w:left w:val="single" w:sz="4" w:space="0" w:color="auto"/>
              <w:bottom w:val="single" w:sz="4" w:space="0" w:color="auto"/>
              <w:right w:val="single" w:sz="4" w:space="0" w:color="auto"/>
            </w:tcBorders>
            <w:vAlign w:val="center"/>
            <w:hideMark/>
          </w:tcPr>
          <w:p w14:paraId="4608790A" w14:textId="77777777" w:rsidR="00DD46A2" w:rsidRPr="00525D63" w:rsidRDefault="00DD46A2" w:rsidP="002921FA">
            <w:pPr>
              <w:pStyle w:val="TAC"/>
              <w:rPr>
                <w:ins w:id="4741" w:author="Artyom Putilin" w:date="2021-05-08T20:54:00Z"/>
              </w:rPr>
            </w:pPr>
            <w:ins w:id="4742" w:author="Artyom Putilin" w:date="2021-05-08T20:54:00Z">
              <w:r w:rsidRPr="00525D63">
                <w:t>2</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4E184089" w14:textId="77777777" w:rsidR="00DD46A2" w:rsidRPr="00525D63" w:rsidRDefault="00DD46A2" w:rsidP="002921FA">
            <w:pPr>
              <w:pStyle w:val="TAC"/>
              <w:rPr>
                <w:ins w:id="4743" w:author="Artyom Putilin" w:date="2021-05-08T20:54:00Z"/>
              </w:rPr>
            </w:pPr>
            <w:ins w:id="4744" w:author="Artyom Putilin" w:date="2021-05-08T20:54:00Z">
              <w:r w:rsidRPr="00525D63">
                <w:t>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1370A1B0" w14:textId="77777777" w:rsidR="00DD46A2" w:rsidRPr="00525D63" w:rsidRDefault="00DD46A2" w:rsidP="002921FA">
            <w:pPr>
              <w:pStyle w:val="TAC"/>
              <w:rPr>
                <w:ins w:id="4745" w:author="Artyom Putilin" w:date="2021-05-08T20:54:00Z"/>
              </w:rPr>
            </w:pPr>
            <w:ins w:id="4746" w:author="Artyom Putilin" w:date="2021-05-08T20:54:00Z">
              <w:r w:rsidRPr="00525D63">
                <w:t>2</w:t>
              </w:r>
            </w:ins>
          </w:p>
        </w:tc>
        <w:tc>
          <w:tcPr>
            <w:tcW w:w="1676" w:type="dxa"/>
            <w:tcBorders>
              <w:top w:val="single" w:sz="4" w:space="0" w:color="auto"/>
              <w:left w:val="single" w:sz="4" w:space="0" w:color="auto"/>
              <w:bottom w:val="single" w:sz="4" w:space="0" w:color="auto"/>
              <w:right w:val="single" w:sz="4" w:space="0" w:color="auto"/>
            </w:tcBorders>
            <w:vAlign w:val="center"/>
            <w:hideMark/>
          </w:tcPr>
          <w:p w14:paraId="4E3E0640" w14:textId="77777777" w:rsidR="00DD46A2" w:rsidRPr="00525D63" w:rsidRDefault="00DD46A2" w:rsidP="002921FA">
            <w:pPr>
              <w:pStyle w:val="TAC"/>
              <w:rPr>
                <w:ins w:id="4747" w:author="Artyom Putilin" w:date="2021-05-08T20:54:00Z"/>
              </w:rPr>
            </w:pPr>
            <w:ins w:id="4748" w:author="Artyom Putilin" w:date="2021-05-08T20:54:00Z">
              <w:r w:rsidRPr="00525D63">
                <w:t>TDLA30-300 Low</w:t>
              </w:r>
            </w:ins>
          </w:p>
        </w:tc>
        <w:tc>
          <w:tcPr>
            <w:tcW w:w="1948" w:type="dxa"/>
            <w:tcBorders>
              <w:top w:val="single" w:sz="4" w:space="0" w:color="auto"/>
              <w:left w:val="single" w:sz="4" w:space="0" w:color="auto"/>
              <w:bottom w:val="single" w:sz="4" w:space="0" w:color="auto"/>
              <w:right w:val="single" w:sz="4" w:space="0" w:color="auto"/>
            </w:tcBorders>
            <w:vAlign w:val="center"/>
            <w:hideMark/>
          </w:tcPr>
          <w:p w14:paraId="3C8293DA" w14:textId="77777777" w:rsidR="00DD46A2" w:rsidRPr="00525D63" w:rsidRDefault="00DD46A2" w:rsidP="002921FA">
            <w:pPr>
              <w:pStyle w:val="TAC"/>
              <w:rPr>
                <w:ins w:id="4749" w:author="Artyom Putilin" w:date="2021-05-08T20:54:00Z"/>
              </w:rPr>
            </w:pPr>
            <w:ins w:id="4750" w:author="Artyom Putilin" w:date="2021-05-08T20:54:00Z">
              <w:r w:rsidRPr="00525D63">
                <w:t>No additional DM-RS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86EDA6C" w14:textId="77777777" w:rsidR="00DD46A2" w:rsidRPr="00525D63" w:rsidRDefault="00DD46A2" w:rsidP="002921FA">
            <w:pPr>
              <w:pStyle w:val="TAC"/>
              <w:rPr>
                <w:ins w:id="4751" w:author="Artyom Putilin" w:date="2021-05-08T20:54:00Z"/>
              </w:rPr>
            </w:pPr>
            <w:ins w:id="4752" w:author="Artyom Putilin" w:date="2021-05-08T20:54:00Z">
              <w:r w:rsidRPr="00525D63">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BE6555" w14:textId="77777777" w:rsidR="00DD46A2" w:rsidRPr="00525D63" w:rsidRDefault="00DD46A2" w:rsidP="002921FA">
            <w:pPr>
              <w:pStyle w:val="TAC"/>
              <w:rPr>
                <w:ins w:id="4753" w:author="Artyom Putilin" w:date="2021-05-08T20:54:00Z"/>
              </w:rPr>
            </w:pPr>
            <w:ins w:id="4754" w:author="Artyom Putilin" w:date="2021-05-08T20:54:00Z">
              <w:r w:rsidRPr="00525D63">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4250B5" w14:textId="77777777" w:rsidR="00DD46A2" w:rsidRPr="00525D63" w:rsidRDefault="00DD46A2" w:rsidP="002921FA">
            <w:pPr>
              <w:pStyle w:val="TAC"/>
              <w:rPr>
                <w:ins w:id="4755" w:author="Artyom Putilin" w:date="2021-05-08T20:54:00Z"/>
              </w:rPr>
            </w:pPr>
            <w:ins w:id="4756" w:author="Artyom Putilin" w:date="2021-05-08T20:54:00Z">
              <w:r w:rsidRPr="00525D63">
                <w:t>1.4</w:t>
              </w:r>
            </w:ins>
          </w:p>
        </w:tc>
      </w:tr>
    </w:tbl>
    <w:p w14:paraId="4A1B5739" w14:textId="77777777" w:rsidR="00892266" w:rsidRDefault="00892266" w:rsidP="00892266">
      <w:pPr>
        <w:rPr>
          <w:ins w:id="4757" w:author="Artyom Putilin" w:date="2021-05-08T20:54:00Z"/>
        </w:rPr>
      </w:pPr>
    </w:p>
    <w:p w14:paraId="15EDFA87" w14:textId="7DD330FD" w:rsidR="00892266" w:rsidRDefault="00892266" w:rsidP="00892266">
      <w:pPr>
        <w:pStyle w:val="Heading5"/>
        <w:rPr>
          <w:ins w:id="4758" w:author="Artyom Putilin" w:date="2021-05-08T20:54:00Z"/>
        </w:rPr>
      </w:pPr>
      <w:bookmarkStart w:id="4759" w:name="_Toc67916568"/>
      <w:bookmarkStart w:id="4760" w:name="_Toc61176745"/>
      <w:bookmarkStart w:id="4761" w:name="_Toc53178111"/>
      <w:bookmarkStart w:id="4762" w:name="_Toc53177659"/>
      <w:bookmarkStart w:id="4763" w:name="_Toc45893495"/>
      <w:bookmarkStart w:id="4764" w:name="_Toc37268845"/>
      <w:bookmarkStart w:id="4765" w:name="_Toc37268394"/>
      <w:bookmarkStart w:id="4766" w:name="_Toc29811890"/>
      <w:bookmarkStart w:id="4767" w:name="_Toc29811439"/>
      <w:bookmarkStart w:id="4768" w:name="_Toc13079950"/>
      <w:ins w:id="4769" w:author="Artyom Putilin" w:date="2021-05-08T20:54:00Z">
        <w:r>
          <w:lastRenderedPageBreak/>
          <w:t>11.1.3.2.6</w:t>
        </w:r>
        <w:r>
          <w:tab/>
          <w:t>Performance requirements for PUCCH format 4</w:t>
        </w:r>
        <w:bookmarkEnd w:id="4759"/>
        <w:bookmarkEnd w:id="4760"/>
        <w:bookmarkEnd w:id="4761"/>
        <w:bookmarkEnd w:id="4762"/>
        <w:bookmarkEnd w:id="4763"/>
        <w:bookmarkEnd w:id="4764"/>
        <w:bookmarkEnd w:id="4765"/>
        <w:bookmarkEnd w:id="4766"/>
        <w:bookmarkEnd w:id="4767"/>
        <w:bookmarkEnd w:id="4768"/>
      </w:ins>
    </w:p>
    <w:p w14:paraId="65B0D832" w14:textId="398C133A" w:rsidR="00892266" w:rsidRDefault="00892266" w:rsidP="00892266">
      <w:pPr>
        <w:pStyle w:val="Heading6"/>
        <w:rPr>
          <w:ins w:id="4770" w:author="Artyom Putilin" w:date="2021-05-08T20:54:00Z"/>
        </w:rPr>
      </w:pPr>
      <w:bookmarkStart w:id="4771" w:name="_Toc67916569"/>
      <w:bookmarkStart w:id="4772" w:name="_Toc61176746"/>
      <w:bookmarkStart w:id="4773" w:name="_Toc53178112"/>
      <w:bookmarkStart w:id="4774" w:name="_Toc53177660"/>
      <w:bookmarkStart w:id="4775" w:name="_Toc45893496"/>
      <w:bookmarkStart w:id="4776" w:name="_Toc37268846"/>
      <w:bookmarkStart w:id="4777" w:name="_Toc37268395"/>
      <w:bookmarkStart w:id="4778" w:name="_Toc29811891"/>
      <w:bookmarkStart w:id="4779" w:name="_Toc29811440"/>
      <w:bookmarkStart w:id="4780" w:name="_Toc13079951"/>
      <w:ins w:id="4781" w:author="Artyom Putilin" w:date="2021-05-08T20:54:00Z">
        <w:r>
          <w:t>11.1.3.2.6.1</w:t>
        </w:r>
        <w:r>
          <w:tab/>
          <w:t>General</w:t>
        </w:r>
        <w:bookmarkEnd w:id="4771"/>
        <w:bookmarkEnd w:id="4772"/>
        <w:bookmarkEnd w:id="4773"/>
        <w:bookmarkEnd w:id="4774"/>
        <w:bookmarkEnd w:id="4775"/>
        <w:bookmarkEnd w:id="4776"/>
        <w:bookmarkEnd w:id="4777"/>
        <w:bookmarkEnd w:id="4778"/>
        <w:bookmarkEnd w:id="4779"/>
        <w:bookmarkEnd w:id="4780"/>
      </w:ins>
    </w:p>
    <w:p w14:paraId="4C62D71F" w14:textId="05E3A029" w:rsidR="00892266" w:rsidRDefault="00892266" w:rsidP="00892266">
      <w:pPr>
        <w:rPr>
          <w:ins w:id="4782" w:author="Artyom Putilin" w:date="2021-05-08T20:54:00Z"/>
          <w:lang w:eastAsia="zh-CN"/>
        </w:rPr>
      </w:pPr>
      <w:ins w:id="4783" w:author="Artyom Putilin" w:date="2021-05-08T20:54:00Z">
        <w:r>
          <w:rPr>
            <w:lang w:eastAsia="zh-CN"/>
          </w:rPr>
          <w:t xml:space="preserve">The performance is measured by the required SNR at UCI </w:t>
        </w:r>
        <w:r>
          <w:t>block error probability</w:t>
        </w:r>
        <w:r>
          <w:rPr>
            <w:rFonts w:eastAsia="MS Mincho"/>
          </w:rPr>
          <w:t xml:space="preserve"> </w:t>
        </w:r>
        <w:r>
          <w:rPr>
            <w:lang w:eastAsia="zh-CN"/>
          </w:rPr>
          <w:t>not exceeding 1%.</w:t>
        </w:r>
      </w:ins>
    </w:p>
    <w:p w14:paraId="06E39BC1" w14:textId="12A20CD0" w:rsidR="00892266" w:rsidRDefault="00892266" w:rsidP="00892266">
      <w:pPr>
        <w:rPr>
          <w:ins w:id="4784" w:author="Artyom Putilin" w:date="2021-05-08T20:54:00Z"/>
          <w:lang w:eastAsia="zh-CN"/>
        </w:rPr>
      </w:pPr>
      <w:ins w:id="4785" w:author="Artyom Putilin" w:date="2021-05-08T20:54:00Z">
        <w:r>
          <w:rPr>
            <w:lang w:eastAsia="zh-CN"/>
          </w:rPr>
          <w:t xml:space="preserve">The UCI block error probability is defined as the conditional probability of incorrectly </w:t>
        </w:r>
      </w:ins>
      <w:ins w:id="4786" w:author="Artyom Putilin" w:date="2021-05-08T21:11:00Z">
        <w:r w:rsidR="00DD46A2" w:rsidRPr="00DD46A2">
          <w:rPr>
            <w:highlight w:val="yellow"/>
            <w:lang w:eastAsia="zh-CN"/>
            <w:rPrChange w:id="4787" w:author="Artyom Putilin" w:date="2021-05-08T21:11:00Z">
              <w:rPr>
                <w:lang w:eastAsia="zh-CN"/>
              </w:rPr>
            </w:rPrChange>
          </w:rPr>
          <w:t>decoded</w:t>
        </w:r>
      </w:ins>
      <w:ins w:id="4788" w:author="Artyom Putilin" w:date="2021-05-08T20:54:00Z">
        <w:r>
          <w:rPr>
            <w:lang w:eastAsia="zh-CN"/>
          </w:rPr>
          <w:t xml:space="preserve"> UCI information when the UCI information is sent. </w:t>
        </w:r>
        <w:r>
          <w:rPr>
            <w:rFonts w:eastAsia="DengXian"/>
            <w:lang w:eastAsia="zh-CN"/>
          </w:rPr>
          <w:t>The UCI information does not contain CSI part 2</w:t>
        </w:r>
        <w:r>
          <w:rPr>
            <w:lang w:eastAsia="zh-CN"/>
          </w:rPr>
          <w:t xml:space="preserve">. </w:t>
        </w:r>
      </w:ins>
    </w:p>
    <w:p w14:paraId="64DAE645" w14:textId="3D6C5104" w:rsidR="00892266" w:rsidRDefault="00892266" w:rsidP="00892266">
      <w:pPr>
        <w:rPr>
          <w:ins w:id="4789" w:author="Artyom Putilin" w:date="2021-05-08T20:54:00Z"/>
          <w:noProof/>
          <w:lang w:eastAsia="zh-CN"/>
        </w:rPr>
      </w:pPr>
      <w:ins w:id="4790" w:author="Artyom Putilin" w:date="2021-05-08T20:54:00Z">
        <w:r>
          <w:rPr>
            <w:lang w:eastAsia="zh-CN"/>
          </w:rPr>
          <w:t xml:space="preserve">The transient period as specified in </w:t>
        </w:r>
      </w:ins>
      <w:ins w:id="4791" w:author="Artyom Putilin" w:date="2021-05-11T18:04:00Z">
        <w:r w:rsidR="0020386E" w:rsidRPr="0020386E">
          <w:rPr>
            <w:highlight w:val="yellow"/>
            <w:lang w:eastAsia="zh-CN"/>
            <w:rPrChange w:id="4792" w:author="Artyom Putilin" w:date="2021-05-11T18:04:00Z">
              <w:rPr>
                <w:lang w:eastAsia="zh-CN"/>
              </w:rPr>
            </w:rPrChange>
          </w:rPr>
          <w:t>TBA</w:t>
        </w:r>
      </w:ins>
      <w:ins w:id="4793" w:author="Artyom Putilin" w:date="2021-05-08T20:54:00Z">
        <w:r>
          <w:t xml:space="preserve"> </w:t>
        </w:r>
        <w:r>
          <w:rPr>
            <w:lang w:eastAsia="zh-CN"/>
          </w:rPr>
          <w:t>is not taken into account for performance requirement testing, where the RB hopping is symmetric to the CC centre, i.e. intra-slot frequency hopping is enabled.</w:t>
        </w:r>
      </w:ins>
    </w:p>
    <w:p w14:paraId="3CC0D6E2" w14:textId="4890DF6F" w:rsidR="00892266" w:rsidRPr="00525D63" w:rsidRDefault="00892266" w:rsidP="00892266">
      <w:pPr>
        <w:pStyle w:val="TH"/>
        <w:rPr>
          <w:ins w:id="4794" w:author="Artyom Putilin" w:date="2021-05-08T20:54:00Z"/>
        </w:rPr>
      </w:pPr>
      <w:ins w:id="4795" w:author="Artyom Putilin" w:date="2021-05-08T20:54:00Z">
        <w:r w:rsidRPr="00525D63">
          <w:t>Table 11.1.3.2.6.1-1: Test parameters</w:t>
        </w:r>
      </w:ins>
      <w:ins w:id="4796" w:author="Artyom Putilin" w:date="2021-05-08T21:12:00Z">
        <w:r w:rsidR="00E96968">
          <w:t xml:space="preserve"> for PUCCH format 4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3988"/>
      </w:tblGrid>
      <w:tr w:rsidR="00892266" w:rsidRPr="00525D63" w14:paraId="73B27704" w14:textId="77777777" w:rsidTr="002921FA">
        <w:trPr>
          <w:cantSplit/>
          <w:jc w:val="center"/>
          <w:ins w:id="4797"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D007291" w14:textId="77777777" w:rsidR="00892266" w:rsidRPr="00525D63" w:rsidRDefault="00892266" w:rsidP="002921FA">
            <w:pPr>
              <w:pStyle w:val="TAH"/>
              <w:rPr>
                <w:ins w:id="4798" w:author="Artyom Putilin" w:date="2021-05-08T20:54:00Z"/>
              </w:rPr>
            </w:pPr>
            <w:ins w:id="4799" w:author="Artyom Putilin" w:date="2021-05-08T20:54:00Z">
              <w:r w:rsidRPr="00525D63">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8160B" w14:textId="77777777" w:rsidR="00892266" w:rsidRPr="00525D63" w:rsidRDefault="00892266" w:rsidP="002921FA">
            <w:pPr>
              <w:pStyle w:val="TAH"/>
              <w:rPr>
                <w:ins w:id="4800" w:author="Artyom Putilin" w:date="2021-05-08T20:54:00Z"/>
              </w:rPr>
            </w:pPr>
            <w:ins w:id="4801" w:author="Artyom Putilin" w:date="2021-05-08T20:54:00Z">
              <w:r w:rsidRPr="00525D63">
                <w:t>Value</w:t>
              </w:r>
            </w:ins>
          </w:p>
        </w:tc>
      </w:tr>
      <w:tr w:rsidR="00DD46A2" w:rsidRPr="00525D63" w14:paraId="59D77845" w14:textId="77777777" w:rsidTr="002921FA">
        <w:trPr>
          <w:cantSplit/>
          <w:jc w:val="center"/>
          <w:ins w:id="4802" w:author="Artyom Putilin" w:date="2021-05-08T21:11:00Z"/>
        </w:trPr>
        <w:tc>
          <w:tcPr>
            <w:tcW w:w="0" w:type="auto"/>
            <w:tcBorders>
              <w:top w:val="single" w:sz="4" w:space="0" w:color="auto"/>
              <w:left w:val="single" w:sz="4" w:space="0" w:color="auto"/>
              <w:bottom w:val="single" w:sz="4" w:space="0" w:color="auto"/>
              <w:right w:val="single" w:sz="4" w:space="0" w:color="auto"/>
            </w:tcBorders>
            <w:vAlign w:val="center"/>
          </w:tcPr>
          <w:p w14:paraId="39F926A5" w14:textId="0A5E6359" w:rsidR="00DD46A2" w:rsidRPr="00525D63" w:rsidRDefault="00DD46A2" w:rsidP="002921FA">
            <w:pPr>
              <w:pStyle w:val="TAC"/>
              <w:rPr>
                <w:ins w:id="4803" w:author="Artyom Putilin" w:date="2021-05-08T21:11:00Z"/>
              </w:rPr>
            </w:pPr>
            <w:ins w:id="4804" w:author="Artyom Putilin" w:date="2021-05-08T21:11:00Z">
              <w:r>
                <w:t>Cyclic</w:t>
              </w:r>
            </w:ins>
            <w:ins w:id="4805" w:author="Artyom Putilin" w:date="2021-05-08T21:12:00Z">
              <w:r w:rsidR="00E96968">
                <w:t xml:space="preserve"> prefix</w:t>
              </w:r>
            </w:ins>
          </w:p>
        </w:tc>
        <w:tc>
          <w:tcPr>
            <w:tcW w:w="0" w:type="auto"/>
            <w:tcBorders>
              <w:top w:val="single" w:sz="4" w:space="0" w:color="auto"/>
              <w:left w:val="single" w:sz="4" w:space="0" w:color="auto"/>
              <w:bottom w:val="single" w:sz="4" w:space="0" w:color="auto"/>
              <w:right w:val="single" w:sz="4" w:space="0" w:color="auto"/>
            </w:tcBorders>
            <w:vAlign w:val="center"/>
          </w:tcPr>
          <w:p w14:paraId="264C57F7" w14:textId="14859355" w:rsidR="00DD46A2" w:rsidRPr="00525D63" w:rsidRDefault="00E96968" w:rsidP="002921FA">
            <w:pPr>
              <w:pStyle w:val="TAC"/>
              <w:rPr>
                <w:ins w:id="4806" w:author="Artyom Putilin" w:date="2021-05-08T21:11:00Z"/>
              </w:rPr>
            </w:pPr>
            <w:ins w:id="4807" w:author="Artyom Putilin" w:date="2021-05-08T21:12:00Z">
              <w:r>
                <w:t>Normal</w:t>
              </w:r>
            </w:ins>
          </w:p>
        </w:tc>
      </w:tr>
      <w:tr w:rsidR="00892266" w:rsidRPr="00525D63" w14:paraId="1E3D3E33" w14:textId="77777777" w:rsidTr="002921FA">
        <w:trPr>
          <w:cantSplit/>
          <w:jc w:val="center"/>
          <w:ins w:id="480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08CB82F" w14:textId="77777777" w:rsidR="00892266" w:rsidRPr="00525D63" w:rsidRDefault="00892266" w:rsidP="002921FA">
            <w:pPr>
              <w:pStyle w:val="TAC"/>
              <w:rPr>
                <w:ins w:id="4809" w:author="Artyom Putilin" w:date="2021-05-08T20:54:00Z"/>
              </w:rPr>
            </w:pPr>
            <w:ins w:id="4810" w:author="Artyom Putilin" w:date="2021-05-08T20:54:00Z">
              <w:r w:rsidRPr="00525D63">
                <w:t>Modulation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2B3EC" w14:textId="77777777" w:rsidR="00892266" w:rsidRPr="00525D63" w:rsidRDefault="00892266" w:rsidP="002921FA">
            <w:pPr>
              <w:pStyle w:val="TAC"/>
              <w:rPr>
                <w:ins w:id="4811" w:author="Artyom Putilin" w:date="2021-05-08T20:54:00Z"/>
              </w:rPr>
            </w:pPr>
            <w:ins w:id="4812" w:author="Artyom Putilin" w:date="2021-05-08T20:54:00Z">
              <w:r w:rsidRPr="00525D63">
                <w:t>QPSK</w:t>
              </w:r>
            </w:ins>
          </w:p>
        </w:tc>
      </w:tr>
      <w:tr w:rsidR="00892266" w:rsidRPr="00525D63" w14:paraId="2CEDBB75" w14:textId="77777777" w:rsidTr="002921FA">
        <w:trPr>
          <w:cantSplit/>
          <w:jc w:val="center"/>
          <w:ins w:id="481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2E87FFB9" w14:textId="77777777" w:rsidR="00892266" w:rsidRPr="00525D63" w:rsidRDefault="00892266" w:rsidP="002921FA">
            <w:pPr>
              <w:pStyle w:val="TAC"/>
              <w:rPr>
                <w:ins w:id="4814" w:author="Artyom Putilin" w:date="2021-05-08T20:54:00Z"/>
              </w:rPr>
            </w:pPr>
            <w:ins w:id="4815" w:author="Artyom Putilin" w:date="2021-05-08T20:54:00Z">
              <w:r w:rsidRPr="00525D63">
                <w:t>First PRB prior to frequency hoppingstartingPRB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6A23D7" w14:textId="77777777" w:rsidR="00892266" w:rsidRPr="00525D63" w:rsidRDefault="00892266" w:rsidP="002921FA">
            <w:pPr>
              <w:pStyle w:val="TAC"/>
              <w:rPr>
                <w:ins w:id="4816" w:author="Artyom Putilin" w:date="2021-05-08T20:54:00Z"/>
              </w:rPr>
            </w:pPr>
            <w:ins w:id="4817" w:author="Artyom Putilin" w:date="2021-05-08T20:54:00Z">
              <w:r w:rsidRPr="00525D63">
                <w:t>0</w:t>
              </w:r>
            </w:ins>
          </w:p>
        </w:tc>
      </w:tr>
      <w:tr w:rsidR="00892266" w:rsidRPr="00525D63" w14:paraId="219CD3D5" w14:textId="77777777" w:rsidTr="002921FA">
        <w:trPr>
          <w:cantSplit/>
          <w:jc w:val="center"/>
          <w:ins w:id="481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73D54DE" w14:textId="77777777" w:rsidR="00892266" w:rsidRPr="00525D63" w:rsidRDefault="00892266" w:rsidP="002921FA">
            <w:pPr>
              <w:pStyle w:val="TAC"/>
              <w:rPr>
                <w:ins w:id="4819" w:author="Artyom Putilin" w:date="2021-05-08T20:54:00Z"/>
              </w:rPr>
            </w:pPr>
            <w:ins w:id="4820" w:author="Artyom Putilin" w:date="2021-05-08T20:54:00Z">
              <w:r w:rsidRPr="00525D63">
                <w:t>Number of 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ED8890" w14:textId="77777777" w:rsidR="00892266" w:rsidRPr="00525D63" w:rsidRDefault="00892266" w:rsidP="002921FA">
            <w:pPr>
              <w:pStyle w:val="TAC"/>
              <w:rPr>
                <w:ins w:id="4821" w:author="Artyom Putilin" w:date="2021-05-08T20:54:00Z"/>
              </w:rPr>
            </w:pPr>
            <w:ins w:id="4822" w:author="Artyom Putilin" w:date="2021-05-08T20:54:00Z">
              <w:r w:rsidRPr="00525D63">
                <w:t>1</w:t>
              </w:r>
            </w:ins>
          </w:p>
        </w:tc>
      </w:tr>
      <w:tr w:rsidR="00892266" w:rsidRPr="00525D63" w14:paraId="75732C13" w14:textId="77777777" w:rsidTr="002921FA">
        <w:trPr>
          <w:cantSplit/>
          <w:jc w:val="center"/>
          <w:ins w:id="482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8774BDA" w14:textId="77777777" w:rsidR="00892266" w:rsidRPr="00525D63" w:rsidRDefault="00892266" w:rsidP="002921FA">
            <w:pPr>
              <w:pStyle w:val="TAC"/>
              <w:rPr>
                <w:ins w:id="4824" w:author="Artyom Putilin" w:date="2021-05-08T20:54:00Z"/>
              </w:rPr>
            </w:pPr>
            <w:ins w:id="4825" w:author="Artyom Putilin" w:date="2021-05-08T20:54:00Z">
              <w:r w:rsidRPr="00525D63">
                <w:t>Intra-slot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5A9E3" w14:textId="77777777" w:rsidR="00892266" w:rsidRPr="00525D63" w:rsidRDefault="00892266" w:rsidP="002921FA">
            <w:pPr>
              <w:pStyle w:val="TAC"/>
              <w:rPr>
                <w:ins w:id="4826" w:author="Artyom Putilin" w:date="2021-05-08T20:54:00Z"/>
              </w:rPr>
            </w:pPr>
            <w:ins w:id="4827" w:author="Artyom Putilin" w:date="2021-05-08T20:54:00Z">
              <w:r w:rsidRPr="00525D63">
                <w:t>enabled</w:t>
              </w:r>
            </w:ins>
          </w:p>
        </w:tc>
      </w:tr>
      <w:tr w:rsidR="00892266" w:rsidRPr="00525D63" w14:paraId="50E35D44" w14:textId="77777777" w:rsidTr="002921FA">
        <w:trPr>
          <w:cantSplit/>
          <w:jc w:val="center"/>
          <w:ins w:id="482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5E6EC119" w14:textId="56CAF49F" w:rsidR="00892266" w:rsidRPr="00525D63" w:rsidRDefault="00892266" w:rsidP="002921FA">
            <w:pPr>
              <w:pStyle w:val="TAC"/>
              <w:rPr>
                <w:ins w:id="4829" w:author="Artyom Putilin" w:date="2021-05-08T20:54:00Z"/>
              </w:rPr>
            </w:pPr>
            <w:ins w:id="4830" w:author="Artyom Putilin" w:date="2021-05-08T20:54:00Z">
              <w:r w:rsidRPr="00525D63">
                <w:t>First PRB after frequency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F2C102" w14:textId="77777777" w:rsidR="00892266" w:rsidRPr="00525D63" w:rsidRDefault="00892266" w:rsidP="002921FA">
            <w:pPr>
              <w:pStyle w:val="TAC"/>
              <w:rPr>
                <w:ins w:id="4831" w:author="Artyom Putilin" w:date="2021-05-08T20:54:00Z"/>
              </w:rPr>
            </w:pPr>
            <w:ins w:id="4832" w:author="Artyom Putilin" w:date="2021-05-08T20:54:00Z">
              <w:r w:rsidRPr="00525D63">
                <w:t>The largest PRB index – (Number of PRBs – 1)</w:t>
              </w:r>
            </w:ins>
          </w:p>
        </w:tc>
      </w:tr>
      <w:tr w:rsidR="00892266" w:rsidRPr="00525D63" w14:paraId="5F294AFB" w14:textId="77777777" w:rsidTr="002921FA">
        <w:trPr>
          <w:cantSplit/>
          <w:jc w:val="center"/>
          <w:ins w:id="483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D7DD6FD" w14:textId="77777777" w:rsidR="00892266" w:rsidRPr="00525D63" w:rsidRDefault="00892266" w:rsidP="002921FA">
            <w:pPr>
              <w:pStyle w:val="TAC"/>
              <w:rPr>
                <w:ins w:id="4834" w:author="Artyom Putilin" w:date="2021-05-08T20:54:00Z"/>
              </w:rPr>
            </w:pPr>
            <w:ins w:id="4835" w:author="Artyom Putilin" w:date="2021-05-08T20:54:00Z">
              <w:r w:rsidRPr="00525D63">
                <w:t>Group and sequence hopping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D8739" w14:textId="77777777" w:rsidR="00892266" w:rsidRPr="00525D63" w:rsidRDefault="00892266" w:rsidP="002921FA">
            <w:pPr>
              <w:pStyle w:val="TAC"/>
              <w:rPr>
                <w:ins w:id="4836" w:author="Artyom Putilin" w:date="2021-05-08T20:54:00Z"/>
              </w:rPr>
            </w:pPr>
            <w:ins w:id="4837" w:author="Artyom Putilin" w:date="2021-05-08T20:54:00Z">
              <w:r w:rsidRPr="00525D63">
                <w:t>neither</w:t>
              </w:r>
            </w:ins>
          </w:p>
        </w:tc>
      </w:tr>
      <w:tr w:rsidR="00892266" w:rsidRPr="00525D63" w14:paraId="480CE662" w14:textId="77777777" w:rsidTr="002921FA">
        <w:trPr>
          <w:cantSplit/>
          <w:jc w:val="center"/>
          <w:ins w:id="483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E2E5EA4" w14:textId="77777777" w:rsidR="00892266" w:rsidRPr="00525D63" w:rsidRDefault="00892266" w:rsidP="002921FA">
            <w:pPr>
              <w:pStyle w:val="TAC"/>
              <w:rPr>
                <w:ins w:id="4839" w:author="Artyom Putilin" w:date="2021-05-08T20:54:00Z"/>
              </w:rPr>
            </w:pPr>
            <w:ins w:id="4840" w:author="Artyom Putilin" w:date="2021-05-08T20:54:00Z">
              <w:r w:rsidRPr="00525D63">
                <w:t>Hopping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1A326" w14:textId="77777777" w:rsidR="00892266" w:rsidRPr="00525D63" w:rsidRDefault="00892266" w:rsidP="002921FA">
            <w:pPr>
              <w:pStyle w:val="TAC"/>
              <w:rPr>
                <w:ins w:id="4841" w:author="Artyom Putilin" w:date="2021-05-08T20:54:00Z"/>
              </w:rPr>
            </w:pPr>
            <w:ins w:id="4842" w:author="Artyom Putilin" w:date="2021-05-08T20:54:00Z">
              <w:r w:rsidRPr="00525D63">
                <w:t>0</w:t>
              </w:r>
            </w:ins>
          </w:p>
        </w:tc>
      </w:tr>
      <w:tr w:rsidR="00892266" w:rsidRPr="00525D63" w14:paraId="05AE618C" w14:textId="77777777" w:rsidTr="002921FA">
        <w:trPr>
          <w:cantSplit/>
          <w:jc w:val="center"/>
          <w:ins w:id="484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1EF27ED" w14:textId="77777777" w:rsidR="00892266" w:rsidRPr="00525D63" w:rsidRDefault="00892266" w:rsidP="002921FA">
            <w:pPr>
              <w:pStyle w:val="TAC"/>
              <w:rPr>
                <w:ins w:id="4844" w:author="Artyom Putilin" w:date="2021-05-08T20:54:00Z"/>
              </w:rPr>
            </w:pPr>
            <w:ins w:id="4845" w:author="Artyom Putilin" w:date="2021-05-08T20:54:00Z">
              <w:r w:rsidRPr="00525D63">
                <w:t>Number of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DB7F45" w14:textId="77777777" w:rsidR="00892266" w:rsidRPr="00525D63" w:rsidRDefault="00892266" w:rsidP="002921FA">
            <w:pPr>
              <w:pStyle w:val="TAC"/>
              <w:rPr>
                <w:ins w:id="4846" w:author="Artyom Putilin" w:date="2021-05-08T20:54:00Z"/>
              </w:rPr>
            </w:pPr>
            <w:ins w:id="4847" w:author="Artyom Putilin" w:date="2021-05-08T20:54:00Z">
              <w:r w:rsidRPr="00525D63">
                <w:t>14</w:t>
              </w:r>
            </w:ins>
          </w:p>
        </w:tc>
      </w:tr>
      <w:tr w:rsidR="00892266" w:rsidRPr="00525D63" w14:paraId="049B240A" w14:textId="77777777" w:rsidTr="002921FA">
        <w:trPr>
          <w:cantSplit/>
          <w:jc w:val="center"/>
          <w:ins w:id="484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0DE0E56B" w14:textId="77777777" w:rsidR="00892266" w:rsidRPr="00525D63" w:rsidRDefault="00892266" w:rsidP="002921FA">
            <w:pPr>
              <w:pStyle w:val="TAC"/>
              <w:rPr>
                <w:ins w:id="4849" w:author="Artyom Putilin" w:date="2021-05-08T20:54:00Z"/>
              </w:rPr>
            </w:pPr>
            <w:ins w:id="4850" w:author="Artyom Putilin" w:date="2021-05-08T20:54:00Z">
              <w:r w:rsidRPr="00525D63">
                <w:t>The number of UCI information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CDFE22" w14:textId="77777777" w:rsidR="00892266" w:rsidRPr="00525D63" w:rsidRDefault="00892266" w:rsidP="002921FA">
            <w:pPr>
              <w:pStyle w:val="TAC"/>
              <w:rPr>
                <w:ins w:id="4851" w:author="Artyom Putilin" w:date="2021-05-08T20:54:00Z"/>
              </w:rPr>
            </w:pPr>
            <w:ins w:id="4852" w:author="Artyom Putilin" w:date="2021-05-08T20:54:00Z">
              <w:r w:rsidRPr="00525D63">
                <w:t>22</w:t>
              </w:r>
            </w:ins>
          </w:p>
        </w:tc>
      </w:tr>
      <w:tr w:rsidR="00892266" w:rsidRPr="00525D63" w14:paraId="564E5603" w14:textId="77777777" w:rsidTr="002921FA">
        <w:trPr>
          <w:cantSplit/>
          <w:jc w:val="center"/>
          <w:ins w:id="485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4EC24443" w14:textId="77777777" w:rsidR="00892266" w:rsidRPr="00525D63" w:rsidRDefault="00892266" w:rsidP="002921FA">
            <w:pPr>
              <w:pStyle w:val="TAC"/>
              <w:rPr>
                <w:ins w:id="4854" w:author="Artyom Putilin" w:date="2021-05-08T20:54:00Z"/>
              </w:rPr>
            </w:pPr>
            <w:ins w:id="4855" w:author="Artyom Putilin" w:date="2021-05-08T20:54:00Z">
              <w:r w:rsidRPr="00525D63">
                <w:t>First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C193C3" w14:textId="77777777" w:rsidR="00892266" w:rsidRPr="00525D63" w:rsidRDefault="00892266" w:rsidP="002921FA">
            <w:pPr>
              <w:pStyle w:val="TAC"/>
              <w:rPr>
                <w:ins w:id="4856" w:author="Artyom Putilin" w:date="2021-05-08T20:54:00Z"/>
              </w:rPr>
            </w:pPr>
            <w:ins w:id="4857" w:author="Artyom Putilin" w:date="2021-05-08T20:54:00Z">
              <w:r w:rsidRPr="00525D63">
                <w:t>0</w:t>
              </w:r>
            </w:ins>
          </w:p>
        </w:tc>
      </w:tr>
      <w:tr w:rsidR="00892266" w:rsidRPr="00525D63" w14:paraId="254A6B7C" w14:textId="77777777" w:rsidTr="002921FA">
        <w:trPr>
          <w:cantSplit/>
          <w:jc w:val="center"/>
          <w:ins w:id="4858"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16469772" w14:textId="77777777" w:rsidR="00892266" w:rsidRPr="00525D63" w:rsidRDefault="00892266" w:rsidP="002921FA">
            <w:pPr>
              <w:pStyle w:val="TAC"/>
              <w:rPr>
                <w:ins w:id="4859" w:author="Artyom Putilin" w:date="2021-05-08T20:54:00Z"/>
              </w:rPr>
            </w:pPr>
            <w:ins w:id="4860" w:author="Artyom Putilin" w:date="2021-05-08T20:54:00Z">
              <w:r w:rsidRPr="00525D63">
                <w:t>Length of the orthogonal cover code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2CA889" w14:textId="77777777" w:rsidR="00892266" w:rsidRPr="00525D63" w:rsidRDefault="00892266" w:rsidP="002921FA">
            <w:pPr>
              <w:pStyle w:val="TAC"/>
              <w:rPr>
                <w:ins w:id="4861" w:author="Artyom Putilin" w:date="2021-05-08T20:54:00Z"/>
              </w:rPr>
            </w:pPr>
            <w:ins w:id="4862" w:author="Artyom Putilin" w:date="2021-05-08T20:54:00Z">
              <w:r w:rsidRPr="00525D63">
                <w:t>n2</w:t>
              </w:r>
            </w:ins>
          </w:p>
        </w:tc>
      </w:tr>
      <w:tr w:rsidR="00892266" w:rsidRPr="00525D63" w14:paraId="612B00B7" w14:textId="77777777" w:rsidTr="002921FA">
        <w:trPr>
          <w:cantSplit/>
          <w:jc w:val="center"/>
          <w:ins w:id="4863" w:author="Artyom Putilin" w:date="2021-05-08T20:54:00Z"/>
        </w:trPr>
        <w:tc>
          <w:tcPr>
            <w:tcW w:w="0" w:type="auto"/>
            <w:tcBorders>
              <w:top w:val="single" w:sz="4" w:space="0" w:color="auto"/>
              <w:left w:val="single" w:sz="4" w:space="0" w:color="auto"/>
              <w:bottom w:val="single" w:sz="4" w:space="0" w:color="auto"/>
              <w:right w:val="single" w:sz="4" w:space="0" w:color="auto"/>
            </w:tcBorders>
            <w:vAlign w:val="center"/>
            <w:hideMark/>
          </w:tcPr>
          <w:p w14:paraId="330A341D" w14:textId="77777777" w:rsidR="00892266" w:rsidRPr="00525D63" w:rsidRDefault="00892266" w:rsidP="002921FA">
            <w:pPr>
              <w:pStyle w:val="TAC"/>
              <w:rPr>
                <w:ins w:id="4864" w:author="Artyom Putilin" w:date="2021-05-08T20:54:00Z"/>
              </w:rPr>
            </w:pPr>
            <w:ins w:id="4865" w:author="Artyom Putilin" w:date="2021-05-08T20:54:00Z">
              <w:r w:rsidRPr="00525D63">
                <w:t xml:space="preserve">Index of the orthogonal cover code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DFBA0" w14:textId="77777777" w:rsidR="00892266" w:rsidRPr="00525D63" w:rsidRDefault="00892266" w:rsidP="002921FA">
            <w:pPr>
              <w:pStyle w:val="TAC"/>
              <w:rPr>
                <w:ins w:id="4866" w:author="Artyom Putilin" w:date="2021-05-08T20:54:00Z"/>
              </w:rPr>
            </w:pPr>
            <w:ins w:id="4867" w:author="Artyom Putilin" w:date="2021-05-08T20:54:00Z">
              <w:r w:rsidRPr="00525D63">
                <w:t>n0</w:t>
              </w:r>
            </w:ins>
          </w:p>
        </w:tc>
      </w:tr>
    </w:tbl>
    <w:p w14:paraId="49C75348" w14:textId="77777777" w:rsidR="00892266" w:rsidRDefault="00892266" w:rsidP="00892266">
      <w:pPr>
        <w:rPr>
          <w:ins w:id="4868" w:author="Artyom Putilin" w:date="2021-05-08T20:54:00Z"/>
        </w:rPr>
      </w:pPr>
    </w:p>
    <w:p w14:paraId="7ED2D316" w14:textId="5F6207CA" w:rsidR="00892266" w:rsidRDefault="00892266" w:rsidP="00892266">
      <w:pPr>
        <w:pStyle w:val="Heading6"/>
        <w:rPr>
          <w:ins w:id="4869" w:author="Artyom Putilin" w:date="2021-05-08T20:54:00Z"/>
        </w:rPr>
      </w:pPr>
      <w:bookmarkStart w:id="4870" w:name="_Toc67916570"/>
      <w:bookmarkStart w:id="4871" w:name="_Toc61176747"/>
      <w:bookmarkStart w:id="4872" w:name="_Toc53178113"/>
      <w:bookmarkStart w:id="4873" w:name="_Toc53177661"/>
      <w:bookmarkStart w:id="4874" w:name="_Toc45893497"/>
      <w:bookmarkStart w:id="4875" w:name="_Toc37268847"/>
      <w:bookmarkStart w:id="4876" w:name="_Toc37268396"/>
      <w:bookmarkStart w:id="4877" w:name="_Toc29811892"/>
      <w:bookmarkStart w:id="4878" w:name="_Toc29811441"/>
      <w:bookmarkStart w:id="4879" w:name="_Toc13079952"/>
      <w:ins w:id="4880" w:author="Artyom Putilin" w:date="2021-05-08T20:54:00Z">
        <w:r>
          <w:t>11.1.3.2.6.2</w:t>
        </w:r>
        <w:r>
          <w:tab/>
          <w:t>Minimum requirements</w:t>
        </w:r>
        <w:bookmarkEnd w:id="4870"/>
        <w:bookmarkEnd w:id="4871"/>
        <w:bookmarkEnd w:id="4872"/>
        <w:bookmarkEnd w:id="4873"/>
        <w:bookmarkEnd w:id="4874"/>
        <w:bookmarkEnd w:id="4875"/>
        <w:bookmarkEnd w:id="4876"/>
        <w:bookmarkEnd w:id="4877"/>
        <w:bookmarkEnd w:id="4878"/>
        <w:bookmarkEnd w:id="4879"/>
      </w:ins>
    </w:p>
    <w:p w14:paraId="78F8DC57" w14:textId="77777777" w:rsidR="00892266" w:rsidRDefault="00892266" w:rsidP="00892266">
      <w:pPr>
        <w:rPr>
          <w:ins w:id="4881" w:author="Artyom Putilin" w:date="2021-05-08T20:54:00Z"/>
          <w:lang w:eastAsia="zh-CN"/>
        </w:rPr>
      </w:pPr>
      <w:ins w:id="4882" w:author="Artyom Putilin" w:date="2021-05-08T20:54:00Z">
        <w:r>
          <w:t>The UCI block error probability shall not exceed 1% at the SNR given in Table 11.1.3.2.6.2-1 and Table 11.1.3.2.6.2-2.</w:t>
        </w:r>
      </w:ins>
    </w:p>
    <w:p w14:paraId="7E29DE6D" w14:textId="6C486677" w:rsidR="00892266" w:rsidRPr="00525D63" w:rsidRDefault="00892266" w:rsidP="00892266">
      <w:pPr>
        <w:pStyle w:val="TH"/>
        <w:rPr>
          <w:ins w:id="4883" w:author="Artyom Putilin" w:date="2021-05-08T20:54:00Z"/>
        </w:rPr>
      </w:pPr>
      <w:ins w:id="4884" w:author="Artyom Putilin" w:date="2021-05-08T20:54:00Z">
        <w:r w:rsidRPr="00525D63">
          <w:t xml:space="preserve">Table 11.1.3.2.6.2-1: </w:t>
        </w:r>
      </w:ins>
      <w:ins w:id="4885" w:author="Artyom Putilin" w:date="2021-05-08T21:12:00Z">
        <w:r w:rsidR="000E0C66" w:rsidRPr="000E0C66">
          <w:t xml:space="preserve">Minimum requirements </w:t>
        </w:r>
      </w:ins>
      <w:ins w:id="4886" w:author="Artyom Putilin" w:date="2021-05-08T20:54:00Z">
        <w:r w:rsidRPr="00525D63">
          <w:t>for PUCCH format 4 with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8"/>
        <w:gridCol w:w="2268"/>
        <w:gridCol w:w="2520"/>
        <w:gridCol w:w="1154"/>
        <w:gridCol w:w="1274"/>
      </w:tblGrid>
      <w:tr w:rsidR="00E96968" w14:paraId="7D1C7B70" w14:textId="77777777" w:rsidTr="002921FA">
        <w:trPr>
          <w:trHeight w:val="227"/>
          <w:jc w:val="center"/>
          <w:ins w:id="4887" w:author="Artyom Putilin" w:date="2021-05-08T20:54: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747004C" w14:textId="77777777" w:rsidR="00E96968" w:rsidRDefault="00E96968" w:rsidP="002921FA">
            <w:pPr>
              <w:pStyle w:val="TAH"/>
              <w:rPr>
                <w:ins w:id="4888" w:author="Artyom Putilin" w:date="2021-05-08T20:54:00Z"/>
                <w:lang w:eastAsia="zh-CN"/>
              </w:rPr>
            </w:pPr>
            <w:ins w:id="4889" w:author="Artyom Putilin" w:date="2021-05-08T20:54:00Z">
              <w:r>
                <w:t xml:space="preserve">Number of </w:t>
              </w:r>
              <w:r>
                <w:rPr>
                  <w:lang w:eastAsia="zh-CN"/>
                </w:rPr>
                <w:t>T</w:t>
              </w:r>
              <w:r>
                <w:t>X antennas</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69E33175" w14:textId="77777777" w:rsidR="00E96968" w:rsidRDefault="00E96968" w:rsidP="002921FA">
            <w:pPr>
              <w:pStyle w:val="TAH"/>
              <w:rPr>
                <w:ins w:id="4890" w:author="Artyom Putilin" w:date="2021-05-08T20:54:00Z"/>
                <w:lang w:eastAsia="zh-CN"/>
              </w:rPr>
            </w:pPr>
            <w:ins w:id="4891" w:author="Artyom Putilin" w:date="2021-05-08T20:54:00Z">
              <w:r>
                <w:rPr>
                  <w:lang w:eastAsia="zh-CN"/>
                </w:rPr>
                <w:t>Number of demodulation branches</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96884A9" w14:textId="77777777" w:rsidR="00E96968" w:rsidRDefault="00E96968" w:rsidP="002921FA">
            <w:pPr>
              <w:pStyle w:val="TAH"/>
              <w:rPr>
                <w:ins w:id="4892" w:author="Artyom Putilin" w:date="2021-05-08T20:54:00Z"/>
                <w:lang w:val="fr-FR"/>
              </w:rPr>
            </w:pPr>
            <w:ins w:id="4893" w:author="Artyom Putilin" w:date="2021-05-08T20:54:00Z">
              <w:r>
                <w:rPr>
                  <w:lang w:val="fr-FR"/>
                </w:rPr>
                <w:t>Propagation conditions and correlation matrix (Annex G)</w:t>
              </w:r>
            </w:ins>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14:paraId="69B62667" w14:textId="77777777" w:rsidR="00E96968" w:rsidRDefault="00E96968" w:rsidP="002921FA">
            <w:pPr>
              <w:pStyle w:val="TAH"/>
              <w:rPr>
                <w:ins w:id="4894" w:author="Artyom Putilin" w:date="2021-05-08T20:54:00Z"/>
                <w:lang w:eastAsia="zh-CN"/>
              </w:rPr>
            </w:pPr>
            <w:ins w:id="4895" w:author="Artyom Putilin" w:date="2021-05-08T20:54:00Z">
              <w:r>
                <w:rPr>
                  <w:lang w:eastAsia="zh-CN"/>
                </w:rPr>
                <w:t>Additional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EC238C" w14:textId="77777777" w:rsidR="00E96968" w:rsidRDefault="00E96968" w:rsidP="002921FA">
            <w:pPr>
              <w:pStyle w:val="TAH"/>
              <w:rPr>
                <w:ins w:id="4896" w:author="Artyom Putilin" w:date="2021-05-08T20:54:00Z"/>
              </w:rPr>
            </w:pPr>
            <w:ins w:id="4897" w:author="Artyom Putilin" w:date="2021-05-08T20:54:00Z">
              <w:r>
                <w:t>Channel Bandwidth / SNR (dB)</w:t>
              </w:r>
            </w:ins>
          </w:p>
        </w:tc>
      </w:tr>
      <w:tr w:rsidR="00E96968" w14:paraId="456E9E06" w14:textId="77777777" w:rsidTr="002921FA">
        <w:trPr>
          <w:trHeight w:val="160"/>
          <w:jc w:val="center"/>
          <w:ins w:id="4898" w:author="Artyom Putilin" w:date="2021-05-08T20:54: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B85FC3" w14:textId="77777777" w:rsidR="00E96968" w:rsidRDefault="00E96968" w:rsidP="002921FA">
            <w:pPr>
              <w:pStyle w:val="TAH"/>
              <w:rPr>
                <w:ins w:id="4899" w:author="Artyom Putilin" w:date="2021-05-08T20:54:00Z"/>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643EA137" w14:textId="77777777" w:rsidR="00E96968" w:rsidRDefault="00E96968" w:rsidP="002921FA">
            <w:pPr>
              <w:pStyle w:val="TAH"/>
              <w:rPr>
                <w:ins w:id="4900" w:author="Artyom Putilin" w:date="2021-05-08T20:54:00Z"/>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A73BA8" w14:textId="77777777" w:rsidR="00E96968" w:rsidRDefault="00E96968" w:rsidP="002921FA">
            <w:pPr>
              <w:pStyle w:val="TAH"/>
              <w:rPr>
                <w:ins w:id="4901" w:author="Artyom Putilin" w:date="2021-05-08T20:54:00Z"/>
                <w:lang w:val="fr-FR"/>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32A8573A" w14:textId="77777777" w:rsidR="00E96968" w:rsidRDefault="00E96968" w:rsidP="002921FA">
            <w:pPr>
              <w:pStyle w:val="TAH"/>
              <w:rPr>
                <w:ins w:id="4902" w:author="Artyom Putilin" w:date="2021-05-08T20: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71293" w14:textId="77777777" w:rsidR="00E96968" w:rsidRDefault="00E96968" w:rsidP="002921FA">
            <w:pPr>
              <w:pStyle w:val="TAH"/>
              <w:rPr>
                <w:ins w:id="4903" w:author="Artyom Putilin" w:date="2021-05-08T20:54:00Z"/>
              </w:rPr>
            </w:pPr>
            <w:ins w:id="4904" w:author="Artyom Putilin" w:date="2021-05-08T20:54: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08EAF" w14:textId="77777777" w:rsidR="00E96968" w:rsidRDefault="00E96968" w:rsidP="002921FA">
            <w:pPr>
              <w:pStyle w:val="TAH"/>
              <w:rPr>
                <w:ins w:id="4905" w:author="Artyom Putilin" w:date="2021-05-08T20:54:00Z"/>
              </w:rPr>
            </w:pPr>
            <w:ins w:id="4906" w:author="Artyom Putilin" w:date="2021-05-08T20:54:00Z">
              <w:r>
                <w:t>100 MHz</w:t>
              </w:r>
            </w:ins>
          </w:p>
        </w:tc>
      </w:tr>
      <w:tr w:rsidR="00E96968" w14:paraId="3C492EB1" w14:textId="77777777" w:rsidTr="002921FA">
        <w:trPr>
          <w:trHeight w:val="180"/>
          <w:jc w:val="center"/>
          <w:ins w:id="4907" w:author="Artyom Putilin" w:date="2021-05-08T20:54: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FB12CD6" w14:textId="77777777" w:rsidR="00E96968" w:rsidRDefault="00E96968" w:rsidP="002921FA">
            <w:pPr>
              <w:pStyle w:val="TAC"/>
              <w:rPr>
                <w:ins w:id="4908" w:author="Artyom Putilin" w:date="2021-05-08T20:54:00Z"/>
                <w:lang w:eastAsia="zh-CN"/>
              </w:rPr>
            </w:pPr>
            <w:ins w:id="4909" w:author="Artyom Putilin" w:date="2021-05-08T20:54:00Z">
              <w:r>
                <w:rPr>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B11F3B9" w14:textId="77777777" w:rsidR="00E96968" w:rsidRDefault="00E96968" w:rsidP="002921FA">
            <w:pPr>
              <w:pStyle w:val="TAC"/>
              <w:rPr>
                <w:ins w:id="4910" w:author="Artyom Putilin" w:date="2021-05-08T20:54:00Z"/>
                <w:lang w:eastAsia="zh-CN"/>
              </w:rPr>
            </w:pPr>
            <w:ins w:id="4911" w:author="Artyom Putilin" w:date="2021-05-08T20:54:00Z">
              <w:r>
                <w:rPr>
                  <w:lang w:eastAsia="zh-CN"/>
                </w:rPr>
                <w:t>2</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8966426" w14:textId="77777777" w:rsidR="00E96968" w:rsidRDefault="00E96968" w:rsidP="002921FA">
            <w:pPr>
              <w:pStyle w:val="TAC"/>
              <w:rPr>
                <w:ins w:id="4912" w:author="Artyom Putilin" w:date="2021-05-08T20:54:00Z"/>
              </w:rPr>
            </w:pPr>
            <w:ins w:id="4913" w:author="Artyom Putilin" w:date="2021-05-08T20:54:00Z">
              <w:r>
                <w:t>TDLA30-300 Low</w:t>
              </w:r>
            </w:ins>
          </w:p>
        </w:tc>
        <w:tc>
          <w:tcPr>
            <w:tcW w:w="2520" w:type="dxa"/>
            <w:tcBorders>
              <w:top w:val="single" w:sz="4" w:space="0" w:color="auto"/>
              <w:left w:val="single" w:sz="4" w:space="0" w:color="auto"/>
              <w:bottom w:val="single" w:sz="4" w:space="0" w:color="auto"/>
              <w:right w:val="single" w:sz="4" w:space="0" w:color="auto"/>
            </w:tcBorders>
            <w:vAlign w:val="center"/>
            <w:hideMark/>
          </w:tcPr>
          <w:p w14:paraId="7C8CEA5B" w14:textId="77777777" w:rsidR="00E96968" w:rsidRDefault="00E96968" w:rsidP="002921FA">
            <w:pPr>
              <w:pStyle w:val="TAC"/>
              <w:rPr>
                <w:ins w:id="4914" w:author="Artyom Putilin" w:date="2021-05-08T20:54:00Z"/>
                <w:lang w:eastAsia="zh-CN"/>
              </w:rPr>
            </w:pPr>
            <w:ins w:id="4915" w:author="Artyom Putilin" w:date="2021-05-08T20:54:00Z">
              <w:r>
                <w:rPr>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79C1F" w14:textId="77777777" w:rsidR="00E96968" w:rsidRDefault="00E96968" w:rsidP="002921FA">
            <w:pPr>
              <w:pStyle w:val="TAC"/>
              <w:rPr>
                <w:ins w:id="4916" w:author="Artyom Putilin" w:date="2021-05-08T20:54:00Z"/>
                <w:lang w:eastAsia="zh-CN"/>
              </w:rPr>
            </w:pPr>
            <w:ins w:id="4917" w:author="Artyom Putilin" w:date="2021-05-08T20:54: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FD1CDD" w14:textId="77777777" w:rsidR="00E96968" w:rsidRDefault="00E96968" w:rsidP="002921FA">
            <w:pPr>
              <w:pStyle w:val="TAC"/>
              <w:rPr>
                <w:ins w:id="4918" w:author="Artyom Putilin" w:date="2021-05-08T20:54:00Z"/>
                <w:lang w:eastAsia="zh-CN"/>
              </w:rPr>
            </w:pPr>
            <w:ins w:id="4919" w:author="Artyom Putilin" w:date="2021-05-08T20:54:00Z">
              <w:r>
                <w:rPr>
                  <w:lang w:eastAsia="zh-CN"/>
                </w:rPr>
                <w:t>2.7</w:t>
              </w:r>
            </w:ins>
          </w:p>
        </w:tc>
      </w:tr>
      <w:tr w:rsidR="00E96968" w14:paraId="719BAC86" w14:textId="77777777" w:rsidTr="002921FA">
        <w:trPr>
          <w:trHeight w:val="180"/>
          <w:jc w:val="center"/>
          <w:ins w:id="4920" w:author="Artyom Putilin" w:date="2021-05-08T20:54: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90FF0F" w14:textId="77777777" w:rsidR="00E96968" w:rsidRDefault="00E96968" w:rsidP="002921FA">
            <w:pPr>
              <w:pStyle w:val="TAC"/>
              <w:rPr>
                <w:ins w:id="4921" w:author="Artyom Putilin" w:date="2021-05-08T20:54:00Z"/>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B95DC94" w14:textId="77777777" w:rsidR="00E96968" w:rsidRDefault="00E96968" w:rsidP="002921FA">
            <w:pPr>
              <w:pStyle w:val="TAC"/>
              <w:rPr>
                <w:ins w:id="4922" w:author="Artyom Putilin" w:date="2021-05-08T20:54:00Z"/>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2A4BEE" w14:textId="77777777" w:rsidR="00E96968" w:rsidRDefault="00E96968" w:rsidP="002921FA">
            <w:pPr>
              <w:pStyle w:val="TAC"/>
              <w:rPr>
                <w:ins w:id="4923" w:author="Artyom Putilin" w:date="2021-05-08T20:54:00Z"/>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71AFA04E" w14:textId="77777777" w:rsidR="00E96968" w:rsidRDefault="00E96968" w:rsidP="002921FA">
            <w:pPr>
              <w:pStyle w:val="TAC"/>
              <w:rPr>
                <w:ins w:id="4924" w:author="Artyom Putilin" w:date="2021-05-08T20:54:00Z"/>
                <w:lang w:eastAsia="zh-CN"/>
              </w:rPr>
            </w:pPr>
            <w:ins w:id="4925" w:author="Artyom Putilin" w:date="2021-05-08T20:54:00Z">
              <w:r>
                <w:rPr>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5CF0A" w14:textId="77777777" w:rsidR="00E96968" w:rsidRDefault="00E96968" w:rsidP="002921FA">
            <w:pPr>
              <w:pStyle w:val="TAC"/>
              <w:rPr>
                <w:ins w:id="4926" w:author="Artyom Putilin" w:date="2021-05-08T20:54:00Z"/>
                <w:lang w:eastAsia="zh-CN"/>
              </w:rPr>
            </w:pPr>
            <w:ins w:id="4927" w:author="Artyom Putilin" w:date="2021-05-08T20:54:00Z">
              <w:r>
                <w:rPr>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4A0DA" w14:textId="77777777" w:rsidR="00E96968" w:rsidRDefault="00E96968" w:rsidP="002921FA">
            <w:pPr>
              <w:pStyle w:val="TAC"/>
              <w:rPr>
                <w:ins w:id="4928" w:author="Artyom Putilin" w:date="2021-05-08T20:54:00Z"/>
                <w:lang w:eastAsia="zh-CN"/>
              </w:rPr>
            </w:pPr>
            <w:ins w:id="4929" w:author="Artyom Putilin" w:date="2021-05-08T20:54:00Z">
              <w:r>
                <w:rPr>
                  <w:lang w:eastAsia="zh-CN"/>
                </w:rPr>
                <w:t>3.5</w:t>
              </w:r>
            </w:ins>
          </w:p>
        </w:tc>
      </w:tr>
    </w:tbl>
    <w:p w14:paraId="7C368F01" w14:textId="77777777" w:rsidR="00892266" w:rsidRDefault="00892266" w:rsidP="00892266">
      <w:pPr>
        <w:rPr>
          <w:ins w:id="4930" w:author="Artyom Putilin" w:date="2021-05-08T20:54:00Z"/>
        </w:rPr>
      </w:pPr>
    </w:p>
    <w:p w14:paraId="54192328" w14:textId="5574F6A8" w:rsidR="00892266" w:rsidRDefault="00892266" w:rsidP="00892266">
      <w:pPr>
        <w:pStyle w:val="TH"/>
        <w:rPr>
          <w:ins w:id="4931" w:author="Artyom Putilin" w:date="2021-05-08T20:54:00Z"/>
        </w:rPr>
      </w:pPr>
      <w:ins w:id="4932" w:author="Artyom Putilin" w:date="2021-05-08T20:54:00Z">
        <w:r>
          <w:t xml:space="preserve">Table 11.1.3.2.6.2-2: </w:t>
        </w:r>
      </w:ins>
      <w:ins w:id="4933" w:author="Artyom Putilin" w:date="2021-05-08T21:13:00Z">
        <w:r w:rsidR="000E0C66" w:rsidRPr="000E0C66">
          <w:t>Minimum requirements</w:t>
        </w:r>
      </w:ins>
      <w:ins w:id="4934" w:author="Artyom Putilin" w:date="2021-05-08T20:54:00Z">
        <w:r>
          <w:t xml:space="preserve"> for PUCCH format 4 with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7"/>
        <w:gridCol w:w="851"/>
        <w:gridCol w:w="2268"/>
        <w:gridCol w:w="1907"/>
        <w:gridCol w:w="638"/>
        <w:gridCol w:w="656"/>
        <w:gridCol w:w="897"/>
      </w:tblGrid>
      <w:tr w:rsidR="00892266" w14:paraId="069A8BD2" w14:textId="77777777" w:rsidTr="002921FA">
        <w:trPr>
          <w:trHeight w:val="227"/>
          <w:jc w:val="center"/>
          <w:ins w:id="4935" w:author="Artyom Putilin" w:date="2021-05-08T20:54: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36690DE" w14:textId="77777777" w:rsidR="00892266" w:rsidRDefault="00892266" w:rsidP="002921FA">
            <w:pPr>
              <w:pStyle w:val="TAH"/>
              <w:rPr>
                <w:ins w:id="4936" w:author="Artyom Putilin" w:date="2021-05-08T20:54:00Z"/>
                <w:rFonts w:cs="Arial"/>
                <w:lang w:eastAsia="zh-CN"/>
              </w:rPr>
            </w:pPr>
            <w:ins w:id="4937" w:author="Artyom Putilin" w:date="2021-05-08T20:54:00Z">
              <w:r>
                <w:rPr>
                  <w:rFonts w:cs="Arial"/>
                </w:rPr>
                <w:t xml:space="preserve">Number of </w:t>
              </w:r>
              <w:r>
                <w:rPr>
                  <w:rFonts w:cs="Arial"/>
                  <w:lang w:eastAsia="zh-CN"/>
                </w:rPr>
                <w:t>T</w:t>
              </w:r>
              <w:r>
                <w:rPr>
                  <w:rFonts w:cs="Arial"/>
                </w:rPr>
                <w:t>X antennas</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70D07E98" w14:textId="77777777" w:rsidR="00892266" w:rsidRDefault="00892266" w:rsidP="002921FA">
            <w:pPr>
              <w:pStyle w:val="TAH"/>
              <w:rPr>
                <w:ins w:id="4938" w:author="Artyom Putilin" w:date="2021-05-08T20:54:00Z"/>
                <w:rFonts w:cs="Arial"/>
                <w:lang w:eastAsia="zh-CN"/>
              </w:rPr>
            </w:pPr>
            <w:ins w:id="4939" w:author="Artyom Putilin" w:date="2021-05-08T20:54:00Z">
              <w:r>
                <w:rPr>
                  <w:rFonts w:cs="Arial"/>
                  <w:lang w:eastAsia="zh-CN"/>
                </w:rPr>
                <w:t>Number of demodulation branches</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958748" w14:textId="77777777" w:rsidR="00892266" w:rsidRDefault="00892266" w:rsidP="002921FA">
            <w:pPr>
              <w:pStyle w:val="TAH"/>
              <w:rPr>
                <w:ins w:id="4940" w:author="Artyom Putilin" w:date="2021-05-08T20:54:00Z"/>
                <w:rFonts w:cs="Arial"/>
              </w:rPr>
            </w:pPr>
            <w:ins w:id="4941" w:author="Artyom Putilin" w:date="2021-05-08T20:54:00Z">
              <w:r>
                <w:rPr>
                  <w:rFonts w:cs="Arial"/>
                </w:rPr>
                <w:t>Cyclic Prefix</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738496" w14:textId="77777777" w:rsidR="00892266" w:rsidRDefault="00892266" w:rsidP="002921FA">
            <w:pPr>
              <w:pStyle w:val="TAH"/>
              <w:rPr>
                <w:ins w:id="4942" w:author="Artyom Putilin" w:date="2021-05-08T20:54:00Z"/>
                <w:rFonts w:cs="Arial"/>
                <w:lang w:val="fr-FR"/>
              </w:rPr>
            </w:pPr>
            <w:ins w:id="4943" w:author="Artyom Putilin" w:date="2021-05-08T20:54:00Z">
              <w:r>
                <w:rPr>
                  <w:rFonts w:cs="Arial"/>
                  <w:lang w:val="fr-FR"/>
                </w:rPr>
                <w:t>Propagation conditions and correlation matrix (Annex G)</w:t>
              </w:r>
            </w:ins>
          </w:p>
        </w:tc>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12B24783" w14:textId="77777777" w:rsidR="00892266" w:rsidRDefault="00892266" w:rsidP="002921FA">
            <w:pPr>
              <w:pStyle w:val="TAH"/>
              <w:rPr>
                <w:ins w:id="4944" w:author="Artyom Putilin" w:date="2021-05-08T20:54:00Z"/>
                <w:rFonts w:cs="Arial"/>
                <w:lang w:eastAsia="zh-CN"/>
              </w:rPr>
            </w:pPr>
            <w:ins w:id="4945" w:author="Artyom Putilin" w:date="2021-05-08T20:54:00Z">
              <w:r>
                <w:rPr>
                  <w:rFonts w:cs="Arial"/>
                  <w:lang w:eastAsia="zh-CN"/>
                </w:rPr>
                <w:t>Additional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6E17F9" w14:textId="77777777" w:rsidR="00892266" w:rsidRDefault="00892266" w:rsidP="002921FA">
            <w:pPr>
              <w:pStyle w:val="TAH"/>
              <w:rPr>
                <w:ins w:id="4946" w:author="Artyom Putilin" w:date="2021-05-08T20:54:00Z"/>
                <w:rFonts w:cs="Arial"/>
              </w:rPr>
            </w:pPr>
            <w:ins w:id="4947" w:author="Artyom Putilin" w:date="2021-05-08T20:54:00Z">
              <w:r>
                <w:rPr>
                  <w:rFonts w:cs="Arial"/>
                </w:rPr>
                <w:t>Channel Bandwidth / SNR (dB)</w:t>
              </w:r>
            </w:ins>
          </w:p>
        </w:tc>
      </w:tr>
      <w:tr w:rsidR="00892266" w14:paraId="56D5B851" w14:textId="77777777" w:rsidTr="002921FA">
        <w:trPr>
          <w:trHeight w:val="160"/>
          <w:jc w:val="center"/>
          <w:ins w:id="4948" w:author="Artyom Putilin" w:date="2021-05-08T20:54: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F29B07" w14:textId="77777777" w:rsidR="00892266" w:rsidRDefault="00892266" w:rsidP="002921FA">
            <w:pPr>
              <w:spacing w:after="0"/>
              <w:rPr>
                <w:ins w:id="4949" w:author="Artyom Putilin" w:date="2021-05-08T20:54:00Z"/>
                <w:rFonts w:ascii="Arial" w:hAnsi="Arial" w:cs="Arial"/>
                <w:b/>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03324E0A" w14:textId="77777777" w:rsidR="00892266" w:rsidRDefault="00892266" w:rsidP="002921FA">
            <w:pPr>
              <w:spacing w:after="0"/>
              <w:rPr>
                <w:ins w:id="4950" w:author="Artyom Putilin" w:date="2021-05-08T20:54:00Z"/>
                <w:rFonts w:ascii="Arial" w:hAnsi="Arial" w:cs="Arial"/>
                <w:b/>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E877BA" w14:textId="77777777" w:rsidR="00892266" w:rsidRDefault="00892266" w:rsidP="002921FA">
            <w:pPr>
              <w:spacing w:after="0"/>
              <w:rPr>
                <w:ins w:id="4951" w:author="Artyom Putilin" w:date="2021-05-08T20:54:00Z"/>
                <w:rFonts w:ascii="Arial" w:hAnsi="Arial" w:cs="Arial"/>
                <w:b/>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45E6D9" w14:textId="77777777" w:rsidR="00892266" w:rsidRDefault="00892266" w:rsidP="002921FA">
            <w:pPr>
              <w:spacing w:after="0"/>
              <w:rPr>
                <w:ins w:id="4952" w:author="Artyom Putilin" w:date="2021-05-08T20:54:00Z"/>
                <w:rFonts w:ascii="Arial" w:hAnsi="Arial" w:cs="Arial"/>
                <w:b/>
                <w:sz w:val="18"/>
                <w:lang w:val="fr-FR"/>
              </w:rPr>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74B60039" w14:textId="77777777" w:rsidR="00892266" w:rsidRDefault="00892266" w:rsidP="002921FA">
            <w:pPr>
              <w:spacing w:after="0"/>
              <w:rPr>
                <w:ins w:id="4953" w:author="Artyom Putilin" w:date="2021-05-08T20:54:00Z"/>
                <w:rFonts w:ascii="Arial"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39268" w14:textId="77777777" w:rsidR="00892266" w:rsidRDefault="00892266" w:rsidP="002921FA">
            <w:pPr>
              <w:pStyle w:val="TAH"/>
              <w:rPr>
                <w:ins w:id="4954" w:author="Artyom Putilin" w:date="2021-05-08T20:54:00Z"/>
                <w:rFonts w:cs="Arial"/>
              </w:rPr>
            </w:pPr>
            <w:ins w:id="4955" w:author="Artyom Putilin" w:date="2021-05-08T20:54:00Z">
              <w:r>
                <w:rPr>
                  <w:rFonts w:cs="Arial"/>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45176" w14:textId="77777777" w:rsidR="00892266" w:rsidRDefault="00892266" w:rsidP="002921FA">
            <w:pPr>
              <w:pStyle w:val="TAH"/>
              <w:rPr>
                <w:ins w:id="4956" w:author="Artyom Putilin" w:date="2021-05-08T20:54:00Z"/>
                <w:rFonts w:cs="Arial"/>
              </w:rPr>
            </w:pPr>
            <w:ins w:id="4957" w:author="Artyom Putilin" w:date="2021-05-08T20:54:00Z">
              <w:r>
                <w:rPr>
                  <w:rFonts w:cs="Arial"/>
                </w:rPr>
                <w:t>100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35DFC1" w14:textId="77777777" w:rsidR="00892266" w:rsidRDefault="00892266" w:rsidP="002921FA">
            <w:pPr>
              <w:pStyle w:val="TAH"/>
              <w:rPr>
                <w:ins w:id="4958" w:author="Artyom Putilin" w:date="2021-05-08T20:54:00Z"/>
                <w:rFonts w:cs="Arial"/>
              </w:rPr>
            </w:pPr>
            <w:ins w:id="4959" w:author="Artyom Putilin" w:date="2021-05-08T20:54:00Z">
              <w:r>
                <w:rPr>
                  <w:rFonts w:cs="Arial"/>
                </w:rPr>
                <w:t>200MHz</w:t>
              </w:r>
            </w:ins>
          </w:p>
        </w:tc>
      </w:tr>
      <w:tr w:rsidR="00892266" w14:paraId="1C285A72" w14:textId="77777777" w:rsidTr="002921FA">
        <w:trPr>
          <w:trHeight w:val="180"/>
          <w:jc w:val="center"/>
          <w:ins w:id="4960" w:author="Artyom Putilin" w:date="2021-05-08T20:54: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00CE705" w14:textId="77777777" w:rsidR="00892266" w:rsidRDefault="00892266" w:rsidP="002921FA">
            <w:pPr>
              <w:pStyle w:val="TAC"/>
              <w:rPr>
                <w:ins w:id="4961" w:author="Artyom Putilin" w:date="2021-05-08T20:54:00Z"/>
                <w:rFonts w:cs="Arial"/>
                <w:lang w:eastAsia="zh-CN"/>
              </w:rPr>
            </w:pPr>
            <w:ins w:id="4962" w:author="Artyom Putilin" w:date="2021-05-08T20:54:00Z">
              <w:r>
                <w:rPr>
                  <w:rFonts w:cs="Arial"/>
                  <w:lang w:eastAsia="zh-CN"/>
                </w:rPr>
                <w:t>1</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6A07A4B9" w14:textId="77777777" w:rsidR="00892266" w:rsidRDefault="00892266" w:rsidP="002921FA">
            <w:pPr>
              <w:pStyle w:val="TAC"/>
              <w:rPr>
                <w:ins w:id="4963" w:author="Artyom Putilin" w:date="2021-05-08T20:54:00Z"/>
                <w:rFonts w:cs="Arial"/>
                <w:lang w:eastAsia="zh-CN"/>
              </w:rPr>
            </w:pPr>
            <w:ins w:id="4964" w:author="Artyom Putilin" w:date="2021-05-08T20:54:00Z">
              <w:r>
                <w:rPr>
                  <w:rFonts w:cs="Arial"/>
                  <w:lang w:eastAsia="zh-CN"/>
                </w:rPr>
                <w:t>2</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2473B5A" w14:textId="77777777" w:rsidR="00892266" w:rsidRDefault="00892266" w:rsidP="002921FA">
            <w:pPr>
              <w:pStyle w:val="TAC"/>
              <w:rPr>
                <w:ins w:id="4965" w:author="Artyom Putilin" w:date="2021-05-08T20:54:00Z"/>
                <w:rFonts w:cs="Arial"/>
              </w:rPr>
            </w:pPr>
            <w:ins w:id="4966" w:author="Artyom Putilin" w:date="2021-05-08T20:54:00Z">
              <w:r>
                <w:rPr>
                  <w:rFonts w:cs="Arial"/>
                </w:rPr>
                <w:t>Normal</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1BCC5FC" w14:textId="77777777" w:rsidR="00892266" w:rsidRDefault="00892266" w:rsidP="002921FA">
            <w:pPr>
              <w:pStyle w:val="TAC"/>
              <w:rPr>
                <w:ins w:id="4967" w:author="Artyom Putilin" w:date="2021-05-08T20:54:00Z"/>
                <w:rFonts w:cs="Arial"/>
              </w:rPr>
            </w:pPr>
            <w:ins w:id="4968" w:author="Artyom Putilin" w:date="2021-05-08T20:54:00Z">
              <w:r>
                <w:rPr>
                  <w:rFonts w:cs="Arial"/>
                </w:rPr>
                <w:t>TDLA30-300 Low</w:t>
              </w:r>
            </w:ins>
          </w:p>
        </w:tc>
        <w:tc>
          <w:tcPr>
            <w:tcW w:w="1907" w:type="dxa"/>
            <w:tcBorders>
              <w:top w:val="single" w:sz="4" w:space="0" w:color="auto"/>
              <w:left w:val="single" w:sz="4" w:space="0" w:color="auto"/>
              <w:bottom w:val="single" w:sz="4" w:space="0" w:color="auto"/>
              <w:right w:val="single" w:sz="4" w:space="0" w:color="auto"/>
            </w:tcBorders>
            <w:vAlign w:val="center"/>
            <w:hideMark/>
          </w:tcPr>
          <w:p w14:paraId="020429AB" w14:textId="77777777" w:rsidR="00892266" w:rsidRDefault="00892266" w:rsidP="002921FA">
            <w:pPr>
              <w:pStyle w:val="TAC"/>
              <w:rPr>
                <w:ins w:id="4969" w:author="Artyom Putilin" w:date="2021-05-08T20:54:00Z"/>
                <w:rFonts w:cs="Arial"/>
                <w:lang w:eastAsia="zh-CN"/>
              </w:rPr>
            </w:pPr>
            <w:ins w:id="4970" w:author="Artyom Putilin" w:date="2021-05-08T20:54:00Z">
              <w:r>
                <w:rPr>
                  <w:rFonts w:cs="Arial"/>
                  <w:lang w:eastAsia="zh-CN"/>
                </w:rPr>
                <w:t>No 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BF45C8" w14:textId="77777777" w:rsidR="00892266" w:rsidRDefault="00892266" w:rsidP="002921FA">
            <w:pPr>
              <w:pStyle w:val="TAC"/>
              <w:rPr>
                <w:ins w:id="4971" w:author="Artyom Putilin" w:date="2021-05-08T20:54:00Z"/>
                <w:rFonts w:cs="Arial"/>
                <w:lang w:eastAsia="zh-CN"/>
              </w:rPr>
            </w:pPr>
            <w:ins w:id="4972" w:author="Artyom Putilin" w:date="2021-05-08T20:54: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E5007E" w14:textId="77777777" w:rsidR="00892266" w:rsidRDefault="00892266" w:rsidP="002921FA">
            <w:pPr>
              <w:pStyle w:val="TAC"/>
              <w:rPr>
                <w:ins w:id="4973" w:author="Artyom Putilin" w:date="2021-05-08T20:54:00Z"/>
                <w:rFonts w:cs="Arial"/>
                <w:lang w:eastAsia="zh-CN"/>
              </w:rPr>
            </w:pPr>
            <w:ins w:id="4974" w:author="Artyom Putilin" w:date="2021-05-08T20:54: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0D5D7" w14:textId="77777777" w:rsidR="00892266" w:rsidRDefault="00892266" w:rsidP="002921FA">
            <w:pPr>
              <w:pStyle w:val="TAC"/>
              <w:rPr>
                <w:ins w:id="4975" w:author="Artyom Putilin" w:date="2021-05-08T20:54:00Z"/>
              </w:rPr>
            </w:pPr>
            <w:ins w:id="4976" w:author="Artyom Putilin" w:date="2021-05-08T20:54:00Z">
              <w:r>
                <w:rPr>
                  <w:lang w:eastAsia="zh-CN"/>
                </w:rPr>
                <w:t>3.5</w:t>
              </w:r>
            </w:ins>
          </w:p>
        </w:tc>
      </w:tr>
      <w:tr w:rsidR="00892266" w14:paraId="74A83849" w14:textId="77777777" w:rsidTr="002921FA">
        <w:trPr>
          <w:trHeight w:val="180"/>
          <w:jc w:val="center"/>
          <w:ins w:id="4977" w:author="Artyom Putilin" w:date="2021-05-08T20:54: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32289E0" w14:textId="77777777" w:rsidR="00892266" w:rsidRDefault="00892266" w:rsidP="002921FA">
            <w:pPr>
              <w:spacing w:after="0"/>
              <w:rPr>
                <w:ins w:id="4978" w:author="Artyom Putilin" w:date="2021-05-08T20:54:00Z"/>
                <w:rFonts w:ascii="Arial" w:hAnsi="Arial" w:cs="Arial"/>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6F1034A2" w14:textId="77777777" w:rsidR="00892266" w:rsidRDefault="00892266" w:rsidP="002921FA">
            <w:pPr>
              <w:spacing w:after="0"/>
              <w:rPr>
                <w:ins w:id="4979" w:author="Artyom Putilin" w:date="2021-05-08T20:54:00Z"/>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C01805" w14:textId="77777777" w:rsidR="00892266" w:rsidRDefault="00892266" w:rsidP="002921FA">
            <w:pPr>
              <w:spacing w:after="0"/>
              <w:rPr>
                <w:ins w:id="4980" w:author="Artyom Putilin" w:date="2021-05-08T20:54: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666AAE" w14:textId="77777777" w:rsidR="00892266" w:rsidRDefault="00892266" w:rsidP="002921FA">
            <w:pPr>
              <w:spacing w:after="0"/>
              <w:rPr>
                <w:ins w:id="4981" w:author="Artyom Putilin" w:date="2021-05-08T20:54: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B178082" w14:textId="77777777" w:rsidR="00892266" w:rsidRDefault="00892266" w:rsidP="002921FA">
            <w:pPr>
              <w:pStyle w:val="TAC"/>
              <w:rPr>
                <w:ins w:id="4982" w:author="Artyom Putilin" w:date="2021-05-08T20:54:00Z"/>
                <w:rFonts w:cs="Arial"/>
                <w:lang w:eastAsia="zh-CN"/>
              </w:rPr>
            </w:pPr>
            <w:ins w:id="4983" w:author="Artyom Putilin" w:date="2021-05-08T20:54:00Z">
              <w:r>
                <w:rPr>
                  <w:rFonts w:cs="Arial"/>
                  <w:lang w:eastAsia="zh-CN"/>
                </w:rPr>
                <w:t>Additional 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9D944" w14:textId="77777777" w:rsidR="00892266" w:rsidRDefault="00892266" w:rsidP="002921FA">
            <w:pPr>
              <w:pStyle w:val="TAC"/>
              <w:rPr>
                <w:ins w:id="4984" w:author="Artyom Putilin" w:date="2021-05-08T20:54:00Z"/>
                <w:rFonts w:cs="Arial"/>
                <w:lang w:eastAsia="zh-CN"/>
              </w:rPr>
            </w:pPr>
            <w:ins w:id="4985" w:author="Artyom Putilin" w:date="2021-05-08T20:54:00Z">
              <w:r>
                <w:rPr>
                  <w:rFonts w:cs="Arial"/>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0B79C" w14:textId="77777777" w:rsidR="00892266" w:rsidRDefault="00892266" w:rsidP="002921FA">
            <w:pPr>
              <w:pStyle w:val="TAC"/>
              <w:rPr>
                <w:ins w:id="4986" w:author="Artyom Putilin" w:date="2021-05-08T20:54:00Z"/>
                <w:rFonts w:cs="Arial"/>
                <w:lang w:eastAsia="zh-CN"/>
              </w:rPr>
            </w:pPr>
            <w:ins w:id="4987" w:author="Artyom Putilin" w:date="2021-05-08T20:54:00Z">
              <w:r>
                <w:rPr>
                  <w:rFonts w:cs="Arial"/>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08E19" w14:textId="77777777" w:rsidR="00892266" w:rsidRDefault="00892266" w:rsidP="002921FA">
            <w:pPr>
              <w:pStyle w:val="TAC"/>
              <w:rPr>
                <w:ins w:id="4988" w:author="Artyom Putilin" w:date="2021-05-08T20:54:00Z"/>
                <w:rFonts w:cs="Arial"/>
                <w:lang w:eastAsia="zh-CN"/>
              </w:rPr>
            </w:pPr>
            <w:ins w:id="4989" w:author="Artyom Putilin" w:date="2021-05-08T20:54:00Z">
              <w:r>
                <w:rPr>
                  <w:rFonts w:cs="Arial"/>
                  <w:lang w:eastAsia="zh-CN"/>
                </w:rPr>
                <w:t>3.2</w:t>
              </w:r>
            </w:ins>
          </w:p>
        </w:tc>
      </w:tr>
    </w:tbl>
    <w:p w14:paraId="0CECD9BD" w14:textId="120947F2" w:rsidR="00892266" w:rsidRDefault="00892266" w:rsidP="00AA049E">
      <w:pPr>
        <w:rPr>
          <w:ins w:id="4990" w:author="Artyom Putilin" w:date="2021-05-08T21:13:00Z"/>
          <w:noProof/>
        </w:rPr>
      </w:pPr>
    </w:p>
    <w:p w14:paraId="1275C151" w14:textId="062BF32E" w:rsidR="00931F97" w:rsidRDefault="00931F97" w:rsidP="00931F97">
      <w:pPr>
        <w:pStyle w:val="Heading3"/>
        <w:rPr>
          <w:ins w:id="4991" w:author="Artyom Putilin" w:date="2021-05-08T21:13:00Z"/>
          <w:noProof/>
        </w:rPr>
      </w:pPr>
      <w:bookmarkStart w:id="4992" w:name="_Toc67916571"/>
      <w:bookmarkStart w:id="4993" w:name="_Toc61176748"/>
      <w:bookmarkStart w:id="4994" w:name="_Toc53178114"/>
      <w:bookmarkStart w:id="4995" w:name="_Toc53177662"/>
      <w:bookmarkStart w:id="4996" w:name="_Toc45893498"/>
      <w:bookmarkStart w:id="4997" w:name="_Toc37268848"/>
      <w:bookmarkStart w:id="4998" w:name="_Toc37268397"/>
      <w:bookmarkStart w:id="4999" w:name="_Toc29811893"/>
      <w:bookmarkStart w:id="5000" w:name="_Toc29811442"/>
      <w:bookmarkStart w:id="5001" w:name="_Toc13079953"/>
      <w:ins w:id="5002" w:author="Artyom Putilin" w:date="2021-05-08T21:13:00Z">
        <w:r>
          <w:rPr>
            <w:noProof/>
          </w:rPr>
          <w:t>11.1.</w:t>
        </w:r>
        <w:r>
          <w:rPr>
            <w:rFonts w:eastAsia="DengXian"/>
            <w:noProof/>
            <w:lang w:eastAsia="zh-CN"/>
          </w:rPr>
          <w:t>4</w:t>
        </w:r>
        <w:r>
          <w:rPr>
            <w:noProof/>
          </w:rPr>
          <w:tab/>
          <w:t>Performance requirements for PRACH</w:t>
        </w:r>
        <w:bookmarkEnd w:id="4992"/>
        <w:bookmarkEnd w:id="4993"/>
        <w:bookmarkEnd w:id="4994"/>
        <w:bookmarkEnd w:id="4995"/>
        <w:bookmarkEnd w:id="4996"/>
        <w:bookmarkEnd w:id="4997"/>
        <w:bookmarkEnd w:id="4998"/>
        <w:bookmarkEnd w:id="4999"/>
        <w:bookmarkEnd w:id="5000"/>
        <w:bookmarkEnd w:id="5001"/>
      </w:ins>
    </w:p>
    <w:p w14:paraId="4A85F3FA" w14:textId="7616C017" w:rsidR="00931F97" w:rsidRDefault="00931F97" w:rsidP="00931F97">
      <w:pPr>
        <w:pStyle w:val="Heading4"/>
        <w:rPr>
          <w:ins w:id="5003" w:author="Artyom Putilin" w:date="2021-05-08T21:13:00Z"/>
          <w:noProof/>
        </w:rPr>
      </w:pPr>
      <w:bookmarkStart w:id="5004" w:name="_Toc67916572"/>
      <w:bookmarkStart w:id="5005" w:name="_Toc61176749"/>
      <w:bookmarkStart w:id="5006" w:name="_Toc53178115"/>
      <w:bookmarkStart w:id="5007" w:name="_Toc53177663"/>
      <w:bookmarkStart w:id="5008" w:name="_Toc45893499"/>
      <w:bookmarkStart w:id="5009" w:name="_Toc37268849"/>
      <w:bookmarkStart w:id="5010" w:name="_Toc37268398"/>
      <w:bookmarkStart w:id="5011" w:name="_Toc29811894"/>
      <w:bookmarkStart w:id="5012" w:name="_Toc29811443"/>
      <w:bookmarkStart w:id="5013" w:name="_Toc13079954"/>
      <w:ins w:id="5014" w:author="Artyom Putilin" w:date="2021-05-08T21:13:00Z">
        <w:r>
          <w:rPr>
            <w:noProof/>
          </w:rPr>
          <w:t>11.1.</w:t>
        </w:r>
        <w:r>
          <w:rPr>
            <w:rFonts w:eastAsia="DengXian"/>
            <w:noProof/>
            <w:lang w:eastAsia="zh-CN"/>
          </w:rPr>
          <w:t>4</w:t>
        </w:r>
        <w:r>
          <w:rPr>
            <w:noProof/>
          </w:rPr>
          <w:t>.1</w:t>
        </w:r>
        <w:r>
          <w:rPr>
            <w:noProof/>
          </w:rPr>
          <w:tab/>
        </w:r>
        <w:r w:rsidRPr="00241AB2">
          <w:rPr>
            <w:noProof/>
          </w:rPr>
          <w:t xml:space="preserve">Performance </w:t>
        </w:r>
        <w:r>
          <w:rPr>
            <w:noProof/>
          </w:rPr>
          <w:t xml:space="preserve">requirements </w:t>
        </w:r>
        <w:r>
          <w:t xml:space="preserve">for </w:t>
        </w:r>
        <w:r>
          <w:rPr>
            <w:rFonts w:hint="eastAsia"/>
            <w:i/>
            <w:lang w:eastAsia="zh-CN"/>
          </w:rPr>
          <w:t>IAB</w:t>
        </w:r>
        <w:r>
          <w:rPr>
            <w:i/>
          </w:rPr>
          <w:t xml:space="preserve"> type 1-O</w:t>
        </w:r>
        <w:bookmarkEnd w:id="5004"/>
        <w:bookmarkEnd w:id="5005"/>
        <w:bookmarkEnd w:id="5006"/>
        <w:bookmarkEnd w:id="5007"/>
        <w:bookmarkEnd w:id="5008"/>
        <w:bookmarkEnd w:id="5009"/>
        <w:bookmarkEnd w:id="5010"/>
        <w:bookmarkEnd w:id="5011"/>
        <w:bookmarkEnd w:id="5012"/>
        <w:bookmarkEnd w:id="5013"/>
      </w:ins>
    </w:p>
    <w:p w14:paraId="0FED9677" w14:textId="5BB4C8A2" w:rsidR="00931F97" w:rsidRDefault="00931F97" w:rsidP="00931F97">
      <w:pPr>
        <w:pStyle w:val="Heading5"/>
        <w:rPr>
          <w:ins w:id="5015" w:author="Artyom Putilin" w:date="2021-05-08T21:13:00Z"/>
          <w:lang w:eastAsia="zh-CN"/>
        </w:rPr>
      </w:pPr>
      <w:bookmarkStart w:id="5016" w:name="_Toc67916573"/>
      <w:bookmarkStart w:id="5017" w:name="_Toc61176750"/>
      <w:bookmarkStart w:id="5018" w:name="_Toc53178116"/>
      <w:bookmarkStart w:id="5019" w:name="_Toc53177664"/>
      <w:bookmarkStart w:id="5020" w:name="_Toc45893500"/>
      <w:bookmarkStart w:id="5021" w:name="_Toc37268850"/>
      <w:bookmarkStart w:id="5022" w:name="_Toc37268399"/>
      <w:bookmarkStart w:id="5023" w:name="_Toc29811895"/>
      <w:bookmarkStart w:id="5024" w:name="_Toc29811444"/>
      <w:bookmarkStart w:id="5025" w:name="_Toc13079955"/>
      <w:ins w:id="5026" w:author="Artyom Putilin" w:date="2021-05-08T21:13:00Z">
        <w:r>
          <w:t>11.1.</w:t>
        </w:r>
        <w:r>
          <w:rPr>
            <w:lang w:eastAsia="zh-CN"/>
          </w:rPr>
          <w:t>4</w:t>
        </w:r>
        <w:r>
          <w:t>.1.</w:t>
        </w:r>
        <w:r>
          <w:rPr>
            <w:lang w:eastAsia="zh-CN"/>
          </w:rPr>
          <w:t>1</w:t>
        </w:r>
        <w:r>
          <w:tab/>
          <w:t>PRACH False alarm probability</w:t>
        </w:r>
        <w:bookmarkEnd w:id="5016"/>
        <w:bookmarkEnd w:id="5017"/>
        <w:bookmarkEnd w:id="5018"/>
        <w:bookmarkEnd w:id="5019"/>
        <w:bookmarkEnd w:id="5020"/>
        <w:bookmarkEnd w:id="5021"/>
        <w:bookmarkEnd w:id="5022"/>
        <w:bookmarkEnd w:id="5023"/>
        <w:bookmarkEnd w:id="5024"/>
        <w:bookmarkEnd w:id="5025"/>
      </w:ins>
    </w:p>
    <w:p w14:paraId="28B20223" w14:textId="77777777" w:rsidR="00931F97" w:rsidRDefault="00931F97" w:rsidP="00931F97">
      <w:pPr>
        <w:rPr>
          <w:ins w:id="5027" w:author="Artyom Putilin" w:date="2021-05-08T21:13:00Z"/>
          <w:noProof/>
        </w:rPr>
      </w:pPr>
      <w:ins w:id="5028" w:author="Artyom Putilin" w:date="2021-05-08T21:13:00Z">
        <w:r>
          <w:rPr>
            <w:noProof/>
            <w:lang w:eastAsia="zh-CN"/>
          </w:rPr>
          <w:t>Apply</w:t>
        </w:r>
        <w:r>
          <w:rPr>
            <w:noProof/>
          </w:rPr>
          <w:t xml:space="preserve"> the requirements defined in </w:t>
        </w:r>
        <w:r>
          <w:rPr>
            <w:noProof/>
            <w:lang w:eastAsia="zh-CN"/>
          </w:rPr>
          <w:t>clause</w:t>
        </w:r>
        <w:r>
          <w:rPr>
            <w:noProof/>
          </w:rPr>
          <w:t xml:space="preserve"> 8.1.</w:t>
        </w:r>
        <w:r>
          <w:rPr>
            <w:noProof/>
            <w:lang w:eastAsia="zh-CN"/>
          </w:rPr>
          <w:t>4</w:t>
        </w:r>
        <w:r>
          <w:rPr>
            <w:noProof/>
          </w:rPr>
          <w:t>.</w:t>
        </w:r>
        <w:r>
          <w:rPr>
            <w:noProof/>
            <w:lang w:eastAsia="zh-CN"/>
          </w:rPr>
          <w:t>1</w:t>
        </w:r>
        <w:r>
          <w:rPr>
            <w:noProof/>
          </w:rPr>
          <w:t xml:space="preserve"> for 2Rx.</w:t>
        </w:r>
      </w:ins>
    </w:p>
    <w:p w14:paraId="5008C750" w14:textId="689BB248" w:rsidR="00931F97" w:rsidRDefault="00931F97" w:rsidP="00931F97">
      <w:pPr>
        <w:pStyle w:val="Heading5"/>
        <w:rPr>
          <w:ins w:id="5029" w:author="Artyom Putilin" w:date="2021-05-08T21:13:00Z"/>
        </w:rPr>
      </w:pPr>
      <w:bookmarkStart w:id="5030" w:name="_Toc67916574"/>
      <w:bookmarkStart w:id="5031" w:name="_Toc61176751"/>
      <w:bookmarkStart w:id="5032" w:name="_Toc53178117"/>
      <w:bookmarkStart w:id="5033" w:name="_Toc53177665"/>
      <w:bookmarkStart w:id="5034" w:name="_Toc45893501"/>
      <w:bookmarkStart w:id="5035" w:name="_Toc37268851"/>
      <w:bookmarkStart w:id="5036" w:name="_Toc37268400"/>
      <w:bookmarkStart w:id="5037" w:name="_Toc29811896"/>
      <w:bookmarkStart w:id="5038" w:name="_Toc29811445"/>
      <w:bookmarkStart w:id="5039" w:name="_Toc13079956"/>
      <w:ins w:id="5040" w:author="Artyom Putilin" w:date="2021-05-08T21:13:00Z">
        <w:r>
          <w:t>11.1.</w:t>
        </w:r>
        <w:r>
          <w:rPr>
            <w:lang w:eastAsia="zh-CN"/>
          </w:rPr>
          <w:t>4</w:t>
        </w:r>
        <w:r>
          <w:t>.1.</w:t>
        </w:r>
        <w:r>
          <w:rPr>
            <w:lang w:eastAsia="zh-CN"/>
          </w:rPr>
          <w:t>2</w:t>
        </w:r>
        <w:r>
          <w:tab/>
          <w:t>PRACH detection requirements</w:t>
        </w:r>
        <w:bookmarkEnd w:id="5030"/>
        <w:bookmarkEnd w:id="5031"/>
        <w:bookmarkEnd w:id="5032"/>
        <w:bookmarkEnd w:id="5033"/>
        <w:bookmarkEnd w:id="5034"/>
        <w:bookmarkEnd w:id="5035"/>
        <w:bookmarkEnd w:id="5036"/>
        <w:bookmarkEnd w:id="5037"/>
        <w:bookmarkEnd w:id="5038"/>
        <w:bookmarkEnd w:id="5039"/>
      </w:ins>
    </w:p>
    <w:p w14:paraId="7BD336A7" w14:textId="01BBF022" w:rsidR="00931F97" w:rsidRDefault="00931F97" w:rsidP="00931F97">
      <w:pPr>
        <w:rPr>
          <w:ins w:id="5041" w:author="Artyom Putilin" w:date="2021-05-08T21:13:00Z"/>
          <w:noProof/>
        </w:rPr>
      </w:pPr>
      <w:ins w:id="5042" w:author="Artyom Putilin" w:date="2021-05-08T21:13:00Z">
        <w:r>
          <w:rPr>
            <w:noProof/>
            <w:lang w:eastAsia="zh-CN"/>
          </w:rPr>
          <w:t>Apply</w:t>
        </w:r>
        <w:r>
          <w:rPr>
            <w:noProof/>
          </w:rPr>
          <w:t xml:space="preserve"> the requirements defined in </w:t>
        </w:r>
        <w:r>
          <w:rPr>
            <w:noProof/>
            <w:lang w:eastAsia="zh-CN"/>
          </w:rPr>
          <w:t xml:space="preserve">clause </w:t>
        </w:r>
        <w:r>
          <w:rPr>
            <w:noProof/>
          </w:rPr>
          <w:t>8.1.</w:t>
        </w:r>
        <w:r>
          <w:rPr>
            <w:noProof/>
            <w:lang w:eastAsia="zh-CN"/>
          </w:rPr>
          <w:t>4</w:t>
        </w:r>
        <w:r>
          <w:rPr>
            <w:noProof/>
          </w:rPr>
          <w:t>.</w:t>
        </w:r>
        <w:r>
          <w:rPr>
            <w:noProof/>
            <w:lang w:eastAsia="zh-CN"/>
          </w:rPr>
          <w:t>2</w:t>
        </w:r>
        <w:r>
          <w:rPr>
            <w:noProof/>
          </w:rPr>
          <w:t xml:space="preserve"> for 2Rx.</w:t>
        </w:r>
      </w:ins>
    </w:p>
    <w:p w14:paraId="70E4A8C4" w14:textId="7F28B4C4" w:rsidR="00931F97" w:rsidRDefault="00931F97" w:rsidP="00931F97">
      <w:pPr>
        <w:pStyle w:val="Heading4"/>
        <w:rPr>
          <w:ins w:id="5043" w:author="Artyom Putilin" w:date="2021-05-08T21:13:00Z"/>
        </w:rPr>
      </w:pPr>
      <w:bookmarkStart w:id="5044" w:name="_Toc67916575"/>
      <w:bookmarkStart w:id="5045" w:name="_Toc61176752"/>
      <w:bookmarkStart w:id="5046" w:name="_Toc53178118"/>
      <w:bookmarkStart w:id="5047" w:name="_Toc53177666"/>
      <w:bookmarkStart w:id="5048" w:name="_Toc45893502"/>
      <w:bookmarkStart w:id="5049" w:name="_Toc37268852"/>
      <w:bookmarkStart w:id="5050" w:name="_Toc37268401"/>
      <w:bookmarkStart w:id="5051" w:name="_Toc29811897"/>
      <w:bookmarkStart w:id="5052" w:name="_Toc29811446"/>
      <w:bookmarkStart w:id="5053" w:name="_Toc13079957"/>
      <w:ins w:id="5054" w:author="Artyom Putilin" w:date="2021-05-08T21:13:00Z">
        <w:r>
          <w:rPr>
            <w:noProof/>
          </w:rPr>
          <w:lastRenderedPageBreak/>
          <w:t>11.1.</w:t>
        </w:r>
        <w:r>
          <w:rPr>
            <w:rFonts w:eastAsia="DengXian"/>
            <w:noProof/>
            <w:lang w:eastAsia="zh-CN"/>
          </w:rPr>
          <w:t>4</w:t>
        </w:r>
        <w:r>
          <w:rPr>
            <w:noProof/>
          </w:rPr>
          <w:t>.2</w:t>
        </w:r>
        <w:r>
          <w:rPr>
            <w:noProof/>
          </w:rPr>
          <w:tab/>
        </w:r>
        <w:r w:rsidRPr="00241AB2">
          <w:rPr>
            <w:noProof/>
            <w:lang w:val="sv-SE"/>
          </w:rPr>
          <w:t xml:space="preserve">Performance </w:t>
        </w:r>
        <w:r>
          <w:rPr>
            <w:noProof/>
            <w:lang w:val="sv-SE"/>
          </w:rPr>
          <w:t>r</w:t>
        </w:r>
        <w:r>
          <w:rPr>
            <w:noProof/>
          </w:rPr>
          <w:t xml:space="preserve">equirements </w:t>
        </w:r>
        <w:r>
          <w:t xml:space="preserve">for </w:t>
        </w:r>
        <w:r>
          <w:rPr>
            <w:i/>
          </w:rPr>
          <w:t xml:space="preserve">IAB type </w:t>
        </w:r>
        <w:r>
          <w:rPr>
            <w:rFonts w:eastAsia="DengXian"/>
            <w:i/>
            <w:lang w:eastAsia="zh-CN"/>
          </w:rPr>
          <w:t>2</w:t>
        </w:r>
        <w:r>
          <w:rPr>
            <w:i/>
          </w:rPr>
          <w:t>-O</w:t>
        </w:r>
        <w:bookmarkEnd w:id="5044"/>
        <w:bookmarkEnd w:id="5045"/>
        <w:bookmarkEnd w:id="5046"/>
        <w:bookmarkEnd w:id="5047"/>
        <w:bookmarkEnd w:id="5048"/>
        <w:bookmarkEnd w:id="5049"/>
        <w:bookmarkEnd w:id="5050"/>
        <w:bookmarkEnd w:id="5051"/>
        <w:bookmarkEnd w:id="5052"/>
        <w:bookmarkEnd w:id="5053"/>
      </w:ins>
    </w:p>
    <w:p w14:paraId="0F2B4A09" w14:textId="33222519" w:rsidR="00931F97" w:rsidRDefault="00931F97" w:rsidP="00931F97">
      <w:pPr>
        <w:pStyle w:val="Heading5"/>
        <w:rPr>
          <w:ins w:id="5055" w:author="Artyom Putilin" w:date="2021-05-08T21:13:00Z"/>
          <w:lang w:eastAsia="zh-CN"/>
        </w:rPr>
      </w:pPr>
      <w:bookmarkStart w:id="5056" w:name="_Toc67916576"/>
      <w:bookmarkStart w:id="5057" w:name="_Toc61176753"/>
      <w:bookmarkStart w:id="5058" w:name="_Toc53178119"/>
      <w:bookmarkStart w:id="5059" w:name="_Toc53177667"/>
      <w:bookmarkStart w:id="5060" w:name="_Toc45893503"/>
      <w:bookmarkStart w:id="5061" w:name="_Toc37268853"/>
      <w:bookmarkStart w:id="5062" w:name="_Toc37268402"/>
      <w:bookmarkStart w:id="5063" w:name="_Toc29811898"/>
      <w:bookmarkStart w:id="5064" w:name="_Toc29811447"/>
      <w:bookmarkStart w:id="5065" w:name="_Toc13079958"/>
      <w:ins w:id="5066" w:author="Artyom Putilin" w:date="2021-05-08T21:13:00Z">
        <w:r>
          <w:t>11.1.</w:t>
        </w:r>
        <w:r>
          <w:rPr>
            <w:lang w:eastAsia="zh-CN"/>
          </w:rPr>
          <w:t>4</w:t>
        </w:r>
        <w:r>
          <w:t>.</w:t>
        </w:r>
        <w:r>
          <w:rPr>
            <w:lang w:eastAsia="zh-CN"/>
          </w:rPr>
          <w:t>2</w:t>
        </w:r>
        <w:r>
          <w:t>.</w:t>
        </w:r>
        <w:r>
          <w:rPr>
            <w:lang w:eastAsia="zh-CN"/>
          </w:rPr>
          <w:t>1</w:t>
        </w:r>
        <w:r>
          <w:tab/>
          <w:t>PRACH false alarm probability</w:t>
        </w:r>
        <w:bookmarkEnd w:id="5056"/>
        <w:bookmarkEnd w:id="5057"/>
        <w:bookmarkEnd w:id="5058"/>
        <w:bookmarkEnd w:id="5059"/>
        <w:bookmarkEnd w:id="5060"/>
        <w:bookmarkEnd w:id="5061"/>
        <w:bookmarkEnd w:id="5062"/>
        <w:bookmarkEnd w:id="5063"/>
        <w:bookmarkEnd w:id="5064"/>
        <w:bookmarkEnd w:id="5065"/>
      </w:ins>
    </w:p>
    <w:p w14:paraId="0AC4053A" w14:textId="7E64FDB9" w:rsidR="00931F97" w:rsidRDefault="00931F97" w:rsidP="00931F97">
      <w:pPr>
        <w:pStyle w:val="Heading6"/>
        <w:rPr>
          <w:ins w:id="5067" w:author="Artyom Putilin" w:date="2021-05-08T21:13:00Z"/>
        </w:rPr>
      </w:pPr>
      <w:bookmarkStart w:id="5068" w:name="_Toc67916577"/>
      <w:bookmarkStart w:id="5069" w:name="_Toc61176754"/>
      <w:bookmarkStart w:id="5070" w:name="_Toc53178120"/>
      <w:bookmarkStart w:id="5071" w:name="_Toc53177668"/>
      <w:bookmarkStart w:id="5072" w:name="_Toc45893504"/>
      <w:bookmarkStart w:id="5073" w:name="_Toc37268854"/>
      <w:bookmarkStart w:id="5074" w:name="_Toc37268403"/>
      <w:bookmarkStart w:id="5075" w:name="_Toc29811899"/>
      <w:bookmarkStart w:id="5076" w:name="_Toc29811448"/>
      <w:bookmarkStart w:id="5077" w:name="_Toc13079959"/>
      <w:ins w:id="5078" w:author="Artyom Putilin" w:date="2021-05-08T21:13:00Z">
        <w:r>
          <w:t>11.1.4.2.1.1</w:t>
        </w:r>
        <w:r>
          <w:tab/>
          <w:t>General</w:t>
        </w:r>
        <w:bookmarkEnd w:id="5068"/>
        <w:bookmarkEnd w:id="5069"/>
        <w:bookmarkEnd w:id="5070"/>
        <w:bookmarkEnd w:id="5071"/>
        <w:bookmarkEnd w:id="5072"/>
        <w:bookmarkEnd w:id="5073"/>
        <w:bookmarkEnd w:id="5074"/>
        <w:bookmarkEnd w:id="5075"/>
        <w:bookmarkEnd w:id="5076"/>
        <w:bookmarkEnd w:id="5077"/>
      </w:ins>
    </w:p>
    <w:p w14:paraId="1D094043" w14:textId="77777777" w:rsidR="00931F97" w:rsidRDefault="00931F97" w:rsidP="00931F97">
      <w:pPr>
        <w:rPr>
          <w:ins w:id="5079" w:author="Artyom Putilin" w:date="2021-05-08T21:13:00Z"/>
        </w:rPr>
      </w:pPr>
      <w:ins w:id="5080" w:author="Artyom Putilin" w:date="2021-05-08T21:13:00Z">
        <w:r>
          <w:t>The false alarm requirement is valid for any number of receive antennas, for any channel bandwidth.</w:t>
        </w:r>
      </w:ins>
    </w:p>
    <w:p w14:paraId="06F31B0B" w14:textId="77777777" w:rsidR="00931F97" w:rsidRDefault="00931F97" w:rsidP="00931F97">
      <w:pPr>
        <w:rPr>
          <w:ins w:id="5081" w:author="Artyom Putilin" w:date="2021-05-08T21:13:00Z"/>
        </w:rPr>
      </w:pPr>
      <w:ins w:id="5082" w:author="Artyom Putilin" w:date="2021-05-08T21:13:00Z">
        <w:r>
          <w:t>The false alarm probability is the conditional total probability of erroneous detection of the preamble (i.e. erroneous detection from any detector) when input is only noise.</w:t>
        </w:r>
      </w:ins>
    </w:p>
    <w:p w14:paraId="37611A29" w14:textId="467471CD" w:rsidR="00931F97" w:rsidRDefault="00931F97" w:rsidP="00931F97">
      <w:pPr>
        <w:pStyle w:val="Heading6"/>
        <w:rPr>
          <w:ins w:id="5083" w:author="Artyom Putilin" w:date="2021-05-08T21:13:00Z"/>
        </w:rPr>
      </w:pPr>
      <w:bookmarkStart w:id="5084" w:name="_Toc67916578"/>
      <w:bookmarkStart w:id="5085" w:name="_Toc61176755"/>
      <w:bookmarkStart w:id="5086" w:name="_Toc53178121"/>
      <w:bookmarkStart w:id="5087" w:name="_Toc53177669"/>
      <w:bookmarkStart w:id="5088" w:name="_Toc45893505"/>
      <w:bookmarkStart w:id="5089" w:name="_Toc37268855"/>
      <w:bookmarkStart w:id="5090" w:name="_Toc37268404"/>
      <w:bookmarkStart w:id="5091" w:name="_Toc29811900"/>
      <w:bookmarkStart w:id="5092" w:name="_Toc29811449"/>
      <w:bookmarkStart w:id="5093" w:name="_Toc13079960"/>
      <w:ins w:id="5094" w:author="Artyom Putilin" w:date="2021-05-08T21:13:00Z">
        <w:r>
          <w:t>11.1.4.2.1.</w:t>
        </w:r>
        <w:r>
          <w:rPr>
            <w:lang w:eastAsia="zh-CN"/>
          </w:rPr>
          <w:t>2</w:t>
        </w:r>
        <w:r>
          <w:tab/>
          <w:t>Minimum requirement</w:t>
        </w:r>
        <w:bookmarkEnd w:id="5084"/>
        <w:bookmarkEnd w:id="5085"/>
        <w:bookmarkEnd w:id="5086"/>
        <w:bookmarkEnd w:id="5087"/>
        <w:bookmarkEnd w:id="5088"/>
        <w:bookmarkEnd w:id="5089"/>
        <w:bookmarkEnd w:id="5090"/>
        <w:bookmarkEnd w:id="5091"/>
        <w:bookmarkEnd w:id="5092"/>
        <w:bookmarkEnd w:id="5093"/>
      </w:ins>
    </w:p>
    <w:p w14:paraId="23357455" w14:textId="01EF2A39" w:rsidR="00931F97" w:rsidRDefault="00931F97" w:rsidP="00931F97">
      <w:pPr>
        <w:rPr>
          <w:ins w:id="5095" w:author="Artyom Putilin" w:date="2021-05-08T21:13:00Z"/>
          <w:lang w:eastAsia="zh-CN"/>
        </w:rPr>
      </w:pPr>
      <w:ins w:id="5096" w:author="Artyom Putilin" w:date="2021-05-08T21:13:00Z">
        <w:r>
          <w:t>The false alarm probability shall be less than or equal to 0.1%.</w:t>
        </w:r>
      </w:ins>
    </w:p>
    <w:p w14:paraId="54BCA7C3" w14:textId="5611221D" w:rsidR="00931F97" w:rsidRDefault="00931F97" w:rsidP="00931F97">
      <w:pPr>
        <w:pStyle w:val="Heading5"/>
        <w:rPr>
          <w:ins w:id="5097" w:author="Artyom Putilin" w:date="2021-05-08T21:13:00Z"/>
        </w:rPr>
      </w:pPr>
      <w:bookmarkStart w:id="5098" w:name="_Toc67916579"/>
      <w:bookmarkStart w:id="5099" w:name="_Toc61176756"/>
      <w:bookmarkStart w:id="5100" w:name="_Toc53178122"/>
      <w:bookmarkStart w:id="5101" w:name="_Toc53177670"/>
      <w:bookmarkStart w:id="5102" w:name="_Toc45893506"/>
      <w:bookmarkStart w:id="5103" w:name="_Toc37268856"/>
      <w:bookmarkStart w:id="5104" w:name="_Toc37268405"/>
      <w:bookmarkStart w:id="5105" w:name="_Toc29811901"/>
      <w:bookmarkStart w:id="5106" w:name="_Toc29811450"/>
      <w:bookmarkStart w:id="5107" w:name="_Toc13079961"/>
      <w:ins w:id="5108" w:author="Artyom Putilin" w:date="2021-05-08T21:13:00Z">
        <w:r>
          <w:t>11.1.</w:t>
        </w:r>
        <w:r>
          <w:rPr>
            <w:lang w:eastAsia="zh-CN"/>
          </w:rPr>
          <w:t>4</w:t>
        </w:r>
        <w:r>
          <w:t>.</w:t>
        </w:r>
        <w:r>
          <w:rPr>
            <w:lang w:eastAsia="zh-CN"/>
          </w:rPr>
          <w:t>2</w:t>
        </w:r>
        <w:r>
          <w:t>.</w:t>
        </w:r>
        <w:r>
          <w:rPr>
            <w:lang w:eastAsia="zh-CN"/>
          </w:rPr>
          <w:t>2</w:t>
        </w:r>
        <w:r>
          <w:tab/>
          <w:t>PRACH missed detection requirements</w:t>
        </w:r>
        <w:bookmarkEnd w:id="5098"/>
        <w:bookmarkEnd w:id="5099"/>
        <w:bookmarkEnd w:id="5100"/>
        <w:bookmarkEnd w:id="5101"/>
        <w:bookmarkEnd w:id="5102"/>
        <w:bookmarkEnd w:id="5103"/>
        <w:bookmarkEnd w:id="5104"/>
        <w:bookmarkEnd w:id="5105"/>
        <w:bookmarkEnd w:id="5106"/>
        <w:bookmarkEnd w:id="5107"/>
      </w:ins>
    </w:p>
    <w:p w14:paraId="647CB73C" w14:textId="50C881A9" w:rsidR="00931F97" w:rsidRDefault="00931F97" w:rsidP="00931F97">
      <w:pPr>
        <w:pStyle w:val="Heading6"/>
        <w:rPr>
          <w:ins w:id="5109" w:author="Artyom Putilin" w:date="2021-05-08T21:13:00Z"/>
        </w:rPr>
      </w:pPr>
      <w:bookmarkStart w:id="5110" w:name="_Toc67916580"/>
      <w:bookmarkStart w:id="5111" w:name="_Toc61176757"/>
      <w:bookmarkStart w:id="5112" w:name="_Toc53178123"/>
      <w:bookmarkStart w:id="5113" w:name="_Toc53177671"/>
      <w:bookmarkStart w:id="5114" w:name="_Toc45893507"/>
      <w:bookmarkStart w:id="5115" w:name="_Toc37268857"/>
      <w:bookmarkStart w:id="5116" w:name="_Toc37268406"/>
      <w:bookmarkStart w:id="5117" w:name="_Toc29811902"/>
      <w:bookmarkStart w:id="5118" w:name="_Toc29811451"/>
      <w:bookmarkStart w:id="5119" w:name="_Toc13079962"/>
      <w:ins w:id="5120" w:author="Artyom Putilin" w:date="2021-05-08T21:13:00Z">
        <w:r>
          <w:t>11.1.4.2.2.1</w:t>
        </w:r>
        <w:r>
          <w:tab/>
          <w:t>General</w:t>
        </w:r>
        <w:bookmarkEnd w:id="5110"/>
        <w:bookmarkEnd w:id="5111"/>
        <w:bookmarkEnd w:id="5112"/>
        <w:bookmarkEnd w:id="5113"/>
        <w:bookmarkEnd w:id="5114"/>
        <w:bookmarkEnd w:id="5115"/>
        <w:bookmarkEnd w:id="5116"/>
        <w:bookmarkEnd w:id="5117"/>
        <w:bookmarkEnd w:id="5118"/>
        <w:bookmarkEnd w:id="5119"/>
      </w:ins>
    </w:p>
    <w:p w14:paraId="1F8E5902" w14:textId="000D6D27" w:rsidR="00931F97" w:rsidRDefault="00931F97" w:rsidP="00931F97">
      <w:pPr>
        <w:rPr>
          <w:ins w:id="5121" w:author="Artyom Putilin" w:date="2021-05-08T21:13:00Z"/>
          <w:rFonts w:cs="v4.2.0"/>
          <w:lang w:eastAsia="zh-CN"/>
        </w:rPr>
      </w:pPr>
      <w:ins w:id="5122" w:author="Artyom Putilin" w:date="2021-05-08T21:13:00Z">
        <w: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Pr>
            <w:rFonts w:cs="v4.2.0"/>
            <w:lang w:eastAsia="zh-CN"/>
          </w:rPr>
          <w:t xml:space="preserve">For AWGN and TDLA30-300, a timing </w:t>
        </w:r>
        <w:r>
          <w:rPr>
            <w:rFonts w:eastAsia="?c?e?o“A‘??S?V?b?N‘I" w:cs="v4.2.0"/>
          </w:rPr>
          <w:t xml:space="preserve">estimation error occurs if the estimation error of the timing of the strongest path is larger than </w:t>
        </w:r>
        <w:r>
          <w:rPr>
            <w:rFonts w:cs="v4.2.0"/>
            <w:lang w:eastAsia="zh-CN"/>
          </w:rPr>
          <w:t xml:space="preserve">the time error tolerance given in Table </w:t>
        </w:r>
        <w:r>
          <w:rPr>
            <w:lang w:eastAsia="zh-CN"/>
          </w:rPr>
          <w:t>11</w:t>
        </w:r>
        <w:r>
          <w:rPr>
            <w:rFonts w:eastAsia="‚c‚e‚o“Á‘¾ƒSƒVƒbƒN‘Ì"/>
          </w:rPr>
          <w:t>.1.4.</w:t>
        </w:r>
        <w:r>
          <w:rPr>
            <w:lang w:eastAsia="zh-CN"/>
          </w:rPr>
          <w:t>2</w:t>
        </w:r>
        <w:r>
          <w:rPr>
            <w:rFonts w:eastAsia="‚c‚e‚o“Á‘¾ƒSƒVƒbƒN‘Ì"/>
          </w:rPr>
          <w:t>.</w:t>
        </w:r>
        <w:r>
          <w:rPr>
            <w:lang w:eastAsia="zh-CN"/>
          </w:rPr>
          <w:t>2.1</w:t>
        </w:r>
        <w:r>
          <w:rPr>
            <w:rFonts w:eastAsia="‚c‚e‚o“Á‘¾ƒSƒVƒbƒN‘Ì"/>
          </w:rPr>
          <w:t>-1</w:t>
        </w:r>
        <w:r>
          <w:rPr>
            <w:rFonts w:eastAsia="?c?e?o“A‘??S?V?b?N‘I" w:cs="v4.2.0"/>
          </w:rPr>
          <w:t>.</w:t>
        </w:r>
      </w:ins>
    </w:p>
    <w:p w14:paraId="32F95DE5" w14:textId="77777777" w:rsidR="00931F97" w:rsidRPr="00E21D4D" w:rsidRDefault="00931F97" w:rsidP="00931F97">
      <w:pPr>
        <w:pStyle w:val="TH"/>
        <w:rPr>
          <w:ins w:id="5123" w:author="Artyom Putilin" w:date="2021-05-08T21:13:00Z"/>
        </w:rPr>
      </w:pPr>
      <w:ins w:id="5124" w:author="Artyom Putilin" w:date="2021-05-08T21:13:00Z">
        <w:r w:rsidRPr="00E21D4D">
          <w:t>Table 11.1.4.2.2.1-1: Time error tolerance for AWGN and TDLA30-300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39"/>
        <w:gridCol w:w="1749"/>
        <w:gridCol w:w="1014"/>
        <w:gridCol w:w="1014"/>
        <w:tblGridChange w:id="5125">
          <w:tblGrid>
            <w:gridCol w:w="2039"/>
            <w:gridCol w:w="1749"/>
            <w:gridCol w:w="789"/>
            <w:gridCol w:w="1239"/>
          </w:tblGrid>
        </w:tblGridChange>
      </w:tblGrid>
      <w:tr w:rsidR="00931F97" w14:paraId="308C60F5" w14:textId="77777777" w:rsidTr="002921FA">
        <w:trPr>
          <w:cantSplit/>
          <w:jc w:val="center"/>
          <w:ins w:id="5126"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3EE90" w14:textId="77777777" w:rsidR="00931F97" w:rsidRDefault="00931F97" w:rsidP="002921FA">
            <w:pPr>
              <w:pStyle w:val="TAH"/>
              <w:rPr>
                <w:ins w:id="5127" w:author="Artyom Putilin" w:date="2021-05-08T21:13:00Z"/>
                <w:lang w:eastAsia="zh-CN"/>
              </w:rPr>
            </w:pPr>
            <w:ins w:id="5128" w:author="Artyom Putilin" w:date="2021-05-08T21:13:00Z">
              <w:r>
                <w:rPr>
                  <w:lang w:eastAsia="zh-CN"/>
                </w:rPr>
                <w:t>PRACH preamble</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33D204" w14:textId="77777777" w:rsidR="00931F97" w:rsidRDefault="00931F97" w:rsidP="002921FA">
            <w:pPr>
              <w:pStyle w:val="TAH"/>
              <w:rPr>
                <w:ins w:id="5129" w:author="Artyom Putilin" w:date="2021-05-08T21:13:00Z"/>
                <w:lang w:eastAsia="zh-CN"/>
              </w:rPr>
            </w:pPr>
            <w:ins w:id="5130" w:author="Artyom Putilin" w:date="2021-05-08T21:13:00Z">
              <w:r>
                <w:rPr>
                  <w:lang w:eastAsia="zh-CN"/>
                </w:rPr>
                <w:t>PRACH SCS (kHz)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0CDD23" w14:textId="77777777" w:rsidR="00931F97" w:rsidRDefault="00931F97" w:rsidP="002921FA">
            <w:pPr>
              <w:pStyle w:val="TAH"/>
              <w:rPr>
                <w:ins w:id="5131" w:author="Artyom Putilin" w:date="2021-05-08T21:13:00Z"/>
                <w:lang w:eastAsia="zh-CN"/>
              </w:rPr>
            </w:pPr>
            <w:ins w:id="5132" w:author="Artyom Putilin" w:date="2021-05-08T21:13:00Z">
              <w:r>
                <w:rPr>
                  <w:lang w:eastAsia="zh-CN"/>
                </w:rPr>
                <w:t>Time error tolerance</w:t>
              </w:r>
            </w:ins>
          </w:p>
        </w:tc>
      </w:tr>
      <w:tr w:rsidR="00931F97" w14:paraId="0048764B" w14:textId="77777777" w:rsidTr="00F61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133" w:author="Artyom Putilin" w:date="2021-05-08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cantSplit/>
          <w:jc w:val="center"/>
          <w:ins w:id="5134" w:author="Artyom Putilin" w:date="2021-05-08T21:13:00Z"/>
          <w:trPrChange w:id="5135" w:author="Artyom Putilin" w:date="2021-05-08T21:15: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36" w:author="Artyom Putilin" w:date="2021-05-08T2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70574C" w14:textId="77777777" w:rsidR="00931F97" w:rsidRDefault="00931F97" w:rsidP="002921FA">
            <w:pPr>
              <w:pStyle w:val="TAH"/>
              <w:rPr>
                <w:ins w:id="5137" w:author="Artyom Putilin" w:date="2021-05-08T21:1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38" w:author="Artyom Putilin" w:date="2021-05-08T2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D1AC3E" w14:textId="77777777" w:rsidR="00931F97" w:rsidRDefault="00931F97" w:rsidP="002921FA">
            <w:pPr>
              <w:pStyle w:val="TAH"/>
              <w:rPr>
                <w:ins w:id="5139" w:author="Artyom Putilin" w:date="2021-05-08T21:13:00Z"/>
                <w:lang w:eastAsia="zh-CN"/>
              </w:rPr>
            </w:pPr>
          </w:p>
        </w:tc>
        <w:tc>
          <w:tcPr>
            <w:tcW w:w="1014" w:type="dxa"/>
            <w:tcBorders>
              <w:top w:val="single" w:sz="4" w:space="0" w:color="auto"/>
              <w:left w:val="single" w:sz="4" w:space="0" w:color="auto"/>
              <w:bottom w:val="single" w:sz="4" w:space="0" w:color="auto"/>
              <w:right w:val="single" w:sz="4" w:space="0" w:color="auto"/>
            </w:tcBorders>
            <w:vAlign w:val="center"/>
            <w:hideMark/>
            <w:tcPrChange w:id="5140"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AC991C0" w14:textId="77777777" w:rsidR="00931F97" w:rsidRDefault="00931F97" w:rsidP="002921FA">
            <w:pPr>
              <w:pStyle w:val="TAH"/>
              <w:rPr>
                <w:ins w:id="5141" w:author="Artyom Putilin" w:date="2021-05-08T21:13:00Z"/>
                <w:lang w:eastAsia="zh-CN"/>
              </w:rPr>
            </w:pPr>
            <w:ins w:id="5142" w:author="Artyom Putilin" w:date="2021-05-08T21:13:00Z">
              <w:r>
                <w:rPr>
                  <w:lang w:eastAsia="zh-CN"/>
                </w:rPr>
                <w:t>AWGN</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143"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E95AAD" w14:textId="77777777" w:rsidR="00931F97" w:rsidRDefault="00931F97" w:rsidP="002921FA">
            <w:pPr>
              <w:pStyle w:val="TAH"/>
              <w:rPr>
                <w:ins w:id="5144" w:author="Artyom Putilin" w:date="2021-05-08T21:13:00Z"/>
                <w:lang w:eastAsia="zh-CN"/>
              </w:rPr>
            </w:pPr>
            <w:ins w:id="5145" w:author="Artyom Putilin" w:date="2021-05-08T21:13:00Z">
              <w:r>
                <w:rPr>
                  <w:rFonts w:cs="v4.2.0"/>
                  <w:lang w:eastAsia="zh-CN"/>
                </w:rPr>
                <w:t>TDLA30-300</w:t>
              </w:r>
            </w:ins>
          </w:p>
        </w:tc>
      </w:tr>
      <w:tr w:rsidR="00931F97" w14:paraId="270267D6" w14:textId="77777777" w:rsidTr="00F61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146" w:author="Artyom Putilin" w:date="2021-05-08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cantSplit/>
          <w:trHeight w:val="70"/>
          <w:jc w:val="center"/>
          <w:ins w:id="5147" w:author="Artyom Putilin" w:date="2021-05-08T21:13:00Z"/>
          <w:trPrChange w:id="5148" w:author="Artyom Putilin" w:date="2021-05-08T21:15:00Z">
            <w:trPr>
              <w:cantSplit/>
              <w:trHeight w:val="7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5149" w:author="Artyom Putilin" w:date="2021-05-08T21:1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6EECDBF" w14:textId="77777777" w:rsidR="00931F97" w:rsidRDefault="00931F97" w:rsidP="002921FA">
            <w:pPr>
              <w:pStyle w:val="TAC"/>
              <w:rPr>
                <w:ins w:id="5150" w:author="Artyom Putilin" w:date="2021-05-08T21:13:00Z"/>
                <w:lang w:eastAsia="zh-CN"/>
              </w:rPr>
            </w:pPr>
            <w:ins w:id="5151" w:author="Artyom Putilin" w:date="2021-05-08T21:13:00Z">
              <w:r>
                <w:rPr>
                  <w:lang w:eastAsia="zh-CN"/>
                </w:rPr>
                <w:t>A1, A2, A3, B4, C0, C2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152"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2580290" w14:textId="77777777" w:rsidR="00931F97" w:rsidRDefault="00931F97" w:rsidP="002921FA">
            <w:pPr>
              <w:pStyle w:val="TAC"/>
              <w:rPr>
                <w:ins w:id="5153" w:author="Artyom Putilin" w:date="2021-05-08T21:13:00Z"/>
                <w:lang w:eastAsia="zh-CN"/>
              </w:rPr>
            </w:pPr>
            <w:ins w:id="5154" w:author="Artyom Putilin" w:date="2021-05-08T21:13:00Z">
              <w:r>
                <w:rPr>
                  <w:lang w:eastAsia="zh-CN"/>
                </w:rPr>
                <w:t>60</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155"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5671F03" w14:textId="77777777" w:rsidR="00931F97" w:rsidRDefault="00931F97" w:rsidP="002921FA">
            <w:pPr>
              <w:pStyle w:val="TAC"/>
              <w:rPr>
                <w:ins w:id="5156" w:author="Artyom Putilin" w:date="2021-05-08T21:13:00Z"/>
                <w:lang w:eastAsia="zh-CN"/>
              </w:rPr>
            </w:pPr>
            <w:ins w:id="5157" w:author="Artyom Putilin" w:date="2021-05-08T21:13:00Z">
              <w:r>
                <w:rPr>
                  <w:lang w:eastAsia="zh-CN"/>
                </w:rPr>
                <w:t>0.13 us</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158"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01D819F" w14:textId="77777777" w:rsidR="00931F97" w:rsidRDefault="00931F97" w:rsidP="002921FA">
            <w:pPr>
              <w:pStyle w:val="TAC"/>
              <w:rPr>
                <w:ins w:id="5159" w:author="Artyom Putilin" w:date="2021-05-08T21:13:00Z"/>
                <w:lang w:eastAsia="zh-CN"/>
              </w:rPr>
            </w:pPr>
            <w:ins w:id="5160" w:author="Artyom Putilin" w:date="2021-05-08T21:13:00Z">
              <w:r>
                <w:rPr>
                  <w:lang w:eastAsia="zh-CN"/>
                </w:rPr>
                <w:t>0.28 us</w:t>
              </w:r>
            </w:ins>
          </w:p>
        </w:tc>
      </w:tr>
      <w:tr w:rsidR="00931F97" w14:paraId="6DD218FC" w14:textId="77777777" w:rsidTr="00F61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161" w:author="Artyom Putilin" w:date="2021-05-08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cantSplit/>
          <w:trHeight w:val="70"/>
          <w:jc w:val="center"/>
          <w:ins w:id="5162" w:author="Artyom Putilin" w:date="2021-05-08T21:13:00Z"/>
          <w:trPrChange w:id="5163" w:author="Artyom Putilin" w:date="2021-05-08T21:15:00Z">
            <w:trPr>
              <w:cantSplit/>
              <w:trHeight w:val="7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64" w:author="Artyom Putilin" w:date="2021-05-08T21: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5643A0" w14:textId="77777777" w:rsidR="00931F97" w:rsidRDefault="00931F97" w:rsidP="002921FA">
            <w:pPr>
              <w:pStyle w:val="TAC"/>
              <w:rPr>
                <w:ins w:id="5165" w:author="Artyom Putilin" w:date="2021-05-08T21:1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5166"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26D2485" w14:textId="77777777" w:rsidR="00931F97" w:rsidRDefault="00931F97" w:rsidP="002921FA">
            <w:pPr>
              <w:pStyle w:val="TAC"/>
              <w:rPr>
                <w:ins w:id="5167" w:author="Artyom Putilin" w:date="2021-05-08T21:13:00Z"/>
                <w:lang w:eastAsia="zh-CN"/>
              </w:rPr>
            </w:pPr>
            <w:ins w:id="5168" w:author="Artyom Putilin" w:date="2021-05-08T21:13:00Z">
              <w:r>
                <w:rPr>
                  <w:lang w:eastAsia="zh-CN"/>
                </w:rPr>
                <w:t>120</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169"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1EE287" w14:textId="77777777" w:rsidR="00931F97" w:rsidRDefault="00931F97" w:rsidP="002921FA">
            <w:pPr>
              <w:pStyle w:val="TAC"/>
              <w:rPr>
                <w:ins w:id="5170" w:author="Artyom Putilin" w:date="2021-05-08T21:13:00Z"/>
                <w:lang w:eastAsia="zh-CN"/>
              </w:rPr>
            </w:pPr>
            <w:ins w:id="5171" w:author="Artyom Putilin" w:date="2021-05-08T21:13:00Z">
              <w:r>
                <w:rPr>
                  <w:lang w:eastAsia="zh-CN"/>
                </w:rPr>
                <w:t>0.07 us</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5172" w:author="Artyom Putilin" w:date="2021-05-08T21:1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E51137" w14:textId="77777777" w:rsidR="00931F97" w:rsidRDefault="00931F97" w:rsidP="002921FA">
            <w:pPr>
              <w:pStyle w:val="TAC"/>
              <w:rPr>
                <w:ins w:id="5173" w:author="Artyom Putilin" w:date="2021-05-08T21:13:00Z"/>
                <w:lang w:eastAsia="zh-CN"/>
              </w:rPr>
            </w:pPr>
            <w:ins w:id="5174" w:author="Artyom Putilin" w:date="2021-05-08T21:13:00Z">
              <w:r>
                <w:rPr>
                  <w:lang w:eastAsia="zh-CN"/>
                </w:rPr>
                <w:t>0.22 us</w:t>
              </w:r>
            </w:ins>
          </w:p>
        </w:tc>
      </w:tr>
    </w:tbl>
    <w:p w14:paraId="3015699E" w14:textId="77777777" w:rsidR="00931F97" w:rsidRDefault="00931F97" w:rsidP="00931F97">
      <w:pPr>
        <w:rPr>
          <w:ins w:id="5175" w:author="Artyom Putilin" w:date="2021-05-08T21:13:00Z"/>
          <w:lang w:eastAsia="zh-CN"/>
        </w:rPr>
      </w:pPr>
    </w:p>
    <w:p w14:paraId="4081A5CB" w14:textId="77777777" w:rsidR="00931F97" w:rsidRDefault="00931F97" w:rsidP="00931F97">
      <w:pPr>
        <w:rPr>
          <w:ins w:id="5176" w:author="Artyom Putilin" w:date="2021-05-08T21:13:00Z"/>
          <w:lang w:eastAsia="zh-CN"/>
        </w:rPr>
      </w:pPr>
      <w:ins w:id="5177" w:author="Artyom Putilin" w:date="2021-05-08T21:13:00Z">
        <w:r>
          <w:rPr>
            <w:lang w:eastAsia="zh-CN"/>
          </w:rPr>
          <w:t xml:space="preserve">The test preambles for normal mode are listed in table </w:t>
        </w:r>
        <w:r w:rsidRPr="00074750">
          <w:rPr>
            <w:lang w:eastAsia="zh-CN"/>
          </w:rPr>
          <w:t>A.2.5-2</w:t>
        </w:r>
        <w:r>
          <w:rPr>
            <w:lang w:eastAsia="zh-CN"/>
          </w:rPr>
          <w:t xml:space="preserve"> and the </w:t>
        </w:r>
        <w:r>
          <w:t>test parameter</w:t>
        </w:r>
        <w:r>
          <w:rPr>
            <w:lang w:eastAsia="zh-CN"/>
          </w:rPr>
          <w:t xml:space="preserve"> </w:t>
        </w:r>
        <w:r>
          <w:rPr>
            <w:i/>
            <w:iCs/>
          </w:rPr>
          <w:t>msg1-FrequencyStart</w:t>
        </w:r>
        <w:r>
          <w:rPr>
            <w:lang w:eastAsia="zh-CN"/>
          </w:rPr>
          <w:t xml:space="preserve"> is set to 0.</w:t>
        </w:r>
      </w:ins>
    </w:p>
    <w:p w14:paraId="48C23CF4" w14:textId="1DC9C466" w:rsidR="00931F97" w:rsidRDefault="00931F97" w:rsidP="00931F97">
      <w:pPr>
        <w:pStyle w:val="Heading6"/>
        <w:rPr>
          <w:ins w:id="5178" w:author="Artyom Putilin" w:date="2021-05-08T21:13:00Z"/>
        </w:rPr>
      </w:pPr>
      <w:bookmarkStart w:id="5179" w:name="_Toc67916581"/>
      <w:bookmarkStart w:id="5180" w:name="_Toc61176758"/>
      <w:bookmarkStart w:id="5181" w:name="_Toc53178124"/>
      <w:bookmarkStart w:id="5182" w:name="_Toc53177672"/>
      <w:bookmarkStart w:id="5183" w:name="_Toc45893508"/>
      <w:bookmarkStart w:id="5184" w:name="_Toc37268858"/>
      <w:bookmarkStart w:id="5185" w:name="_Toc37268407"/>
      <w:bookmarkStart w:id="5186" w:name="_Toc29811903"/>
      <w:bookmarkStart w:id="5187" w:name="_Toc29811452"/>
      <w:bookmarkStart w:id="5188" w:name="_Toc13079963"/>
      <w:ins w:id="5189" w:author="Artyom Putilin" w:date="2021-05-08T21:13:00Z">
        <w:r>
          <w:t>11.1.4.2.2.2</w:t>
        </w:r>
        <w:r>
          <w:tab/>
          <w:t>Minimum requirements</w:t>
        </w:r>
        <w:bookmarkEnd w:id="5179"/>
        <w:bookmarkEnd w:id="5180"/>
        <w:bookmarkEnd w:id="5181"/>
        <w:bookmarkEnd w:id="5182"/>
        <w:bookmarkEnd w:id="5183"/>
        <w:bookmarkEnd w:id="5184"/>
        <w:bookmarkEnd w:id="5185"/>
        <w:bookmarkEnd w:id="5186"/>
        <w:bookmarkEnd w:id="5187"/>
        <w:bookmarkEnd w:id="5188"/>
      </w:ins>
    </w:p>
    <w:p w14:paraId="5EA93F2B" w14:textId="77777777" w:rsidR="00931F97" w:rsidRDefault="00931F97" w:rsidP="00931F97">
      <w:pPr>
        <w:rPr>
          <w:ins w:id="5190" w:author="Artyom Putilin" w:date="2021-05-08T21:13:00Z"/>
          <w:lang w:eastAsia="zh-CN"/>
        </w:rPr>
      </w:pPr>
      <w:ins w:id="5191" w:author="Artyom Putilin" w:date="2021-05-08T21:13:00Z">
        <w:r>
          <w:t xml:space="preserve">The probability of detection shall be equal to or exceed 99% for the SNR levels listed in Tables </w:t>
        </w:r>
        <w:r>
          <w:rPr>
            <w:lang w:eastAsia="zh-CN"/>
          </w:rPr>
          <w:t>11</w:t>
        </w:r>
        <w:r>
          <w:t>.1.4.2.</w:t>
        </w:r>
        <w:r>
          <w:rPr>
            <w:lang w:eastAsia="zh-CN"/>
          </w:rPr>
          <w:t>2.2</w:t>
        </w:r>
        <w:r>
          <w:t>-1</w:t>
        </w:r>
        <w:r>
          <w:rPr>
            <w:lang w:eastAsia="zh-CN"/>
          </w:rPr>
          <w:t xml:space="preserve"> to 11</w:t>
        </w:r>
        <w:r>
          <w:t>.1.4.2.</w:t>
        </w:r>
        <w:r>
          <w:rPr>
            <w:lang w:eastAsia="zh-CN"/>
          </w:rPr>
          <w:t>2.2</w:t>
        </w:r>
        <w:r>
          <w:t>-</w:t>
        </w:r>
        <w:r>
          <w:rPr>
            <w:lang w:eastAsia="zh-CN"/>
          </w:rPr>
          <w:t>2</w:t>
        </w:r>
        <w:r>
          <w:t>.</w:t>
        </w:r>
      </w:ins>
    </w:p>
    <w:p w14:paraId="1DE94F5B" w14:textId="77777777" w:rsidR="00931F97" w:rsidRPr="00E21D4D" w:rsidRDefault="00931F97" w:rsidP="00931F97">
      <w:pPr>
        <w:pStyle w:val="TH"/>
        <w:rPr>
          <w:ins w:id="5192" w:author="Artyom Putilin" w:date="2021-05-08T21:13:00Z"/>
        </w:rPr>
      </w:pPr>
      <w:ins w:id="5193" w:author="Artyom Putilin" w:date="2021-05-08T21:13:00Z">
        <w:r w:rsidRPr="00E21D4D">
          <w:t>Table 11.1.4.2.2.2-1: PRACH missed detection requirements for Normal Mode,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2"/>
        <w:gridCol w:w="1419"/>
        <w:gridCol w:w="1318"/>
        <w:gridCol w:w="1134"/>
        <w:gridCol w:w="788"/>
        <w:gridCol w:w="788"/>
        <w:gridCol w:w="788"/>
        <w:gridCol w:w="788"/>
        <w:gridCol w:w="788"/>
        <w:gridCol w:w="788"/>
      </w:tblGrid>
      <w:tr w:rsidR="00931F97" w14:paraId="493BF593" w14:textId="77777777" w:rsidTr="002921FA">
        <w:trPr>
          <w:jc w:val="center"/>
          <w:ins w:id="5194"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61DC5" w14:textId="77777777" w:rsidR="00931F97" w:rsidRDefault="00931F97" w:rsidP="002921FA">
            <w:pPr>
              <w:pStyle w:val="TAH"/>
              <w:rPr>
                <w:ins w:id="5195" w:author="Artyom Putilin" w:date="2021-05-08T21:13:00Z"/>
              </w:rPr>
            </w:pPr>
            <w:ins w:id="5196" w:author="Artyom Putilin" w:date="2021-05-08T21:13: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0BB87" w14:textId="77777777" w:rsidR="00931F97" w:rsidRDefault="00931F97" w:rsidP="002921FA">
            <w:pPr>
              <w:pStyle w:val="TAH"/>
              <w:rPr>
                <w:ins w:id="5197" w:author="Artyom Putilin" w:date="2021-05-08T21:13:00Z"/>
              </w:rPr>
            </w:pPr>
            <w:ins w:id="5198" w:author="Artyom Putilin" w:date="2021-05-08T21:13: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26DCEC" w14:textId="77777777" w:rsidR="00931F97" w:rsidRDefault="00931F97" w:rsidP="002921FA">
            <w:pPr>
              <w:pStyle w:val="TAH"/>
              <w:rPr>
                <w:ins w:id="5199" w:author="Artyom Putilin" w:date="2021-05-08T21:13:00Z"/>
                <w:lang w:val="fr-FR"/>
              </w:rPr>
            </w:pPr>
            <w:ins w:id="5200" w:author="Artyom Putilin" w:date="2021-05-08T21:13:00Z">
              <w:r>
                <w:rPr>
                  <w:lang w:val="fr-FR"/>
                </w:rPr>
                <w:t xml:space="preserve">Propagation conditions </w:t>
              </w:r>
              <w:r>
                <w:rPr>
                  <w:lang w:val="fr-FR" w:eastAsia="zh-CN"/>
                </w:rPr>
                <w:t>and correlation matrix</w:t>
              </w:r>
              <w:r>
                <w:rPr>
                  <w:lang w:val="fr-FR"/>
                </w:rPr>
                <w:t xml:space="preserve"> (Annex </w:t>
              </w:r>
              <w:r>
                <w:rPr>
                  <w:lang w:val="fr-FR" w:eastAsia="zh-CN"/>
                </w:rPr>
                <w:t>G</w:t>
              </w:r>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F60A06" w14:textId="77777777" w:rsidR="00931F97" w:rsidRDefault="00931F97" w:rsidP="002921FA">
            <w:pPr>
              <w:pStyle w:val="TAH"/>
              <w:rPr>
                <w:ins w:id="5201" w:author="Artyom Putilin" w:date="2021-05-08T21:13:00Z"/>
              </w:rPr>
            </w:pPr>
            <w:ins w:id="5202" w:author="Artyom Putilin" w:date="2021-05-08T21:13:00Z">
              <w:r>
                <w:t>Frequency 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DEB5C2C" w14:textId="77777777" w:rsidR="00931F97" w:rsidRDefault="00931F97" w:rsidP="002921FA">
            <w:pPr>
              <w:pStyle w:val="TAH"/>
              <w:rPr>
                <w:ins w:id="5203" w:author="Artyom Putilin" w:date="2021-05-08T21:13:00Z"/>
              </w:rPr>
            </w:pPr>
            <w:ins w:id="5204" w:author="Artyom Putilin" w:date="2021-05-08T21:13:00Z">
              <w:r>
                <w:t>SNR (dB)</w:t>
              </w:r>
            </w:ins>
          </w:p>
        </w:tc>
      </w:tr>
      <w:tr w:rsidR="00931F97" w14:paraId="15CE4D6C" w14:textId="77777777" w:rsidTr="002921FA">
        <w:trPr>
          <w:jc w:val="center"/>
          <w:ins w:id="5205" w:author="Artyom Putilin" w:date="2021-05-08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8F055" w14:textId="77777777" w:rsidR="00931F97" w:rsidRDefault="00931F97" w:rsidP="002921FA">
            <w:pPr>
              <w:pStyle w:val="TAH"/>
              <w:rPr>
                <w:ins w:id="5206"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9DE2" w14:textId="77777777" w:rsidR="00931F97" w:rsidRDefault="00931F97" w:rsidP="002921FA">
            <w:pPr>
              <w:pStyle w:val="TAH"/>
              <w:rPr>
                <w:ins w:id="5207"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B8FF" w14:textId="77777777" w:rsidR="00931F97" w:rsidRDefault="00931F97" w:rsidP="002921FA">
            <w:pPr>
              <w:pStyle w:val="TAH"/>
              <w:rPr>
                <w:ins w:id="5208" w:author="Artyom Putilin" w:date="2021-05-08T21:13: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EFCEF" w14:textId="77777777" w:rsidR="00931F97" w:rsidRDefault="00931F97" w:rsidP="002921FA">
            <w:pPr>
              <w:pStyle w:val="TAH"/>
              <w:rPr>
                <w:ins w:id="5209" w:author="Artyom Putilin" w:date="2021-05-08T21: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A1EB0" w14:textId="77777777" w:rsidR="00931F97" w:rsidRDefault="00931F97" w:rsidP="002921FA">
            <w:pPr>
              <w:pStyle w:val="TAH"/>
              <w:rPr>
                <w:ins w:id="5210" w:author="Artyom Putilin" w:date="2021-05-08T21:13:00Z"/>
                <w:lang w:eastAsia="zh-CN"/>
              </w:rPr>
            </w:pPr>
            <w:ins w:id="5211" w:author="Artyom Putilin" w:date="2021-05-08T21:13: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812D0" w14:textId="77777777" w:rsidR="00931F97" w:rsidRDefault="00931F97" w:rsidP="002921FA">
            <w:pPr>
              <w:pStyle w:val="TAH"/>
              <w:rPr>
                <w:ins w:id="5212" w:author="Artyom Putilin" w:date="2021-05-08T21:13:00Z"/>
                <w:lang w:eastAsia="zh-CN"/>
              </w:rPr>
            </w:pPr>
            <w:ins w:id="5213" w:author="Artyom Putilin" w:date="2021-05-08T21:13: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69D56" w14:textId="77777777" w:rsidR="00931F97" w:rsidRDefault="00931F97" w:rsidP="002921FA">
            <w:pPr>
              <w:pStyle w:val="TAH"/>
              <w:rPr>
                <w:ins w:id="5214" w:author="Artyom Putilin" w:date="2021-05-08T21:13:00Z"/>
                <w:lang w:eastAsia="zh-CN"/>
              </w:rPr>
            </w:pPr>
            <w:ins w:id="5215" w:author="Artyom Putilin" w:date="2021-05-08T21:13: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EDC09" w14:textId="77777777" w:rsidR="00931F97" w:rsidRDefault="00931F97" w:rsidP="002921FA">
            <w:pPr>
              <w:pStyle w:val="TAH"/>
              <w:rPr>
                <w:ins w:id="5216" w:author="Artyom Putilin" w:date="2021-05-08T21:13:00Z"/>
                <w:lang w:eastAsia="zh-CN"/>
              </w:rPr>
            </w:pPr>
            <w:ins w:id="5217" w:author="Artyom Putilin" w:date="2021-05-08T21:13: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C1F69" w14:textId="77777777" w:rsidR="00931F97" w:rsidRDefault="00931F97" w:rsidP="002921FA">
            <w:pPr>
              <w:pStyle w:val="TAH"/>
              <w:rPr>
                <w:ins w:id="5218" w:author="Artyom Putilin" w:date="2021-05-08T21:13:00Z"/>
                <w:lang w:eastAsia="zh-CN"/>
              </w:rPr>
            </w:pPr>
            <w:ins w:id="5219" w:author="Artyom Putilin" w:date="2021-05-08T21:13: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DC653" w14:textId="77777777" w:rsidR="00931F97" w:rsidRDefault="00931F97" w:rsidP="002921FA">
            <w:pPr>
              <w:pStyle w:val="TAH"/>
              <w:rPr>
                <w:ins w:id="5220" w:author="Artyom Putilin" w:date="2021-05-08T21:13:00Z"/>
                <w:lang w:eastAsia="zh-CN"/>
              </w:rPr>
            </w:pPr>
            <w:ins w:id="5221" w:author="Artyom Putilin" w:date="2021-05-08T21:13:00Z">
              <w:r>
                <w:t xml:space="preserve">Burst format </w:t>
              </w:r>
              <w:r>
                <w:rPr>
                  <w:lang w:eastAsia="zh-CN"/>
                </w:rPr>
                <w:t>C2</w:t>
              </w:r>
            </w:ins>
          </w:p>
        </w:tc>
      </w:tr>
      <w:tr w:rsidR="00931F97" w14:paraId="79B6152B" w14:textId="77777777" w:rsidTr="002921FA">
        <w:trPr>
          <w:jc w:val="center"/>
          <w:ins w:id="5222"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CF7F6" w14:textId="77777777" w:rsidR="00931F97" w:rsidRDefault="00931F97" w:rsidP="002921FA">
            <w:pPr>
              <w:pStyle w:val="TAC"/>
              <w:rPr>
                <w:ins w:id="5223" w:author="Artyom Putilin" w:date="2021-05-08T21:13:00Z"/>
              </w:rPr>
            </w:pPr>
            <w:ins w:id="5224" w:author="Artyom Putilin" w:date="2021-05-08T21:13: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415609" w14:textId="77777777" w:rsidR="00931F97" w:rsidRDefault="00931F97" w:rsidP="002921FA">
            <w:pPr>
              <w:pStyle w:val="TAC"/>
              <w:rPr>
                <w:ins w:id="5225" w:author="Artyom Putilin" w:date="2021-05-08T21:13:00Z"/>
              </w:rPr>
            </w:pPr>
            <w:ins w:id="5226" w:author="Artyom Putilin" w:date="2021-05-08T21:13: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8E5D8E" w14:textId="77777777" w:rsidR="00931F97" w:rsidRDefault="00931F97" w:rsidP="002921FA">
            <w:pPr>
              <w:pStyle w:val="TAC"/>
              <w:rPr>
                <w:ins w:id="5227" w:author="Artyom Putilin" w:date="2021-05-08T21:13:00Z"/>
                <w:lang w:eastAsia="zh-CN"/>
              </w:rPr>
            </w:pPr>
            <w:ins w:id="5228" w:author="Artyom Putilin" w:date="2021-05-08T21:13:00Z">
              <w:r>
                <w:rPr>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7D29A" w14:textId="77777777" w:rsidR="00931F97" w:rsidRDefault="00931F97" w:rsidP="002921FA">
            <w:pPr>
              <w:pStyle w:val="TAC"/>
              <w:rPr>
                <w:ins w:id="5229" w:author="Artyom Putilin" w:date="2021-05-08T21:13:00Z"/>
                <w:lang w:eastAsia="zh-CN"/>
              </w:rPr>
            </w:pPr>
            <w:ins w:id="5230" w:author="Artyom Putilin" w:date="2021-05-08T21:13: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71265" w14:textId="77777777" w:rsidR="00931F97" w:rsidRDefault="00931F97" w:rsidP="002921FA">
            <w:pPr>
              <w:pStyle w:val="TAC"/>
              <w:rPr>
                <w:ins w:id="5231" w:author="Artyom Putilin" w:date="2021-05-08T21:13:00Z"/>
                <w:lang w:eastAsia="zh-CN"/>
              </w:rPr>
            </w:pPr>
            <w:ins w:id="5232" w:author="Artyom Putilin" w:date="2021-05-08T21:13:00Z">
              <w: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998C39" w14:textId="77777777" w:rsidR="00931F97" w:rsidRDefault="00931F97" w:rsidP="002921FA">
            <w:pPr>
              <w:pStyle w:val="TAC"/>
              <w:rPr>
                <w:ins w:id="5233" w:author="Artyom Putilin" w:date="2021-05-08T21:13:00Z"/>
                <w:lang w:eastAsia="zh-CN"/>
              </w:rPr>
            </w:pPr>
            <w:ins w:id="5234" w:author="Artyom Putilin" w:date="2021-05-08T21:13:00Z">
              <w:r>
                <w:t>-11.9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55753" w14:textId="77777777" w:rsidR="00931F97" w:rsidRDefault="00931F97" w:rsidP="002921FA">
            <w:pPr>
              <w:pStyle w:val="TAC"/>
              <w:rPr>
                <w:ins w:id="5235" w:author="Artyom Putilin" w:date="2021-05-08T21:13:00Z"/>
                <w:lang w:eastAsia="zh-CN"/>
              </w:rPr>
            </w:pPr>
            <w:ins w:id="5236" w:author="Artyom Putilin" w:date="2021-05-08T21:13:00Z">
              <w: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13E538" w14:textId="77777777" w:rsidR="00931F97" w:rsidRDefault="00931F97" w:rsidP="002921FA">
            <w:pPr>
              <w:pStyle w:val="TAC"/>
              <w:rPr>
                <w:ins w:id="5237" w:author="Artyom Putilin" w:date="2021-05-08T21:13:00Z"/>
                <w:lang w:eastAsia="zh-CN"/>
              </w:rPr>
            </w:pPr>
            <w:ins w:id="5238" w:author="Artyom Putilin" w:date="2021-05-08T21:13:00Z">
              <w:r>
                <w:t>-15.8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D558F" w14:textId="77777777" w:rsidR="00931F97" w:rsidRDefault="00931F97" w:rsidP="002921FA">
            <w:pPr>
              <w:pStyle w:val="TAC"/>
              <w:rPr>
                <w:ins w:id="5239" w:author="Artyom Putilin" w:date="2021-05-08T21:13:00Z"/>
                <w:lang w:eastAsia="zh-CN"/>
              </w:rPr>
            </w:pPr>
            <w:ins w:id="5240" w:author="Artyom Putilin" w:date="2021-05-08T21:13:00Z">
              <w: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D81BFA" w14:textId="77777777" w:rsidR="00931F97" w:rsidRDefault="00931F97" w:rsidP="002921FA">
            <w:pPr>
              <w:pStyle w:val="TAC"/>
              <w:rPr>
                <w:ins w:id="5241" w:author="Artyom Putilin" w:date="2021-05-08T21:13:00Z"/>
                <w:lang w:eastAsia="zh-CN"/>
              </w:rPr>
            </w:pPr>
            <w:ins w:id="5242" w:author="Artyom Putilin" w:date="2021-05-08T21:13:00Z">
              <w:r>
                <w:t>-11.8</w:t>
              </w:r>
            </w:ins>
          </w:p>
        </w:tc>
      </w:tr>
      <w:tr w:rsidR="00931F97" w14:paraId="15A0460D" w14:textId="77777777" w:rsidTr="002921FA">
        <w:trPr>
          <w:jc w:val="center"/>
          <w:ins w:id="5243" w:author="Artyom Putilin" w:date="2021-05-08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6FA2C" w14:textId="77777777" w:rsidR="00931F97" w:rsidRDefault="00931F97" w:rsidP="002921FA">
            <w:pPr>
              <w:pStyle w:val="TAC"/>
              <w:rPr>
                <w:ins w:id="5244"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4505" w14:textId="77777777" w:rsidR="00931F97" w:rsidRDefault="00931F97" w:rsidP="002921FA">
            <w:pPr>
              <w:pStyle w:val="TAC"/>
              <w:rPr>
                <w:ins w:id="5245" w:author="Artyom Putilin" w:date="2021-05-08T21: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CC542" w14:textId="77777777" w:rsidR="00931F97" w:rsidRDefault="00931F97" w:rsidP="002921FA">
            <w:pPr>
              <w:pStyle w:val="TAC"/>
              <w:rPr>
                <w:ins w:id="5246" w:author="Artyom Putilin" w:date="2021-05-08T21:13:00Z"/>
                <w:lang w:eastAsia="zh-CN"/>
              </w:rPr>
            </w:pPr>
            <w:ins w:id="5247" w:author="Artyom Putilin" w:date="2021-05-08T21:13:00Z">
              <w:r>
                <w:rPr>
                  <w:rFonts w:cs="v4.2.0"/>
                  <w:lang w:eastAsia="zh-CN"/>
                </w:rP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832F2" w14:textId="77777777" w:rsidR="00931F97" w:rsidRDefault="00931F97" w:rsidP="002921FA">
            <w:pPr>
              <w:pStyle w:val="TAC"/>
              <w:rPr>
                <w:ins w:id="5248" w:author="Artyom Putilin" w:date="2021-05-08T21:13:00Z"/>
                <w:lang w:eastAsia="zh-CN"/>
              </w:rPr>
            </w:pPr>
            <w:ins w:id="5249" w:author="Artyom Putilin" w:date="2021-05-08T21:13:00Z">
              <w:r>
                <w:rPr>
                  <w:lang w:eastAsia="zh-CN"/>
                </w:rPr>
                <w:t>4000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C729B5" w14:textId="77777777" w:rsidR="00931F97" w:rsidRDefault="00931F97" w:rsidP="002921FA">
            <w:pPr>
              <w:pStyle w:val="TAC"/>
              <w:rPr>
                <w:ins w:id="5250" w:author="Artyom Putilin" w:date="2021-05-08T21:13:00Z"/>
                <w:lang w:eastAsia="zh-CN"/>
              </w:rPr>
            </w:pPr>
            <w:ins w:id="5251" w:author="Artyom Putilin" w:date="2021-05-08T21:13:00Z">
              <w: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7DCA5" w14:textId="77777777" w:rsidR="00931F97" w:rsidRDefault="00931F97" w:rsidP="002921FA">
            <w:pPr>
              <w:pStyle w:val="TAC"/>
              <w:rPr>
                <w:ins w:id="5252" w:author="Artyom Putilin" w:date="2021-05-08T21:13:00Z"/>
                <w:lang w:eastAsia="zh-CN"/>
              </w:rPr>
            </w:pPr>
            <w:ins w:id="5253" w:author="Artyom Putilin" w:date="2021-05-08T21:13:00Z">
              <w: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F88240" w14:textId="77777777" w:rsidR="00931F97" w:rsidRDefault="00931F97" w:rsidP="002921FA">
            <w:pPr>
              <w:pStyle w:val="TAC"/>
              <w:rPr>
                <w:ins w:id="5254" w:author="Artyom Putilin" w:date="2021-05-08T21:13:00Z"/>
                <w:lang w:eastAsia="zh-CN"/>
              </w:rPr>
            </w:pPr>
            <w:ins w:id="5255" w:author="Artyom Putilin" w:date="2021-05-08T21:13:00Z">
              <w:r>
                <w:t>-4.8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A9C90F" w14:textId="77777777" w:rsidR="00931F97" w:rsidRDefault="00931F97" w:rsidP="002921FA">
            <w:pPr>
              <w:pStyle w:val="TAC"/>
              <w:rPr>
                <w:ins w:id="5256" w:author="Artyom Putilin" w:date="2021-05-08T21:13:00Z"/>
                <w:lang w:eastAsia="zh-CN"/>
              </w:rPr>
            </w:pPr>
            <w:ins w:id="5257" w:author="Artyom Putilin" w:date="2021-05-08T21:13:00Z">
              <w:r>
                <w:t>-6.9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32F60" w14:textId="77777777" w:rsidR="00931F97" w:rsidRDefault="00931F97" w:rsidP="002921FA">
            <w:pPr>
              <w:pStyle w:val="TAC"/>
              <w:rPr>
                <w:ins w:id="5258" w:author="Artyom Putilin" w:date="2021-05-08T21:13:00Z"/>
                <w:lang w:eastAsia="zh-CN"/>
              </w:rPr>
            </w:pPr>
            <w:ins w:id="5259" w:author="Artyom Putilin" w:date="2021-05-08T21:13:00Z">
              <w: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8D3111" w14:textId="77777777" w:rsidR="00931F97" w:rsidRDefault="00931F97" w:rsidP="002921FA">
            <w:pPr>
              <w:pStyle w:val="TAC"/>
              <w:rPr>
                <w:ins w:id="5260" w:author="Artyom Putilin" w:date="2021-05-08T21:13:00Z"/>
                <w:lang w:eastAsia="zh-CN"/>
              </w:rPr>
            </w:pPr>
            <w:ins w:id="5261" w:author="Artyom Putilin" w:date="2021-05-08T21:13:00Z">
              <w:r>
                <w:t>-3.9</w:t>
              </w:r>
            </w:ins>
          </w:p>
        </w:tc>
      </w:tr>
    </w:tbl>
    <w:p w14:paraId="40AC115A" w14:textId="77777777" w:rsidR="00931F97" w:rsidRDefault="00931F97" w:rsidP="00931F97">
      <w:pPr>
        <w:rPr>
          <w:ins w:id="5262" w:author="Artyom Putilin" w:date="2021-05-08T21:13:00Z"/>
          <w:noProof/>
          <w:lang w:eastAsia="zh-CN"/>
        </w:rPr>
      </w:pPr>
    </w:p>
    <w:p w14:paraId="24227F1E" w14:textId="4717A54B" w:rsidR="00931F97" w:rsidRPr="00E21D4D" w:rsidRDefault="00931F97" w:rsidP="00931F97">
      <w:pPr>
        <w:pStyle w:val="TH"/>
        <w:rPr>
          <w:ins w:id="5263" w:author="Artyom Putilin" w:date="2021-05-08T21:13:00Z"/>
        </w:rPr>
      </w:pPr>
      <w:ins w:id="5264" w:author="Artyom Putilin" w:date="2021-05-08T21:13:00Z">
        <w:r w:rsidRPr="00E21D4D">
          <w:t>Table 11.1.4.2.2.2-2: PRACH missed detection requirements for Normal Mode,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2"/>
        <w:gridCol w:w="1419"/>
        <w:gridCol w:w="1318"/>
        <w:gridCol w:w="1134"/>
        <w:gridCol w:w="788"/>
        <w:gridCol w:w="788"/>
        <w:gridCol w:w="788"/>
        <w:gridCol w:w="788"/>
        <w:gridCol w:w="788"/>
        <w:gridCol w:w="788"/>
      </w:tblGrid>
      <w:tr w:rsidR="00931F97" w14:paraId="6275E782" w14:textId="77777777" w:rsidTr="002921FA">
        <w:trPr>
          <w:jc w:val="center"/>
          <w:ins w:id="5265"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735812" w14:textId="77777777" w:rsidR="00931F97" w:rsidRDefault="00931F97" w:rsidP="002921FA">
            <w:pPr>
              <w:pStyle w:val="TAH"/>
              <w:rPr>
                <w:ins w:id="5266" w:author="Artyom Putilin" w:date="2021-05-08T21:13:00Z"/>
              </w:rPr>
            </w:pPr>
            <w:ins w:id="5267" w:author="Artyom Putilin" w:date="2021-05-08T21:13:00Z">
              <w:r>
                <w:t xml:space="preserve">Number of </w:t>
              </w:r>
              <w:r>
                <w:rPr>
                  <w:lang w:eastAsia="zh-CN"/>
                </w:rPr>
                <w:t>T</w:t>
              </w:r>
              <w:r>
                <w:t>X antennas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0690E5" w14:textId="77777777" w:rsidR="00931F97" w:rsidRDefault="00931F97" w:rsidP="002921FA">
            <w:pPr>
              <w:pStyle w:val="TAH"/>
              <w:rPr>
                <w:ins w:id="5268" w:author="Artyom Putilin" w:date="2021-05-08T21:13:00Z"/>
              </w:rPr>
            </w:pPr>
            <w:ins w:id="5269" w:author="Artyom Putilin" w:date="2021-05-08T21:13:00Z">
              <w:r>
                <w:t>Number of demodulation branches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15951" w14:textId="77777777" w:rsidR="00931F97" w:rsidRDefault="00931F97" w:rsidP="002921FA">
            <w:pPr>
              <w:pStyle w:val="TAH"/>
              <w:rPr>
                <w:ins w:id="5270" w:author="Artyom Putilin" w:date="2021-05-08T21:13:00Z"/>
                <w:lang w:val="fr-FR"/>
              </w:rPr>
            </w:pPr>
            <w:ins w:id="5271" w:author="Artyom Putilin" w:date="2021-05-08T21:13:00Z">
              <w:r>
                <w:rPr>
                  <w:lang w:val="fr-FR"/>
                </w:rPr>
                <w:t xml:space="preserve">Propagation conditions </w:t>
              </w:r>
              <w:r>
                <w:rPr>
                  <w:lang w:val="fr-FR" w:eastAsia="zh-CN"/>
                </w:rPr>
                <w:t>and correlation matrix</w:t>
              </w:r>
              <w:r>
                <w:rPr>
                  <w:lang w:val="fr-FR"/>
                </w:rPr>
                <w:t xml:space="preserve"> (Annex </w:t>
              </w:r>
              <w:r>
                <w:rPr>
                  <w:lang w:val="fr-FR" w:eastAsia="zh-CN"/>
                </w:rPr>
                <w:t>G</w:t>
              </w:r>
              <w:r>
                <w:rPr>
                  <w:lang w:val="fr-FR"/>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C2DC7" w14:textId="77777777" w:rsidR="00931F97" w:rsidRDefault="00931F97" w:rsidP="002921FA">
            <w:pPr>
              <w:pStyle w:val="TAH"/>
              <w:rPr>
                <w:ins w:id="5272" w:author="Artyom Putilin" w:date="2021-05-08T21:13:00Z"/>
              </w:rPr>
            </w:pPr>
            <w:ins w:id="5273" w:author="Artyom Putilin" w:date="2021-05-08T21:13:00Z">
              <w:r>
                <w:t>Frequency offset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A74EB5C" w14:textId="77777777" w:rsidR="00931F97" w:rsidRDefault="00931F97" w:rsidP="002921FA">
            <w:pPr>
              <w:pStyle w:val="TAH"/>
              <w:rPr>
                <w:ins w:id="5274" w:author="Artyom Putilin" w:date="2021-05-08T21:13:00Z"/>
              </w:rPr>
            </w:pPr>
            <w:ins w:id="5275" w:author="Artyom Putilin" w:date="2021-05-08T21:13:00Z">
              <w:r>
                <w:t>SNR (dB)</w:t>
              </w:r>
            </w:ins>
          </w:p>
        </w:tc>
      </w:tr>
      <w:tr w:rsidR="00931F97" w14:paraId="3C067C82" w14:textId="77777777" w:rsidTr="002921FA">
        <w:trPr>
          <w:jc w:val="center"/>
          <w:ins w:id="5276" w:author="Artyom Putilin" w:date="2021-05-08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F642E" w14:textId="77777777" w:rsidR="00931F97" w:rsidRDefault="00931F97" w:rsidP="002921FA">
            <w:pPr>
              <w:pStyle w:val="TAH"/>
              <w:rPr>
                <w:ins w:id="5277"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1F82" w14:textId="77777777" w:rsidR="00931F97" w:rsidRDefault="00931F97" w:rsidP="002921FA">
            <w:pPr>
              <w:pStyle w:val="TAH"/>
              <w:rPr>
                <w:ins w:id="5278"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C685" w14:textId="77777777" w:rsidR="00931F97" w:rsidRDefault="00931F97" w:rsidP="002921FA">
            <w:pPr>
              <w:pStyle w:val="TAH"/>
              <w:rPr>
                <w:ins w:id="5279" w:author="Artyom Putilin" w:date="2021-05-08T21:13: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C5BD" w14:textId="77777777" w:rsidR="00931F97" w:rsidRDefault="00931F97" w:rsidP="002921FA">
            <w:pPr>
              <w:pStyle w:val="TAH"/>
              <w:rPr>
                <w:ins w:id="5280" w:author="Artyom Putilin" w:date="2021-05-08T21: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6D34E" w14:textId="77777777" w:rsidR="00931F97" w:rsidRDefault="00931F97" w:rsidP="002921FA">
            <w:pPr>
              <w:pStyle w:val="TAH"/>
              <w:rPr>
                <w:ins w:id="5281" w:author="Artyom Putilin" w:date="2021-05-08T21:13:00Z"/>
                <w:lang w:eastAsia="zh-CN"/>
              </w:rPr>
            </w:pPr>
            <w:ins w:id="5282" w:author="Artyom Putilin" w:date="2021-05-08T21:13:00Z">
              <w:r>
                <w:t xml:space="preserve">Burst format </w:t>
              </w:r>
              <w:r>
                <w:rPr>
                  <w:lang w:eastAsia="zh-CN"/>
                </w:rPr>
                <w:t>A1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5523B1" w14:textId="77777777" w:rsidR="00931F97" w:rsidRDefault="00931F97" w:rsidP="002921FA">
            <w:pPr>
              <w:pStyle w:val="TAH"/>
              <w:rPr>
                <w:ins w:id="5283" w:author="Artyom Putilin" w:date="2021-05-08T21:13:00Z"/>
                <w:lang w:eastAsia="zh-CN"/>
              </w:rPr>
            </w:pPr>
            <w:ins w:id="5284" w:author="Artyom Putilin" w:date="2021-05-08T21:13:00Z">
              <w:r>
                <w:t xml:space="preserve">Burst format </w:t>
              </w:r>
              <w:r>
                <w:rPr>
                  <w:lang w:eastAsia="zh-CN"/>
                </w:rPr>
                <w:t>A2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6F44D" w14:textId="77777777" w:rsidR="00931F97" w:rsidRDefault="00931F97" w:rsidP="002921FA">
            <w:pPr>
              <w:pStyle w:val="TAH"/>
              <w:rPr>
                <w:ins w:id="5285" w:author="Artyom Putilin" w:date="2021-05-08T21:13:00Z"/>
                <w:lang w:eastAsia="zh-CN"/>
              </w:rPr>
            </w:pPr>
            <w:ins w:id="5286" w:author="Artyom Putilin" w:date="2021-05-08T21:13:00Z">
              <w:r>
                <w:t xml:space="preserve">Burst format </w:t>
              </w:r>
              <w:r>
                <w:rPr>
                  <w:lang w:eastAsia="zh-CN"/>
                </w:rPr>
                <w:t>A3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6EDE3" w14:textId="77777777" w:rsidR="00931F97" w:rsidRDefault="00931F97" w:rsidP="002921FA">
            <w:pPr>
              <w:pStyle w:val="TAH"/>
              <w:rPr>
                <w:ins w:id="5287" w:author="Artyom Putilin" w:date="2021-05-08T21:13:00Z"/>
                <w:lang w:eastAsia="zh-CN"/>
              </w:rPr>
            </w:pPr>
            <w:ins w:id="5288" w:author="Artyom Putilin" w:date="2021-05-08T21:13:00Z">
              <w:r>
                <w:t xml:space="preserve">Burst format </w:t>
              </w:r>
              <w:r>
                <w:rPr>
                  <w:lang w:eastAsia="zh-CN"/>
                </w:rPr>
                <w:t>B4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0F4FB" w14:textId="77777777" w:rsidR="00931F97" w:rsidRDefault="00931F97" w:rsidP="002921FA">
            <w:pPr>
              <w:pStyle w:val="TAH"/>
              <w:rPr>
                <w:ins w:id="5289" w:author="Artyom Putilin" w:date="2021-05-08T21:13:00Z"/>
                <w:lang w:eastAsia="zh-CN"/>
              </w:rPr>
            </w:pPr>
            <w:ins w:id="5290" w:author="Artyom Putilin" w:date="2021-05-08T21:13:00Z">
              <w:r>
                <w:t xml:space="preserve">Burst format </w:t>
              </w:r>
              <w:r>
                <w:rPr>
                  <w:lang w:eastAsia="zh-CN"/>
                </w:rPr>
                <w:t>C0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B32104" w14:textId="77777777" w:rsidR="00931F97" w:rsidRDefault="00931F97" w:rsidP="002921FA">
            <w:pPr>
              <w:pStyle w:val="TAH"/>
              <w:rPr>
                <w:ins w:id="5291" w:author="Artyom Putilin" w:date="2021-05-08T21:13:00Z"/>
                <w:lang w:eastAsia="zh-CN"/>
              </w:rPr>
            </w:pPr>
            <w:ins w:id="5292" w:author="Artyom Putilin" w:date="2021-05-08T21:13:00Z">
              <w:r>
                <w:t xml:space="preserve">Burst format </w:t>
              </w:r>
              <w:r>
                <w:rPr>
                  <w:lang w:eastAsia="zh-CN"/>
                </w:rPr>
                <w:t>C2</w:t>
              </w:r>
            </w:ins>
          </w:p>
        </w:tc>
      </w:tr>
      <w:tr w:rsidR="00931F97" w14:paraId="56F375E7" w14:textId="77777777" w:rsidTr="002921FA">
        <w:trPr>
          <w:jc w:val="center"/>
          <w:ins w:id="5293" w:author="Artyom Putilin" w:date="2021-05-08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349D6" w14:textId="77777777" w:rsidR="00931F97" w:rsidRDefault="00931F97" w:rsidP="002921FA">
            <w:pPr>
              <w:pStyle w:val="TAC"/>
              <w:rPr>
                <w:ins w:id="5294" w:author="Artyom Putilin" w:date="2021-05-08T21:13:00Z"/>
              </w:rPr>
            </w:pPr>
            <w:ins w:id="5295" w:author="Artyom Putilin" w:date="2021-05-08T21:13:00Z">
              <w: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9482F1" w14:textId="77777777" w:rsidR="00931F97" w:rsidRDefault="00931F97" w:rsidP="002921FA">
            <w:pPr>
              <w:pStyle w:val="TAC"/>
              <w:rPr>
                <w:ins w:id="5296" w:author="Artyom Putilin" w:date="2021-05-08T21:13:00Z"/>
              </w:rPr>
            </w:pPr>
            <w:ins w:id="5297" w:author="Artyom Putilin" w:date="2021-05-08T21:13: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70161E" w14:textId="77777777" w:rsidR="00931F97" w:rsidRDefault="00931F97" w:rsidP="002921FA">
            <w:pPr>
              <w:pStyle w:val="TAC"/>
              <w:rPr>
                <w:ins w:id="5298" w:author="Artyom Putilin" w:date="2021-05-08T21:13:00Z"/>
                <w:lang w:eastAsia="zh-CN"/>
              </w:rPr>
            </w:pPr>
            <w:ins w:id="5299" w:author="Artyom Putilin" w:date="2021-05-08T21:13:00Z">
              <w:r>
                <w:rPr>
                  <w:lang w:eastAsia="zh-CN"/>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0D4A14" w14:textId="77777777" w:rsidR="00931F97" w:rsidRDefault="00931F97" w:rsidP="002921FA">
            <w:pPr>
              <w:pStyle w:val="TAC"/>
              <w:rPr>
                <w:ins w:id="5300" w:author="Artyom Putilin" w:date="2021-05-08T21:13:00Z"/>
                <w:lang w:eastAsia="zh-CN"/>
              </w:rPr>
            </w:pPr>
            <w:ins w:id="5301" w:author="Artyom Putilin" w:date="2021-05-08T21:13: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F9831" w14:textId="77777777" w:rsidR="00931F97" w:rsidRDefault="00931F97" w:rsidP="002921FA">
            <w:pPr>
              <w:pStyle w:val="TAC"/>
              <w:rPr>
                <w:ins w:id="5302" w:author="Artyom Putilin" w:date="2021-05-08T21:13:00Z"/>
                <w:lang w:eastAsia="zh-CN"/>
              </w:rPr>
            </w:pPr>
            <w:ins w:id="5303" w:author="Artyom Putilin" w:date="2021-05-08T21:13:00Z">
              <w:r>
                <w:t>-8.7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DE48BF" w14:textId="77777777" w:rsidR="00931F97" w:rsidRDefault="00931F97" w:rsidP="002921FA">
            <w:pPr>
              <w:pStyle w:val="TAC"/>
              <w:rPr>
                <w:ins w:id="5304" w:author="Artyom Putilin" w:date="2021-05-08T21:13:00Z"/>
                <w:lang w:eastAsia="zh-CN"/>
              </w:rPr>
            </w:pPr>
            <w:ins w:id="5305" w:author="Artyom Putilin" w:date="2021-05-08T21:13:00Z">
              <w:r>
                <w:t>-11.5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9A306" w14:textId="77777777" w:rsidR="00931F97" w:rsidRDefault="00931F97" w:rsidP="002921FA">
            <w:pPr>
              <w:pStyle w:val="TAC"/>
              <w:rPr>
                <w:ins w:id="5306" w:author="Artyom Putilin" w:date="2021-05-08T21:13:00Z"/>
                <w:lang w:eastAsia="zh-CN"/>
              </w:rPr>
            </w:pPr>
            <w:ins w:id="5307" w:author="Artyom Putilin" w:date="2021-05-08T21:13:00Z">
              <w:r>
                <w:t>-13.3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0FFCA4" w14:textId="77777777" w:rsidR="00931F97" w:rsidRDefault="00931F97" w:rsidP="002921FA">
            <w:pPr>
              <w:pStyle w:val="TAC"/>
              <w:rPr>
                <w:ins w:id="5308" w:author="Artyom Putilin" w:date="2021-05-08T21:13:00Z"/>
                <w:lang w:eastAsia="zh-CN"/>
              </w:rPr>
            </w:pPr>
            <w:ins w:id="5309" w:author="Artyom Putilin" w:date="2021-05-08T21:13:00Z">
              <w:r>
                <w:t>-15.8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5BE2C9" w14:textId="77777777" w:rsidR="00931F97" w:rsidRDefault="00931F97" w:rsidP="002921FA">
            <w:pPr>
              <w:pStyle w:val="TAC"/>
              <w:rPr>
                <w:ins w:id="5310" w:author="Artyom Putilin" w:date="2021-05-08T21:13:00Z"/>
                <w:lang w:eastAsia="zh-CN"/>
              </w:rPr>
            </w:pPr>
            <w:ins w:id="5311" w:author="Artyom Putilin" w:date="2021-05-08T21:13:00Z">
              <w: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183699" w14:textId="77777777" w:rsidR="00931F97" w:rsidRDefault="00931F97" w:rsidP="002921FA">
            <w:pPr>
              <w:pStyle w:val="TAC"/>
              <w:rPr>
                <w:ins w:id="5312" w:author="Artyom Putilin" w:date="2021-05-08T21:13:00Z"/>
                <w:lang w:eastAsia="zh-CN"/>
              </w:rPr>
            </w:pPr>
            <w:ins w:id="5313" w:author="Artyom Putilin" w:date="2021-05-08T21:13:00Z">
              <w:r>
                <w:t>-11.4</w:t>
              </w:r>
            </w:ins>
          </w:p>
        </w:tc>
      </w:tr>
      <w:tr w:rsidR="00931F97" w14:paraId="4659A1D5" w14:textId="77777777" w:rsidTr="002921FA">
        <w:trPr>
          <w:jc w:val="center"/>
          <w:ins w:id="5314" w:author="Artyom Putilin" w:date="2021-05-08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F1574" w14:textId="77777777" w:rsidR="00931F97" w:rsidRDefault="00931F97" w:rsidP="002921FA">
            <w:pPr>
              <w:pStyle w:val="TAC"/>
              <w:rPr>
                <w:ins w:id="5315" w:author="Artyom Putilin" w:date="2021-05-08T21:1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6EA9E" w14:textId="77777777" w:rsidR="00931F97" w:rsidRDefault="00931F97" w:rsidP="002921FA">
            <w:pPr>
              <w:pStyle w:val="TAC"/>
              <w:rPr>
                <w:ins w:id="5316" w:author="Artyom Putilin" w:date="2021-05-08T21:1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38352" w14:textId="77777777" w:rsidR="00931F97" w:rsidRDefault="00931F97" w:rsidP="002921FA">
            <w:pPr>
              <w:pStyle w:val="TAC"/>
              <w:rPr>
                <w:ins w:id="5317" w:author="Artyom Putilin" w:date="2021-05-08T21:13:00Z"/>
                <w:lang w:eastAsia="zh-CN"/>
              </w:rPr>
            </w:pPr>
            <w:ins w:id="5318" w:author="Artyom Putilin" w:date="2021-05-08T21:13:00Z">
              <w:r>
                <w:rPr>
                  <w:rFonts w:cs="v4.2.0"/>
                  <w:lang w:eastAsia="zh-CN"/>
                </w:rPr>
                <w:t>TDLA30-300 Low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1A50D" w14:textId="77777777" w:rsidR="00931F97" w:rsidRDefault="00931F97" w:rsidP="002921FA">
            <w:pPr>
              <w:pStyle w:val="TAC"/>
              <w:rPr>
                <w:ins w:id="5319" w:author="Artyom Putilin" w:date="2021-05-08T21:13:00Z"/>
                <w:lang w:eastAsia="zh-CN"/>
              </w:rPr>
            </w:pPr>
            <w:ins w:id="5320" w:author="Artyom Putilin" w:date="2021-05-08T21:13:00Z">
              <w:r>
                <w:rPr>
                  <w:lang w:eastAsia="zh-CN"/>
                </w:rPr>
                <w:t>4000 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75A968" w14:textId="77777777" w:rsidR="00931F97" w:rsidRDefault="00931F97" w:rsidP="002921FA">
            <w:pPr>
              <w:pStyle w:val="TAC"/>
              <w:rPr>
                <w:ins w:id="5321" w:author="Artyom Putilin" w:date="2021-05-08T21:13:00Z"/>
                <w:lang w:eastAsia="zh-CN"/>
              </w:rPr>
            </w:pPr>
            <w:ins w:id="5322" w:author="Artyom Putilin" w:date="2021-05-08T21:13:00Z">
              <w:r>
                <w:t>-1.7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F0D1C5" w14:textId="77777777" w:rsidR="00931F97" w:rsidRDefault="00931F97" w:rsidP="002921FA">
            <w:pPr>
              <w:pStyle w:val="TAC"/>
              <w:rPr>
                <w:ins w:id="5323" w:author="Artyom Putilin" w:date="2021-05-08T21:13:00Z"/>
                <w:lang w:eastAsia="zh-CN"/>
              </w:rPr>
            </w:pPr>
            <w:ins w:id="5324" w:author="Artyom Putilin" w:date="2021-05-08T21:13:00Z">
              <w:r>
                <w:t>-4.4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C6E5A" w14:textId="77777777" w:rsidR="00931F97" w:rsidRDefault="00931F97" w:rsidP="002921FA">
            <w:pPr>
              <w:pStyle w:val="TAC"/>
              <w:rPr>
                <w:ins w:id="5325" w:author="Artyom Putilin" w:date="2021-05-08T21:13:00Z"/>
                <w:lang w:eastAsia="zh-CN"/>
              </w:rPr>
            </w:pPr>
            <w:ins w:id="5326" w:author="Artyom Putilin" w:date="2021-05-08T21:13:00Z">
              <w: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228DE" w14:textId="77777777" w:rsidR="00931F97" w:rsidRDefault="00931F97" w:rsidP="002921FA">
            <w:pPr>
              <w:pStyle w:val="TAC"/>
              <w:rPr>
                <w:ins w:id="5327" w:author="Artyom Putilin" w:date="2021-05-08T21:13:00Z"/>
                <w:lang w:eastAsia="zh-CN"/>
              </w:rPr>
            </w:pPr>
            <w:ins w:id="5328" w:author="Artyom Putilin" w:date="2021-05-08T21:13:00Z">
              <w: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6B2FF" w14:textId="77777777" w:rsidR="00931F97" w:rsidRDefault="00931F97" w:rsidP="002921FA">
            <w:pPr>
              <w:pStyle w:val="TAC"/>
              <w:rPr>
                <w:ins w:id="5329" w:author="Artyom Putilin" w:date="2021-05-08T21:13:00Z"/>
                <w:lang w:eastAsia="zh-CN"/>
              </w:rPr>
            </w:pPr>
            <w:ins w:id="5330" w:author="Artyom Putilin" w:date="2021-05-08T21:13:00Z">
              <w: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DE57C" w14:textId="77777777" w:rsidR="00931F97" w:rsidRDefault="00931F97" w:rsidP="002921FA">
            <w:pPr>
              <w:pStyle w:val="TAC"/>
              <w:rPr>
                <w:ins w:id="5331" w:author="Artyom Putilin" w:date="2021-05-08T21:13:00Z"/>
                <w:lang w:eastAsia="zh-CN"/>
              </w:rPr>
            </w:pPr>
            <w:ins w:id="5332" w:author="Artyom Putilin" w:date="2021-05-08T21:13:00Z">
              <w:r>
                <w:t>-4.2</w:t>
              </w:r>
            </w:ins>
          </w:p>
        </w:tc>
      </w:tr>
    </w:tbl>
    <w:p w14:paraId="0919D6ED" w14:textId="77777777" w:rsidR="00ED193B" w:rsidRDefault="00ED193B" w:rsidP="00AA049E">
      <w:pPr>
        <w:rPr>
          <w:noProof/>
        </w:rPr>
      </w:pPr>
    </w:p>
    <w:p w14:paraId="5CE7339D" w14:textId="77777777" w:rsidR="00566100" w:rsidRDefault="00566100" w:rsidP="00566100">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2</w:t>
      </w:r>
      <w:r>
        <w:rPr>
          <w:rFonts w:ascii="Arial" w:hAnsi="Arial" w:cs="Arial"/>
          <w:b/>
          <w:color w:val="0070C0"/>
          <w:vertAlign w:val="superscript"/>
        </w:rPr>
        <w:t>nd</w:t>
      </w:r>
      <w:r>
        <w:rPr>
          <w:rFonts w:ascii="Arial" w:hAnsi="Arial" w:cs="Arial"/>
          <w:b/>
          <w:color w:val="0070C0"/>
        </w:rPr>
        <w:t xml:space="preserve"> CHANGE</w:t>
      </w:r>
    </w:p>
    <w:p w14:paraId="2CB3E301" w14:textId="77777777" w:rsidR="00566100" w:rsidRDefault="00566100" w:rsidP="00566100"/>
    <w:p w14:paraId="0C187675" w14:textId="77777777" w:rsidR="00566100" w:rsidRPr="003C6D43" w:rsidRDefault="00566100" w:rsidP="00566100">
      <w:pPr>
        <w:pBdr>
          <w:top w:val="single" w:sz="6" w:space="1" w:color="auto"/>
          <w:bottom w:val="single" w:sz="6" w:space="1" w:color="auto"/>
        </w:pBdr>
        <w:jc w:val="center"/>
        <w:rPr>
          <w:b/>
          <w:color w:val="0070C0"/>
          <w:lang w:eastAsia="zh-CN"/>
        </w:rPr>
      </w:pPr>
      <w:r>
        <w:rPr>
          <w:rFonts w:ascii="Arial" w:hAnsi="Arial" w:cs="Arial"/>
          <w:b/>
          <w:color w:val="0070C0"/>
        </w:rPr>
        <w:t>START OF 3</w:t>
      </w:r>
      <w:r>
        <w:rPr>
          <w:rFonts w:ascii="Arial" w:hAnsi="Arial" w:cs="Arial"/>
          <w:b/>
          <w:color w:val="0070C0"/>
          <w:vertAlign w:val="superscript"/>
        </w:rPr>
        <w:t>rd</w:t>
      </w:r>
      <w:r>
        <w:rPr>
          <w:rFonts w:ascii="Arial" w:hAnsi="Arial" w:cs="Arial"/>
          <w:b/>
          <w:color w:val="0070C0"/>
        </w:rPr>
        <w:t xml:space="preserve"> CHANGE</w:t>
      </w:r>
    </w:p>
    <w:p w14:paraId="63558488" w14:textId="77777777" w:rsidR="002665AC" w:rsidRPr="0006234D" w:rsidRDefault="002665AC" w:rsidP="002665AC">
      <w:pPr>
        <w:pStyle w:val="Heading2"/>
        <w:rPr>
          <w:ins w:id="5333" w:author="Artyom Putilin" w:date="2021-05-09T08:56:00Z"/>
          <w:lang w:val="nb-NO" w:eastAsia="zh-CN"/>
        </w:rPr>
      </w:pPr>
      <w:ins w:id="5334" w:author="Artyom Putilin" w:date="2021-05-09T08:56:00Z">
        <w:r w:rsidRPr="0006234D">
          <w:rPr>
            <w:lang w:val="nb-NO" w:eastAsia="zh-CN"/>
          </w:rPr>
          <w:t>11.2 IAB</w:t>
        </w:r>
        <w:r>
          <w:rPr>
            <w:lang w:val="nb-NO" w:eastAsia="zh-CN"/>
          </w:rPr>
          <w:t>-</w:t>
        </w:r>
        <w:r w:rsidRPr="0006234D">
          <w:rPr>
            <w:lang w:val="nb-NO" w:eastAsia="zh-CN"/>
          </w:rPr>
          <w:t>MT performance requirements</w:t>
        </w:r>
      </w:ins>
    </w:p>
    <w:p w14:paraId="62CA3EAE" w14:textId="77777777" w:rsidR="002665AC" w:rsidRDefault="002665AC" w:rsidP="002665AC">
      <w:pPr>
        <w:pStyle w:val="Heading3"/>
        <w:rPr>
          <w:ins w:id="5335" w:author="Artyom Putilin" w:date="2021-05-09T08:56:00Z"/>
          <w:lang w:val="nb-NO" w:eastAsia="zh-CN"/>
        </w:rPr>
      </w:pPr>
      <w:ins w:id="5336" w:author="Artyom Putilin" w:date="2021-05-09T08:56:00Z">
        <w:r w:rsidRPr="0006234D">
          <w:rPr>
            <w:lang w:val="nb-NO" w:eastAsia="zh-CN"/>
          </w:rPr>
          <w:t>11.2.1 General</w:t>
        </w:r>
      </w:ins>
    </w:p>
    <w:p w14:paraId="7426DBC8" w14:textId="137EB9E1" w:rsidR="009520CC" w:rsidRPr="00F95B02" w:rsidRDefault="009520CC" w:rsidP="009520CC">
      <w:pPr>
        <w:rPr>
          <w:ins w:id="5337" w:author="Artyom Putilin" w:date="2021-05-09T08:49:00Z"/>
          <w:lang w:eastAsia="ko-KR"/>
        </w:rPr>
      </w:pPr>
      <w:ins w:id="5338" w:author="Artyom Putilin" w:date="2021-05-09T08:49:00Z">
        <w:r w:rsidRPr="00F95B02">
          <w:rPr>
            <w:lang w:eastAsia="ko-KR"/>
          </w:rPr>
          <w:t xml:space="preserve">Radiated performance requirements specify the ability of </w:t>
        </w:r>
        <w:r w:rsidRPr="00074750">
          <w:rPr>
            <w:lang w:eastAsia="ko-KR"/>
          </w:rPr>
          <w:t>the</w:t>
        </w:r>
        <w:r w:rsidRPr="00F95B02">
          <w:rPr>
            <w:lang w:eastAsia="ko-KR"/>
          </w:rPr>
          <w:t xml:space="preserve"> </w:t>
        </w:r>
      </w:ins>
      <w:ins w:id="5339" w:author="Artyom Putilin" w:date="2021-05-09T08:50:00Z">
        <w:r w:rsidR="00474945">
          <w:rPr>
            <w:i/>
            <w:lang w:eastAsia="ko-KR"/>
          </w:rPr>
          <w:t>IAB-MT</w:t>
        </w:r>
      </w:ins>
      <w:ins w:id="5340" w:author="Artyom Putilin" w:date="2021-05-09T08:49:00Z">
        <w:r w:rsidRPr="00F95B02">
          <w:rPr>
            <w:i/>
            <w:lang w:eastAsia="ko-KR"/>
          </w:rPr>
          <w:t xml:space="preserve"> type 1-O</w:t>
        </w:r>
        <w:r w:rsidRPr="00F95B02">
          <w:rPr>
            <w:lang w:eastAsia="ko-KR"/>
          </w:rPr>
          <w:t xml:space="preserve"> or </w:t>
        </w:r>
      </w:ins>
      <w:ins w:id="5341" w:author="Artyom Putilin" w:date="2021-05-11T18:06:00Z">
        <w:r w:rsidR="006B4AF6">
          <w:rPr>
            <w:lang w:eastAsia="ko-KR"/>
          </w:rPr>
          <w:t xml:space="preserve">the </w:t>
        </w:r>
      </w:ins>
      <w:ins w:id="5342" w:author="Artyom Putilin" w:date="2021-05-09T08:50:00Z">
        <w:r w:rsidR="00474945">
          <w:rPr>
            <w:i/>
            <w:lang w:eastAsia="ko-KR"/>
          </w:rPr>
          <w:t>IAB-MT</w:t>
        </w:r>
      </w:ins>
      <w:ins w:id="5343" w:author="Artyom Putilin" w:date="2021-05-09T08:49:00Z">
        <w:r w:rsidRPr="00F95B02">
          <w:rPr>
            <w:i/>
            <w:lang w:eastAsia="ko-KR"/>
          </w:rPr>
          <w:t xml:space="preserve"> type 2-O</w:t>
        </w:r>
        <w:r w:rsidRPr="00F95B02">
          <w:rPr>
            <w:lang w:eastAsia="ko-KR"/>
          </w:rPr>
          <w:t xml:space="preserve"> to correctly demodulate radiated signals in various conditions and configurations. Radiated performance requirements are specified at the RIB</w:t>
        </w:r>
        <w:r w:rsidRPr="00F95B02">
          <w:t>.</w:t>
        </w:r>
      </w:ins>
    </w:p>
    <w:p w14:paraId="11CA7CD9" w14:textId="355A27A3" w:rsidR="009520CC" w:rsidRPr="00F95B02" w:rsidRDefault="009520CC" w:rsidP="009520CC">
      <w:pPr>
        <w:rPr>
          <w:ins w:id="5344" w:author="Artyom Putilin" w:date="2021-05-09T08:49:00Z"/>
          <w:lang w:eastAsia="ko-KR"/>
        </w:rPr>
      </w:pPr>
      <w:ins w:id="5345" w:author="Artyom Putilin" w:date="2021-05-09T08:49:00Z">
        <w:r w:rsidRPr="00F95B02">
          <w:t xml:space="preserve">Radiated performance requirements for the </w:t>
        </w:r>
      </w:ins>
      <w:ins w:id="5346" w:author="Artyom Putilin" w:date="2021-05-09T08:50:00Z">
        <w:r w:rsidR="00474945">
          <w:t>IAB-MT</w:t>
        </w:r>
      </w:ins>
      <w:ins w:id="5347" w:author="Artyom Putilin" w:date="2021-05-09T08:49:00Z">
        <w:r w:rsidRPr="00F95B02">
          <w:t xml:space="preserve"> are specified for the fixed reference channels defined in annex A and the propagation conditions in annex G. The requirements only apply to those FRCs that are supported by the </w:t>
        </w:r>
      </w:ins>
      <w:ins w:id="5348" w:author="Artyom Putilin" w:date="2021-05-09T08:50:00Z">
        <w:r w:rsidR="00474F6D">
          <w:t>IAB-MT</w:t>
        </w:r>
      </w:ins>
      <w:ins w:id="5349" w:author="Artyom Putilin" w:date="2021-05-09T08:49:00Z">
        <w:r w:rsidRPr="00F95B02">
          <w:t>.</w:t>
        </w:r>
      </w:ins>
    </w:p>
    <w:p w14:paraId="2024479B" w14:textId="41DC8668" w:rsidR="009520CC" w:rsidRPr="00F95B02" w:rsidRDefault="009520CC" w:rsidP="009520CC">
      <w:pPr>
        <w:rPr>
          <w:ins w:id="5350" w:author="Artyom Putilin" w:date="2021-05-09T08:49:00Z"/>
        </w:rPr>
      </w:pPr>
      <w:ins w:id="5351" w:author="Artyom Putilin" w:date="2021-05-09T08:49:00Z">
        <w:r w:rsidRPr="00F95B02">
          <w:rPr>
            <w:lang w:eastAsia="ko-KR"/>
          </w:rPr>
          <w:t xml:space="preserve">The radiated performance requirements for </w:t>
        </w:r>
      </w:ins>
      <w:ins w:id="5352" w:author="Artyom Putilin" w:date="2021-05-11T18:05:00Z">
        <w:r w:rsidR="00074750">
          <w:rPr>
            <w:lang w:eastAsia="ko-KR"/>
          </w:rPr>
          <w:t xml:space="preserve">the </w:t>
        </w:r>
      </w:ins>
      <w:ins w:id="5353" w:author="Artyom Putilin" w:date="2021-05-09T08:50:00Z">
        <w:r w:rsidR="00474F6D">
          <w:rPr>
            <w:i/>
            <w:lang w:eastAsia="ko-KR"/>
          </w:rPr>
          <w:t>IAB-MT</w:t>
        </w:r>
      </w:ins>
      <w:ins w:id="5354" w:author="Artyom Putilin" w:date="2021-05-09T08:49:00Z">
        <w:r w:rsidRPr="00F95B02">
          <w:rPr>
            <w:i/>
            <w:lang w:eastAsia="ko-KR"/>
          </w:rPr>
          <w:t xml:space="preserve"> type 1-O</w:t>
        </w:r>
        <w:r w:rsidRPr="00F95B02">
          <w:rPr>
            <w:lang w:eastAsia="ko-KR"/>
          </w:rPr>
          <w:t xml:space="preserve"> and for </w:t>
        </w:r>
      </w:ins>
      <w:ins w:id="5355" w:author="Artyom Putilin" w:date="2021-05-11T18:06:00Z">
        <w:r w:rsidR="006B4AF6">
          <w:rPr>
            <w:lang w:eastAsia="ko-KR"/>
          </w:rPr>
          <w:t xml:space="preserve">the </w:t>
        </w:r>
      </w:ins>
      <w:ins w:id="5356" w:author="Artyom Putilin" w:date="2021-05-09T08:51:00Z">
        <w:r w:rsidR="00474F6D">
          <w:rPr>
            <w:i/>
            <w:lang w:eastAsia="ko-KR"/>
          </w:rPr>
          <w:t>IAB-MT</w:t>
        </w:r>
      </w:ins>
      <w:ins w:id="5357" w:author="Artyom Putilin" w:date="2021-05-09T08:49:00Z">
        <w:r w:rsidRPr="00F95B02">
          <w:rPr>
            <w:i/>
            <w:lang w:eastAsia="ko-KR"/>
          </w:rPr>
          <w:t xml:space="preserve"> type 2-O</w:t>
        </w:r>
        <w:r w:rsidRPr="00F95B02">
          <w:rPr>
            <w:lang w:eastAsia="ko-KR"/>
          </w:rPr>
          <w:t xml:space="preserve"> are limited to two OTA </w:t>
        </w:r>
        <w:r w:rsidRPr="00F95B02">
          <w:rPr>
            <w:i/>
            <w:lang w:eastAsia="ko-KR"/>
          </w:rPr>
          <w:t>demodulation branches</w:t>
        </w:r>
        <w:r w:rsidRPr="00F95B02">
          <w:rPr>
            <w:lang w:eastAsia="ko-KR"/>
          </w:rPr>
          <w:t xml:space="preserve"> as described </w:t>
        </w:r>
      </w:ins>
      <w:ins w:id="5358" w:author="Artyom Putilin" w:date="2021-05-09T08:51:00Z">
        <w:r w:rsidR="00474F6D" w:rsidRPr="00571E38">
          <w:rPr>
            <w:highlight w:val="yellow"/>
            <w:lang w:eastAsia="ko-KR"/>
            <w:rPrChange w:id="5359" w:author="Artyom Putilin" w:date="2021-05-09T08:52:00Z">
              <w:rPr>
                <w:lang w:eastAsia="ko-KR"/>
              </w:rPr>
            </w:rPrChange>
          </w:rPr>
          <w:t>below</w:t>
        </w:r>
      </w:ins>
      <w:ins w:id="5360" w:author="Artyom Putilin" w:date="2021-05-09T08:49:00Z">
        <w:r w:rsidRPr="00F95B02">
          <w:rPr>
            <w:lang w:eastAsia="ko-KR"/>
          </w:rPr>
          <w:t xml:space="preserve">. </w:t>
        </w:r>
        <w:r w:rsidRPr="00F95B02">
          <w:t xml:space="preserve">Conformance requirements can only be tested for 1 or 2 </w:t>
        </w:r>
        <w:r w:rsidRPr="00F95B02">
          <w:rPr>
            <w:i/>
          </w:rPr>
          <w:t>demodulation branches</w:t>
        </w:r>
        <w:r w:rsidRPr="00F95B02">
          <w:t xml:space="preserve"> depending on the number of polarizations supported by the </w:t>
        </w:r>
      </w:ins>
      <w:ins w:id="5361" w:author="Artyom Putilin" w:date="2021-05-09T08:53:00Z">
        <w:r w:rsidR="00252655">
          <w:t>IAB-MT</w:t>
        </w:r>
      </w:ins>
      <w:ins w:id="5362" w:author="Artyom Putilin" w:date="2021-05-09T08:49:00Z">
        <w:r w:rsidRPr="00F95B02">
          <w:t>, with the required SNR applied separately per polarization.</w:t>
        </w:r>
      </w:ins>
    </w:p>
    <w:p w14:paraId="2ADBD6AF" w14:textId="05A2140B" w:rsidR="009520CC" w:rsidRPr="00F95B02" w:rsidRDefault="009520CC" w:rsidP="009520CC">
      <w:pPr>
        <w:pStyle w:val="NO"/>
        <w:rPr>
          <w:ins w:id="5363" w:author="Artyom Putilin" w:date="2021-05-09T08:49:00Z"/>
        </w:rPr>
      </w:pPr>
      <w:ins w:id="5364" w:author="Artyom Putilin" w:date="2021-05-09T08:49:00Z">
        <w:r w:rsidRPr="00F95B02">
          <w:t>NOTE 1:</w:t>
        </w:r>
        <w:r w:rsidRPr="00F95B02">
          <w:tab/>
          <w:t xml:space="preserve">The </w:t>
        </w:r>
      </w:ins>
      <w:ins w:id="5365" w:author="Artyom Putilin" w:date="2021-05-09T08:53:00Z">
        <w:r w:rsidR="00252655">
          <w:t>IAB-MT</w:t>
        </w:r>
      </w:ins>
      <w:ins w:id="5366" w:author="Artyom Putilin" w:date="2021-05-09T08:49:00Z">
        <w:r w:rsidRPr="00F95B02">
          <w:t xml:space="preserve">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4EC7B517" w14:textId="77897906" w:rsidR="009520CC" w:rsidRPr="00F95B02" w:rsidRDefault="009520CC" w:rsidP="009520CC">
      <w:pPr>
        <w:rPr>
          <w:ins w:id="5367" w:author="Artyom Putilin" w:date="2021-05-09T08:49:00Z"/>
          <w:rFonts w:cs="v4.2.0"/>
        </w:rPr>
      </w:pPr>
      <w:ins w:id="5368" w:author="Artyom Putilin" w:date="2021-05-09T08:49:00Z">
        <w:r w:rsidRPr="00F95B02">
          <w:rPr>
            <w:rFonts w:cs="v4.2.0"/>
            <w:lang w:eastAsia="zh-CN"/>
          </w:rPr>
          <w:t>Unless stated otherwise, r</w:t>
        </w:r>
        <w:r w:rsidRPr="00F95B02">
          <w:rPr>
            <w:lang w:eastAsia="ko-KR"/>
          </w:rPr>
          <w:t xml:space="preserve">adiated performance requirements </w:t>
        </w:r>
        <w:r w:rsidRPr="00F95B02">
          <w:rPr>
            <w:rFonts w:cs="v4.2.0"/>
            <w:lang w:eastAsia="zh-CN"/>
          </w:rPr>
          <w:t>apply for a single carrier only.</w:t>
        </w:r>
      </w:ins>
    </w:p>
    <w:p w14:paraId="2F5EB607" w14:textId="2326D30A" w:rsidR="009520CC" w:rsidRPr="00F95B02" w:rsidRDefault="009520CC" w:rsidP="009520CC">
      <w:pPr>
        <w:rPr>
          <w:ins w:id="5369" w:author="Artyom Putilin" w:date="2021-05-09T08:49:00Z"/>
          <w:rFonts w:cs="v4.2.0"/>
        </w:rPr>
      </w:pPr>
      <w:ins w:id="5370" w:author="Artyom Putilin" w:date="2021-05-09T08:49:00Z">
        <w:r w:rsidRPr="003A5674">
          <w:rPr>
            <w:rFonts w:cs="v4.2.0"/>
            <w:highlight w:val="yellow"/>
            <w:rPrChange w:id="5371" w:author="Artyom Putilin" w:date="2021-05-09T14:13:00Z">
              <w:rPr>
                <w:rFonts w:cs="v4.2.0"/>
              </w:rPr>
            </w:rPrChange>
          </w:rPr>
          <w:t xml:space="preserve">In tests performed with signal generators a synchronization signal may be provided from the </w:t>
        </w:r>
      </w:ins>
      <w:ins w:id="5372" w:author="Artyom Putilin" w:date="2021-05-09T14:11:00Z">
        <w:r w:rsidR="00B86B73" w:rsidRPr="003A5674">
          <w:rPr>
            <w:rFonts w:cs="v4.2.0"/>
            <w:highlight w:val="yellow"/>
          </w:rPr>
          <w:t>IAB node</w:t>
        </w:r>
      </w:ins>
      <w:ins w:id="5373" w:author="Artyom Putilin" w:date="2021-05-09T08:49:00Z">
        <w:r w:rsidRPr="003A5674">
          <w:rPr>
            <w:rFonts w:cs="v4.2.0"/>
            <w:highlight w:val="yellow"/>
            <w:rPrChange w:id="5374" w:author="Artyom Putilin" w:date="2021-05-09T14:13:00Z">
              <w:rPr>
                <w:rFonts w:cs="v4.2.0"/>
              </w:rPr>
            </w:rPrChange>
          </w:rPr>
          <w:t xml:space="preserve"> to the signal generator</w:t>
        </w:r>
      </w:ins>
      <w:ins w:id="5375" w:author="Artyom Putilin" w:date="2021-05-09T14:11:00Z">
        <w:r w:rsidR="00B86B73" w:rsidRPr="003A5674">
          <w:rPr>
            <w:highlight w:val="yellow"/>
            <w:rPrChange w:id="5376" w:author="Artyom Putilin" w:date="2021-05-09T14:13:00Z">
              <w:rPr/>
            </w:rPrChange>
          </w:rPr>
          <w:t xml:space="preserve"> </w:t>
        </w:r>
        <w:r w:rsidR="00B86B73" w:rsidRPr="003A5674">
          <w:rPr>
            <w:rFonts w:cs="v4.2.0"/>
            <w:highlight w:val="yellow"/>
            <w:rPrChange w:id="5377" w:author="Artyom Putilin" w:date="2021-05-09T14:13:00Z">
              <w:rPr>
                <w:rFonts w:cs="v4.2.0"/>
              </w:rPr>
            </w:rPrChange>
          </w:rPr>
          <w:t>or a common (e.g., GNSS) source may be provided to both IAB node and the signal generator, to enable correct timing of the wanted signal</w:t>
        </w:r>
      </w:ins>
      <w:ins w:id="5378" w:author="Artyom Putilin" w:date="2021-05-09T08:49:00Z">
        <w:r w:rsidRPr="003A5674">
          <w:rPr>
            <w:rFonts w:cs="v4.2.0"/>
            <w:highlight w:val="yellow"/>
            <w:rPrChange w:id="5379" w:author="Artyom Putilin" w:date="2021-05-09T14:13:00Z">
              <w:rPr>
                <w:rFonts w:cs="v4.2.0"/>
              </w:rPr>
            </w:rPrChange>
          </w:rPr>
          <w:t>.</w:t>
        </w:r>
      </w:ins>
      <w:ins w:id="5380" w:author="Artyom Putilin" w:date="2021-05-09T14:13:00Z">
        <w:r w:rsidR="00DD0A64" w:rsidRPr="003A5674">
          <w:rPr>
            <w:rFonts w:cs="v4.2.0"/>
            <w:highlight w:val="yellow"/>
            <w:rPrChange w:id="5381" w:author="Artyom Putilin" w:date="2021-05-09T14:13:00Z">
              <w:rPr>
                <w:rFonts w:cs="v4.2.0"/>
              </w:rPr>
            </w:rPrChange>
          </w:rPr>
          <w:t xml:space="preserve"> Other proprietary means options </w:t>
        </w:r>
        <w:r w:rsidR="003A5674" w:rsidRPr="003A5674">
          <w:rPr>
            <w:rFonts w:cs="v4.2.0"/>
            <w:highlight w:val="yellow"/>
            <w:rPrChange w:id="5382" w:author="Artyom Putilin" w:date="2021-05-09T14:13:00Z">
              <w:rPr>
                <w:rFonts w:cs="v4.2.0"/>
              </w:rPr>
            </w:rPrChange>
          </w:rPr>
          <w:t>can also be used</w:t>
        </w:r>
        <w:r w:rsidR="00DD0A64" w:rsidRPr="003A5674">
          <w:rPr>
            <w:rFonts w:cs="v4.2.0"/>
            <w:highlight w:val="yellow"/>
            <w:rPrChange w:id="5383" w:author="Artyom Putilin" w:date="2021-05-09T14:13:00Z">
              <w:rPr>
                <w:rFonts w:cs="v4.2.0"/>
              </w:rPr>
            </w:rPrChange>
          </w:rPr>
          <w:t>.</w:t>
        </w:r>
      </w:ins>
    </w:p>
    <w:p w14:paraId="5F79EAC1" w14:textId="77777777" w:rsidR="009520CC" w:rsidRPr="00F95B02" w:rsidRDefault="009520CC" w:rsidP="009520CC">
      <w:pPr>
        <w:rPr>
          <w:ins w:id="5384" w:author="Artyom Putilin" w:date="2021-05-09T08:49:00Z"/>
        </w:rPr>
      </w:pPr>
      <w:ins w:id="5385" w:author="Artyom Putilin" w:date="2021-05-09T08:49: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(i.e. not physical antennas of the antenna array).</w:t>
        </w:r>
      </w:ins>
    </w:p>
    <w:p w14:paraId="632FE180" w14:textId="77777777" w:rsidR="009520CC" w:rsidRPr="00F95B02" w:rsidRDefault="009520CC" w:rsidP="009520CC">
      <w:pPr>
        <w:rPr>
          <w:ins w:id="5386" w:author="Artyom Putilin" w:date="2021-05-09T08:49:00Z"/>
        </w:rPr>
      </w:pPr>
      <w:ins w:id="5387" w:author="Artyom Putilin" w:date="2021-05-09T08:49:00Z">
        <w:r w:rsidRPr="00F95B02">
          <w:t xml:space="preserve">The SNR used in this clause is </w:t>
        </w:r>
        <w:r w:rsidRPr="00F95B02">
          <w:rPr>
            <w:lang w:eastAsia="zh-CN"/>
          </w:rPr>
          <w:t xml:space="preserve">specified based on a single carrier and </w:t>
        </w:r>
        <w:r w:rsidRPr="00F95B02">
          <w:t>defined as:</w:t>
        </w:r>
      </w:ins>
    </w:p>
    <w:p w14:paraId="3EEAE136" w14:textId="77777777" w:rsidR="009520CC" w:rsidRPr="00F95B02" w:rsidRDefault="009520CC" w:rsidP="009520CC">
      <w:pPr>
        <w:pStyle w:val="B1"/>
        <w:rPr>
          <w:ins w:id="5388" w:author="Artyom Putilin" w:date="2021-05-09T08:49:00Z"/>
        </w:rPr>
      </w:pPr>
      <w:ins w:id="5389" w:author="Artyom Putilin" w:date="2021-05-09T08:49:00Z">
        <w:r w:rsidRPr="00F95B02">
          <w:t>SNR = S / N</w:t>
        </w:r>
      </w:ins>
    </w:p>
    <w:p w14:paraId="53CEBC2B" w14:textId="77777777" w:rsidR="009520CC" w:rsidRPr="00F95B02" w:rsidRDefault="009520CC" w:rsidP="009520CC">
      <w:pPr>
        <w:rPr>
          <w:ins w:id="5390" w:author="Artyom Putilin" w:date="2021-05-09T08:49:00Z"/>
        </w:rPr>
      </w:pPr>
      <w:ins w:id="5391" w:author="Artyom Putilin" w:date="2021-05-09T08:49:00Z">
        <w:r w:rsidRPr="00F95B02">
          <w:t>Where:</w:t>
        </w:r>
      </w:ins>
    </w:p>
    <w:p w14:paraId="3D159882" w14:textId="77777777" w:rsidR="009520CC" w:rsidRPr="00F95B02" w:rsidRDefault="009520CC" w:rsidP="009520CC">
      <w:pPr>
        <w:pStyle w:val="B1"/>
        <w:rPr>
          <w:ins w:id="5392" w:author="Artyom Putilin" w:date="2021-05-09T08:49:00Z"/>
        </w:rPr>
      </w:pPr>
      <w:ins w:id="5393" w:author="Artyom Putilin" w:date="2021-05-09T08:49:00Z">
        <w:r w:rsidRPr="00F95B02">
          <w:t>S</w:t>
        </w:r>
        <w:r w:rsidRPr="00F95B02">
          <w:tab/>
          <w:t>is the total signal energy in a slot on a RIB.</w:t>
        </w:r>
      </w:ins>
    </w:p>
    <w:p w14:paraId="2ED5BF7D" w14:textId="302FE4F0" w:rsidR="00E82F78" w:rsidRDefault="009520CC" w:rsidP="009520CC">
      <w:pPr>
        <w:rPr>
          <w:ins w:id="5394" w:author="Artyom Putilin" w:date="2021-05-09T08:54:00Z"/>
        </w:rPr>
      </w:pPr>
      <w:ins w:id="5395" w:author="Artyom Putilin" w:date="2021-05-09T08:49:00Z">
        <w:r w:rsidRPr="00F95B02">
          <w:t>N</w:t>
        </w:r>
        <w:r w:rsidRPr="00F95B02">
          <w:tab/>
          <w:t xml:space="preserve">is the noise energy in a bandwidth corresponding to the </w:t>
        </w:r>
        <w:r w:rsidRPr="00F95B02">
          <w:rPr>
            <w:i/>
          </w:rPr>
          <w:t>transmission bandwidth</w:t>
        </w:r>
        <w:r w:rsidRPr="00F95B02">
          <w:t xml:space="preserve"> over the duration of a slot on a RIB</w:t>
        </w:r>
      </w:ins>
    </w:p>
    <w:p w14:paraId="062B6153" w14:textId="77777777" w:rsidR="00D01502" w:rsidRPr="006B4AF6" w:rsidRDefault="00D01502" w:rsidP="00D01502">
      <w:pPr>
        <w:rPr>
          <w:ins w:id="5396" w:author="Artyom Putilin" w:date="2021-05-09T08:54:00Z"/>
          <w:lang w:val="en-US" w:eastAsia="zh-CN"/>
        </w:rPr>
      </w:pPr>
      <w:ins w:id="5397" w:author="Artyom Putilin" w:date="2021-05-09T08:54:00Z">
        <w:r w:rsidRPr="006B4AF6">
          <w:rPr>
            <w:lang w:val="en-US" w:eastAsia="zh-CN"/>
          </w:rPr>
          <w:t xml:space="preserve">Radiated performance requirements are only specified for up to 2 </w:t>
        </w:r>
        <w:r w:rsidRPr="006B4AF6">
          <w:rPr>
            <w:i/>
            <w:lang w:val="en-US" w:eastAsia="zh-CN"/>
          </w:rPr>
          <w:t>demodulation branches</w:t>
        </w:r>
        <w:r w:rsidRPr="006B4AF6">
          <w:rPr>
            <w:lang w:val="en-US" w:eastAsia="zh-CN"/>
          </w:rPr>
          <w:t>.</w:t>
        </w:r>
      </w:ins>
    </w:p>
    <w:p w14:paraId="494161AD" w14:textId="1D8DB763" w:rsidR="00D01502" w:rsidRPr="006B4AF6" w:rsidRDefault="00D01502" w:rsidP="00D01502">
      <w:pPr>
        <w:rPr>
          <w:ins w:id="5398" w:author="Artyom Putilin" w:date="2021-05-09T08:54:00Z"/>
          <w:highlight w:val="yellow"/>
          <w:rPrChange w:id="5399" w:author="Artyom Putilin" w:date="2021-05-11T18:06:00Z">
            <w:rPr>
              <w:ins w:id="5400" w:author="Artyom Putilin" w:date="2021-05-09T08:54:00Z"/>
            </w:rPr>
          </w:rPrChange>
        </w:rPr>
      </w:pPr>
      <w:ins w:id="5401" w:author="Artyom Putilin" w:date="2021-05-09T08:54:00Z">
        <w:r w:rsidRPr="006B4AF6">
          <w:rPr>
            <w:highlight w:val="yellow"/>
            <w:lang w:val="en-US" w:eastAsia="zh-CN"/>
            <w:rPrChange w:id="5402" w:author="Artyom Putilin" w:date="2021-05-11T18:06:00Z">
              <w:rPr>
                <w:lang w:val="en-US" w:eastAsia="zh-CN"/>
              </w:rPr>
            </w:rPrChange>
          </w:rPr>
          <w:t xml:space="preserve">If the </w:t>
        </w:r>
        <w:r w:rsidRPr="006B4AF6">
          <w:rPr>
            <w:i/>
            <w:highlight w:val="yellow"/>
            <w:lang w:val="en-US" w:eastAsia="zh-CN"/>
            <w:rPrChange w:id="5403" w:author="Artyom Putilin" w:date="2021-05-11T18:06:00Z">
              <w:rPr>
                <w:i/>
                <w:lang w:val="en-US" w:eastAsia="zh-CN"/>
              </w:rPr>
            </w:rPrChange>
          </w:rPr>
          <w:t>IAB-MT type 1-O</w:t>
        </w:r>
        <w:r w:rsidRPr="006B4AF6">
          <w:rPr>
            <w:highlight w:val="yellow"/>
            <w:lang w:val="en-US" w:eastAsia="zh-CN"/>
            <w:rPrChange w:id="5404" w:author="Artyom Putilin" w:date="2021-05-11T18:06:00Z">
              <w:rPr>
                <w:lang w:val="en-US" w:eastAsia="zh-CN"/>
              </w:rPr>
            </w:rPrChange>
          </w:rPr>
          <w:t xml:space="preserve">, or the </w:t>
        </w:r>
        <w:r w:rsidRPr="006B4AF6">
          <w:rPr>
            <w:i/>
            <w:highlight w:val="yellow"/>
            <w:lang w:val="en-US" w:eastAsia="zh-CN"/>
            <w:rPrChange w:id="5405" w:author="Artyom Putilin" w:date="2021-05-11T18:06:00Z">
              <w:rPr>
                <w:i/>
                <w:lang w:val="en-US" w:eastAsia="zh-CN"/>
              </w:rPr>
            </w:rPrChange>
          </w:rPr>
          <w:t>IAB-MT type 2-O</w:t>
        </w:r>
        <w:r w:rsidRPr="006B4AF6">
          <w:rPr>
            <w:highlight w:val="yellow"/>
            <w:lang w:val="en-US" w:eastAsia="zh-CN"/>
            <w:rPrChange w:id="5406" w:author="Artyom Putilin" w:date="2021-05-11T18:06:00Z">
              <w:rPr>
                <w:lang w:val="en-US" w:eastAsia="zh-CN"/>
              </w:rPr>
            </w:rPrChange>
          </w:rPr>
          <w:t xml:space="preserve"> uses polarization diversity and has the ability to maintain isolation between the signals for each of the </w:t>
        </w:r>
        <w:r w:rsidRPr="006B4AF6">
          <w:rPr>
            <w:i/>
            <w:iCs/>
            <w:highlight w:val="yellow"/>
            <w:lang w:val="en-US" w:eastAsia="zh-CN"/>
            <w:rPrChange w:id="5407" w:author="Artyom Putilin" w:date="2021-05-11T18:06:00Z">
              <w:rPr>
                <w:i/>
                <w:iCs/>
                <w:lang w:val="en-US" w:eastAsia="zh-CN"/>
              </w:rPr>
            </w:rPrChange>
          </w:rPr>
          <w:t>demodulation branches</w:t>
        </w:r>
        <w:r w:rsidRPr="006B4AF6">
          <w:rPr>
            <w:highlight w:val="yellow"/>
            <w:rPrChange w:id="5408" w:author="Artyom Putilin" w:date="2021-05-11T18:06:00Z">
              <w:rPr/>
            </w:rPrChange>
          </w:rPr>
          <w:t xml:space="preserve">, then radiated performance requirements can be tested for up to two </w:t>
        </w:r>
        <w:r w:rsidRPr="006B4AF6">
          <w:rPr>
            <w:i/>
            <w:iCs/>
            <w:highlight w:val="yellow"/>
            <w:lang w:val="en-US" w:eastAsia="zh-CN"/>
            <w:rPrChange w:id="5409" w:author="Artyom Putilin" w:date="2021-05-11T18:06:00Z">
              <w:rPr>
                <w:i/>
                <w:iCs/>
                <w:lang w:val="en-US" w:eastAsia="zh-CN"/>
              </w:rPr>
            </w:rPrChange>
          </w:rPr>
          <w:t>demodulation branches</w:t>
        </w:r>
        <w:r w:rsidRPr="006B4AF6">
          <w:rPr>
            <w:highlight w:val="yellow"/>
            <w:rPrChange w:id="5410" w:author="Artyom Putilin" w:date="2021-05-11T18:06:00Z">
              <w:rPr/>
            </w:rPrChange>
          </w:rPr>
          <w:t xml:space="preserve"> (i.e. 1RX or 2RX test setups). When tested for two </w:t>
        </w:r>
        <w:r w:rsidRPr="006B4AF6">
          <w:rPr>
            <w:i/>
            <w:iCs/>
            <w:highlight w:val="yellow"/>
            <w:lang w:val="en-US" w:eastAsia="zh-CN"/>
            <w:rPrChange w:id="5411" w:author="Artyom Putilin" w:date="2021-05-11T18:06:00Z">
              <w:rPr>
                <w:i/>
                <w:iCs/>
                <w:lang w:val="en-US" w:eastAsia="zh-CN"/>
              </w:rPr>
            </w:rPrChange>
          </w:rPr>
          <w:t>demodulation branches</w:t>
        </w:r>
        <w:r w:rsidRPr="006B4AF6">
          <w:rPr>
            <w:highlight w:val="yellow"/>
            <w:rPrChange w:id="5412" w:author="Artyom Putilin" w:date="2021-05-11T18:06:00Z">
              <w:rPr/>
            </w:rPrChange>
          </w:rPr>
          <w:t>, each demodulation branch maps to one polarization.</w:t>
        </w:r>
      </w:ins>
    </w:p>
    <w:p w14:paraId="6C4D1059" w14:textId="31CB8CE6" w:rsidR="00D01502" w:rsidRPr="00F95B02" w:rsidRDefault="00D01502" w:rsidP="00D01502">
      <w:pPr>
        <w:rPr>
          <w:ins w:id="5413" w:author="Artyom Putilin" w:date="2021-05-09T08:54:00Z"/>
        </w:rPr>
      </w:pPr>
      <w:ins w:id="5414" w:author="Artyom Putilin" w:date="2021-05-09T08:54:00Z">
        <w:r w:rsidRPr="006B4AF6">
          <w:rPr>
            <w:highlight w:val="yellow"/>
            <w:rPrChange w:id="5415" w:author="Artyom Putilin" w:date="2021-05-11T18:06:00Z">
              <w:rPr/>
            </w:rPrChange>
          </w:rPr>
          <w:t xml:space="preserve">If the </w:t>
        </w:r>
        <w:r w:rsidR="008D1290" w:rsidRPr="006B4AF6">
          <w:rPr>
            <w:i/>
            <w:iCs/>
            <w:highlight w:val="yellow"/>
            <w:lang w:val="en-US" w:eastAsia="zh-CN"/>
            <w:rPrChange w:id="5416" w:author="Artyom Putilin" w:date="2021-05-11T18:06:00Z">
              <w:rPr>
                <w:i/>
                <w:iCs/>
                <w:lang w:val="en-US" w:eastAsia="zh-CN"/>
              </w:rPr>
            </w:rPrChange>
          </w:rPr>
          <w:t>IAB-MT</w:t>
        </w:r>
        <w:r w:rsidRPr="006B4AF6">
          <w:rPr>
            <w:i/>
            <w:iCs/>
            <w:highlight w:val="yellow"/>
            <w:lang w:val="en-US" w:eastAsia="zh-CN"/>
            <w:rPrChange w:id="5417" w:author="Artyom Putilin" w:date="2021-05-11T18:06:00Z">
              <w:rPr>
                <w:i/>
                <w:iCs/>
                <w:lang w:val="en-US" w:eastAsia="zh-CN"/>
              </w:rPr>
            </w:rPrChange>
          </w:rPr>
          <w:t xml:space="preserve"> type 1-O</w:t>
        </w:r>
        <w:r w:rsidRPr="006B4AF6">
          <w:rPr>
            <w:highlight w:val="yellow"/>
            <w:rPrChange w:id="5418" w:author="Artyom Putilin" w:date="2021-05-11T18:06:00Z">
              <w:rPr/>
            </w:rPrChange>
          </w:rPr>
          <w:t>,</w:t>
        </w:r>
        <w:r w:rsidRPr="006B4AF6">
          <w:rPr>
            <w:i/>
            <w:iCs/>
            <w:highlight w:val="yellow"/>
            <w:lang w:val="en-US" w:eastAsia="zh-CN"/>
            <w:rPrChange w:id="5419" w:author="Artyom Putilin" w:date="2021-05-11T18:06:00Z">
              <w:rPr>
                <w:i/>
                <w:iCs/>
                <w:lang w:val="en-US" w:eastAsia="zh-CN"/>
              </w:rPr>
            </w:rPrChange>
          </w:rPr>
          <w:t xml:space="preserve"> </w:t>
        </w:r>
        <w:r w:rsidRPr="006B4AF6">
          <w:rPr>
            <w:highlight w:val="yellow"/>
            <w:rPrChange w:id="5420" w:author="Artyom Putilin" w:date="2021-05-11T18:06:00Z">
              <w:rPr/>
            </w:rPrChange>
          </w:rPr>
          <w:t xml:space="preserve">or the </w:t>
        </w:r>
        <w:r w:rsidR="008D1290" w:rsidRPr="006B4AF6">
          <w:rPr>
            <w:i/>
            <w:iCs/>
            <w:highlight w:val="yellow"/>
            <w:lang w:val="en-US" w:eastAsia="zh-CN"/>
            <w:rPrChange w:id="5421" w:author="Artyom Putilin" w:date="2021-05-11T18:06:00Z">
              <w:rPr>
                <w:i/>
                <w:iCs/>
                <w:lang w:val="en-US" w:eastAsia="zh-CN"/>
              </w:rPr>
            </w:rPrChange>
          </w:rPr>
          <w:t>IAB-MT</w:t>
        </w:r>
        <w:r w:rsidRPr="006B4AF6">
          <w:rPr>
            <w:i/>
            <w:iCs/>
            <w:highlight w:val="yellow"/>
            <w:lang w:val="en-US" w:eastAsia="zh-CN"/>
            <w:rPrChange w:id="5422" w:author="Artyom Putilin" w:date="2021-05-11T18:06:00Z">
              <w:rPr>
                <w:i/>
                <w:iCs/>
                <w:lang w:val="en-US" w:eastAsia="zh-CN"/>
              </w:rPr>
            </w:rPrChange>
          </w:rPr>
          <w:t xml:space="preserve"> type 2-O </w:t>
        </w:r>
        <w:r w:rsidRPr="006B4AF6">
          <w:rPr>
            <w:highlight w:val="yellow"/>
            <w:rPrChange w:id="5423" w:author="Artyom Putilin" w:date="2021-05-11T18:06:00Z">
              <w:rPr/>
            </w:rPrChange>
          </w:rPr>
          <w:t xml:space="preserve">does not use polarization diversity then radiated performance requirements can only be tested for a single </w:t>
        </w:r>
        <w:r w:rsidRPr="006B4AF6">
          <w:rPr>
            <w:i/>
            <w:iCs/>
            <w:highlight w:val="yellow"/>
            <w:lang w:val="en-US" w:eastAsia="zh-CN"/>
            <w:rPrChange w:id="5424" w:author="Artyom Putilin" w:date="2021-05-11T18:06:00Z">
              <w:rPr>
                <w:i/>
                <w:iCs/>
                <w:lang w:val="en-US" w:eastAsia="zh-CN"/>
              </w:rPr>
            </w:rPrChange>
          </w:rPr>
          <w:t>demodulation branch</w:t>
        </w:r>
        <w:r w:rsidRPr="006B4AF6">
          <w:rPr>
            <w:highlight w:val="yellow"/>
            <w:rPrChange w:id="5425" w:author="Artyom Putilin" w:date="2021-05-11T18:06:00Z">
              <w:rPr/>
            </w:rPrChange>
          </w:rPr>
          <w:t xml:space="preserve"> (i.e. 1RX test </w:t>
        </w:r>
        <w:r w:rsidRPr="006B4AF6">
          <w:rPr>
            <w:highlight w:val="yellow"/>
            <w:lang w:val="en-US" w:eastAsia="zh-CN"/>
            <w:rPrChange w:id="5426" w:author="Artyom Putilin" w:date="2021-05-11T18:06:00Z">
              <w:rPr>
                <w:lang w:val="en-US" w:eastAsia="zh-CN"/>
              </w:rPr>
            </w:rPrChange>
          </w:rPr>
          <w:t>setup).</w:t>
        </w:r>
      </w:ins>
    </w:p>
    <w:p w14:paraId="171547DA" w14:textId="77777777" w:rsidR="006B4AF6" w:rsidRDefault="006B4AF6" w:rsidP="006B4AF6">
      <w:pPr>
        <w:rPr>
          <w:ins w:id="5427" w:author="Artyom Putilin" w:date="2021-05-11T18:07:00Z"/>
          <w:lang w:val="nb-NO" w:eastAsia="zh-CN"/>
        </w:rPr>
      </w:pPr>
    </w:p>
    <w:p w14:paraId="18D9167D" w14:textId="75389767" w:rsidR="006E1477" w:rsidRPr="0006234D" w:rsidRDefault="006E1477" w:rsidP="006E1477">
      <w:pPr>
        <w:pStyle w:val="Heading3"/>
        <w:rPr>
          <w:ins w:id="5428" w:author="Artyom Putilin" w:date="2021-05-09T08:56:00Z"/>
          <w:lang w:val="nb-NO" w:eastAsia="zh-CN"/>
        </w:rPr>
      </w:pPr>
      <w:ins w:id="5429" w:author="Artyom Putilin" w:date="2021-05-09T08:56:00Z">
        <w:r w:rsidRPr="0006234D">
          <w:rPr>
            <w:lang w:val="nb-NO" w:eastAsia="zh-CN"/>
          </w:rPr>
          <w:lastRenderedPageBreak/>
          <w:t>11.2.2 Demodulation performance requirements</w:t>
        </w:r>
      </w:ins>
    </w:p>
    <w:p w14:paraId="5B4074DD" w14:textId="77777777" w:rsidR="006E1477" w:rsidRPr="0006234D" w:rsidRDefault="006E1477" w:rsidP="006E1477">
      <w:pPr>
        <w:pStyle w:val="Heading4"/>
        <w:rPr>
          <w:ins w:id="5430" w:author="Artyom Putilin" w:date="2021-05-09T08:56:00Z"/>
          <w:lang w:val="nb-NO" w:eastAsia="zh-CN"/>
        </w:rPr>
      </w:pPr>
      <w:ins w:id="5431" w:author="Artyom Putilin" w:date="2021-05-09T08:56:00Z">
        <w:r w:rsidRPr="0006234D">
          <w:rPr>
            <w:lang w:val="nb-NO" w:eastAsia="zh-CN"/>
          </w:rPr>
          <w:t xml:space="preserve">11.2.2.1 </w:t>
        </w:r>
        <w:r w:rsidRPr="00595813">
          <w:rPr>
            <w:lang w:val="nb-NO" w:eastAsia="zh-CN"/>
          </w:rPr>
          <w:t xml:space="preserve">Performance </w:t>
        </w:r>
        <w:r>
          <w:rPr>
            <w:lang w:val="nb-NO" w:eastAsia="zh-CN"/>
          </w:rPr>
          <w:t>r</w:t>
        </w:r>
        <w:r w:rsidRPr="0006234D">
          <w:rPr>
            <w:lang w:val="nb-NO" w:eastAsia="zh-CN"/>
          </w:rPr>
          <w:t>equire</w:t>
        </w:r>
        <w:r>
          <w:rPr>
            <w:lang w:val="nb-NO" w:eastAsia="zh-CN"/>
          </w:rPr>
          <w:t>e</w:t>
        </w:r>
        <w:r w:rsidRPr="0006234D">
          <w:rPr>
            <w:lang w:val="nb-NO" w:eastAsia="zh-CN"/>
          </w:rPr>
          <w:t>ments for IAB type 1-O</w:t>
        </w:r>
      </w:ins>
    </w:p>
    <w:p w14:paraId="52D0345D" w14:textId="77777777" w:rsidR="006E1477" w:rsidRDefault="006E1477" w:rsidP="006E1477">
      <w:pPr>
        <w:pStyle w:val="Heading5"/>
        <w:rPr>
          <w:ins w:id="5432" w:author="Artyom Putilin" w:date="2021-05-09T08:56:00Z"/>
          <w:lang w:val="nb-NO" w:eastAsia="zh-CN"/>
        </w:rPr>
      </w:pPr>
      <w:ins w:id="5433" w:author="Artyom Putilin" w:date="2021-05-09T08:56:00Z">
        <w:r w:rsidRPr="0006234D">
          <w:rPr>
            <w:lang w:val="nb-NO" w:eastAsia="zh-CN"/>
          </w:rPr>
          <w:t>11.2.2.1.1 Performance requirements for PDSCH</w:t>
        </w:r>
      </w:ins>
    </w:p>
    <w:p w14:paraId="1875AF80" w14:textId="77777777" w:rsidR="006E1477" w:rsidRDefault="006E1477" w:rsidP="006E1477">
      <w:pPr>
        <w:pStyle w:val="Heading6"/>
        <w:rPr>
          <w:ins w:id="5434" w:author="Artyom Putilin" w:date="2021-05-09T08:56:00Z"/>
          <w:lang w:eastAsia="zh-CN"/>
        </w:rPr>
      </w:pPr>
      <w:ins w:id="5435" w:author="Artyom Putilin" w:date="2021-05-09T08:56:00Z">
        <w:r>
          <w:rPr>
            <w:lang w:eastAsia="zh-CN"/>
          </w:rPr>
          <w:t>11.2.2.1.1.1</w:t>
        </w:r>
        <w:r>
          <w:rPr>
            <w:lang w:eastAsia="zh-CN"/>
          </w:rPr>
          <w:tab/>
          <w:t>General</w:t>
        </w:r>
      </w:ins>
    </w:p>
    <w:p w14:paraId="386E9A8A" w14:textId="54E3B77A" w:rsidR="00D01502" w:rsidDel="006B4AF6" w:rsidRDefault="00D01502" w:rsidP="009520CC">
      <w:pPr>
        <w:rPr>
          <w:del w:id="5436" w:author="Artyom Putilin" w:date="2021-05-11T18:07:00Z"/>
          <w:lang w:eastAsia="zh-CN"/>
        </w:rPr>
      </w:pPr>
    </w:p>
    <w:p w14:paraId="666E931C" w14:textId="77777777" w:rsidR="008505D5" w:rsidRDefault="008505D5" w:rsidP="008505D5">
      <w:pPr>
        <w:rPr>
          <w:ins w:id="5437" w:author="Artyom Putilin" w:date="2021-05-09T08:58:00Z"/>
        </w:rPr>
      </w:pPr>
      <w:ins w:id="5438" w:author="Artyom Putilin" w:date="2021-05-09T08:58: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3B0E8C90" w14:textId="61BE5119" w:rsidR="008505D5" w:rsidRDefault="008505D5" w:rsidP="008505D5">
      <w:pPr>
        <w:pStyle w:val="TH"/>
        <w:rPr>
          <w:ins w:id="5439" w:author="Artyom Putilin" w:date="2021-05-09T08:58:00Z"/>
        </w:rPr>
      </w:pPr>
      <w:ins w:id="5440" w:author="Artyom Putilin" w:date="2021-05-09T08:58:00Z">
        <w:r>
          <w:t>Table: 11.2.2</w:t>
        </w:r>
        <w:r>
          <w:rPr>
            <w:lang w:eastAsia="zh-CN"/>
          </w:rPr>
          <w:t>.1.1.1</w:t>
        </w:r>
        <w:r>
          <w:t xml:space="preserve">-1 Test parameters for </w:t>
        </w:r>
      </w:ins>
      <w:ins w:id="5441" w:author="Artyom Putilin" w:date="2021-05-09T13:05:00Z">
        <w:r w:rsidR="00414242">
          <w:t xml:space="preserve">PDSCH </w:t>
        </w:r>
      </w:ins>
      <w:ins w:id="5442" w:author="Artyom Putilin" w:date="2021-05-09T08:58:00Z">
        <w:r>
          <w:t xml:space="preserve">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2"/>
        <w:gridCol w:w="5420"/>
      </w:tblGrid>
      <w:tr w:rsidR="008505D5" w14:paraId="1B6FA7CE" w14:textId="77777777" w:rsidTr="002921FA">
        <w:trPr>
          <w:jc w:val="center"/>
          <w:ins w:id="5443"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33FAA" w14:textId="77777777" w:rsidR="008505D5" w:rsidRDefault="008505D5" w:rsidP="002921FA">
            <w:pPr>
              <w:pStyle w:val="TAH"/>
              <w:adjustRightInd w:val="0"/>
              <w:snapToGrid w:val="0"/>
              <w:rPr>
                <w:ins w:id="5444" w:author="Artyom Putilin" w:date="2021-05-09T08:58:00Z"/>
                <w:rFonts w:cs="Arial"/>
              </w:rPr>
            </w:pPr>
            <w:ins w:id="5445" w:author="Artyom Putilin" w:date="2021-05-09T08:58: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E1DF3" w14:textId="77777777" w:rsidR="008505D5" w:rsidRDefault="008505D5" w:rsidP="002921FA">
            <w:pPr>
              <w:pStyle w:val="TAH"/>
              <w:adjustRightInd w:val="0"/>
              <w:snapToGrid w:val="0"/>
              <w:rPr>
                <w:ins w:id="5446" w:author="Artyom Putilin" w:date="2021-05-09T08:58:00Z"/>
                <w:rFonts w:cs="Arial"/>
              </w:rPr>
            </w:pPr>
            <w:ins w:id="5447" w:author="Artyom Putilin" w:date="2021-05-09T08:58:00Z">
              <w:r>
                <w:rPr>
                  <w:rFonts w:cs="Arial"/>
                </w:rPr>
                <w:t>Value</w:t>
              </w:r>
            </w:ins>
          </w:p>
        </w:tc>
      </w:tr>
      <w:tr w:rsidR="008505D5" w14:paraId="44E1A835" w14:textId="77777777" w:rsidTr="002921FA">
        <w:trPr>
          <w:jc w:val="center"/>
          <w:ins w:id="5448"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549FA" w14:textId="77777777" w:rsidR="008505D5" w:rsidRDefault="008505D5" w:rsidP="00D66D54">
            <w:pPr>
              <w:pStyle w:val="TAC"/>
              <w:jc w:val="left"/>
              <w:rPr>
                <w:ins w:id="5449" w:author="Artyom Putilin" w:date="2021-05-09T08:58:00Z"/>
              </w:rPr>
            </w:pPr>
            <w:ins w:id="5450" w:author="Artyom Putilin" w:date="2021-05-09T08:58: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3C1E2" w14:textId="77777777" w:rsidR="008505D5" w:rsidRDefault="008505D5" w:rsidP="002921FA">
            <w:pPr>
              <w:pStyle w:val="TAC"/>
              <w:rPr>
                <w:ins w:id="5451" w:author="Artyom Putilin" w:date="2021-05-09T08:58:00Z"/>
                <w:lang w:eastAsia="zh-CN"/>
              </w:rPr>
            </w:pPr>
            <w:ins w:id="5452" w:author="Artyom Putilin" w:date="2021-05-09T08:58:00Z">
              <w:r>
                <w:rPr>
                  <w:lang w:eastAsia="zh-CN"/>
                </w:rPr>
                <w:t>Normal</w:t>
              </w:r>
            </w:ins>
          </w:p>
        </w:tc>
      </w:tr>
      <w:tr w:rsidR="008505D5" w14:paraId="3A9EA342" w14:textId="77777777" w:rsidTr="002921FA">
        <w:trPr>
          <w:jc w:val="center"/>
          <w:ins w:id="5453"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FEE06F" w14:textId="77777777" w:rsidR="008505D5" w:rsidRDefault="008505D5" w:rsidP="002921FA">
            <w:pPr>
              <w:pStyle w:val="TAL"/>
              <w:adjustRightInd w:val="0"/>
              <w:snapToGrid w:val="0"/>
              <w:rPr>
                <w:ins w:id="5454" w:author="Artyom Putilin" w:date="2021-05-09T08:58:00Z"/>
              </w:rPr>
            </w:pPr>
            <w:ins w:id="5455" w:author="Artyom Putilin" w:date="2021-05-09T08:58: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4BA60" w14:textId="77777777" w:rsidR="008505D5" w:rsidRDefault="008505D5" w:rsidP="002921FA">
            <w:pPr>
              <w:pStyle w:val="TAC"/>
              <w:rPr>
                <w:ins w:id="5456" w:author="Artyom Putilin" w:date="2021-05-09T08:58:00Z"/>
              </w:rPr>
            </w:pPr>
            <w:ins w:id="5457" w:author="Artyom Putilin" w:date="2021-05-09T08:58:00Z">
              <w:r>
                <w:t>7D1S2U, S=6D:4G:4U</w:t>
              </w:r>
            </w:ins>
          </w:p>
        </w:tc>
      </w:tr>
      <w:tr w:rsidR="008505D5" w14:paraId="3721A0F4" w14:textId="77777777" w:rsidTr="002921FA">
        <w:trPr>
          <w:jc w:val="center"/>
          <w:ins w:id="5458" w:author="Artyom Putilin" w:date="2021-05-09T08: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9DF29" w14:textId="77777777" w:rsidR="008505D5" w:rsidRDefault="008505D5" w:rsidP="002921FA">
            <w:pPr>
              <w:pStyle w:val="TAL"/>
              <w:adjustRightInd w:val="0"/>
              <w:snapToGrid w:val="0"/>
              <w:rPr>
                <w:ins w:id="5459" w:author="Artyom Putilin" w:date="2021-05-09T08:58:00Z"/>
              </w:rPr>
            </w:pPr>
            <w:ins w:id="5460" w:author="Artyom Putilin" w:date="2021-05-09T08:58: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30CFA" w14:textId="77777777" w:rsidR="008505D5" w:rsidRDefault="008505D5" w:rsidP="002921FA">
            <w:pPr>
              <w:pStyle w:val="TAL"/>
              <w:adjustRightInd w:val="0"/>
              <w:snapToGrid w:val="0"/>
              <w:rPr>
                <w:ins w:id="5461" w:author="Artyom Putilin" w:date="2021-05-09T08:58:00Z"/>
              </w:rPr>
            </w:pPr>
            <w:ins w:id="5462" w:author="Artyom Putilin" w:date="2021-05-09T08:58: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587A6" w14:textId="77777777" w:rsidR="008505D5" w:rsidRDefault="008505D5" w:rsidP="002921FA">
            <w:pPr>
              <w:pStyle w:val="TAC"/>
              <w:rPr>
                <w:ins w:id="5463" w:author="Artyom Putilin" w:date="2021-05-09T08:58:00Z"/>
              </w:rPr>
            </w:pPr>
            <w:ins w:id="5464" w:author="Artyom Putilin" w:date="2021-05-09T08:58:00Z">
              <w:r>
                <w:t>4</w:t>
              </w:r>
            </w:ins>
          </w:p>
        </w:tc>
      </w:tr>
      <w:tr w:rsidR="008505D5" w14:paraId="66E1CDAE" w14:textId="77777777" w:rsidTr="002921FA">
        <w:trPr>
          <w:jc w:val="center"/>
          <w:ins w:id="5465"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88C94" w14:textId="77777777" w:rsidR="008505D5" w:rsidRDefault="008505D5" w:rsidP="002921FA">
            <w:pPr>
              <w:spacing w:after="0"/>
              <w:rPr>
                <w:ins w:id="5466"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5DEBC" w14:textId="77777777" w:rsidR="008505D5" w:rsidRDefault="008505D5" w:rsidP="002921FA">
            <w:pPr>
              <w:pStyle w:val="TAL"/>
              <w:adjustRightInd w:val="0"/>
              <w:snapToGrid w:val="0"/>
              <w:rPr>
                <w:ins w:id="5467" w:author="Artyom Putilin" w:date="2021-05-09T08:58:00Z"/>
              </w:rPr>
            </w:pPr>
            <w:ins w:id="5468" w:author="Artyom Putilin" w:date="2021-05-09T08:58: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EAB63" w14:textId="77777777" w:rsidR="008505D5" w:rsidRDefault="008505D5" w:rsidP="002921FA">
            <w:pPr>
              <w:pStyle w:val="TAC"/>
              <w:rPr>
                <w:ins w:id="5469" w:author="Artyom Putilin" w:date="2021-05-09T08:58:00Z"/>
              </w:rPr>
            </w:pPr>
            <w:ins w:id="5470" w:author="Artyom Putilin" w:date="2021-05-09T08:58:00Z">
              <w:r>
                <w:rPr>
                  <w:lang w:val="fr-FR"/>
                </w:rPr>
                <w:t>0, 2, 3, 1</w:t>
              </w:r>
            </w:ins>
          </w:p>
        </w:tc>
      </w:tr>
      <w:tr w:rsidR="008505D5" w14:paraId="263C2816" w14:textId="77777777" w:rsidTr="002921FA">
        <w:trPr>
          <w:jc w:val="center"/>
          <w:ins w:id="5471" w:author="Artyom Putilin" w:date="2021-05-09T08: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C6872" w14:textId="77777777" w:rsidR="008505D5" w:rsidRDefault="008505D5" w:rsidP="002921FA">
            <w:pPr>
              <w:pStyle w:val="TAL"/>
              <w:adjustRightInd w:val="0"/>
              <w:snapToGrid w:val="0"/>
              <w:rPr>
                <w:ins w:id="5472" w:author="Artyom Putilin" w:date="2021-05-09T08:58:00Z"/>
              </w:rPr>
            </w:pPr>
            <w:ins w:id="5473" w:author="Artyom Putilin" w:date="2021-05-09T08:58: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FCE42" w14:textId="77777777" w:rsidR="008505D5" w:rsidRDefault="008505D5" w:rsidP="002921FA">
            <w:pPr>
              <w:pStyle w:val="TAL"/>
              <w:adjustRightInd w:val="0"/>
              <w:snapToGrid w:val="0"/>
              <w:rPr>
                <w:ins w:id="5474" w:author="Artyom Putilin" w:date="2021-05-09T08:58:00Z"/>
              </w:rPr>
            </w:pPr>
            <w:ins w:id="5475" w:author="Artyom Putilin" w:date="2021-05-09T08:58: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882BC" w14:textId="77777777" w:rsidR="008505D5" w:rsidRDefault="008505D5" w:rsidP="002921FA">
            <w:pPr>
              <w:pStyle w:val="TAC"/>
              <w:rPr>
                <w:ins w:id="5476" w:author="Artyom Putilin" w:date="2021-05-09T08:58:00Z"/>
              </w:rPr>
            </w:pPr>
            <w:ins w:id="5477" w:author="Artyom Putilin" w:date="2021-05-09T08:58:00Z">
              <w:r>
                <w:t>1</w:t>
              </w:r>
            </w:ins>
          </w:p>
        </w:tc>
      </w:tr>
      <w:tr w:rsidR="008505D5" w14:paraId="2384B2D4" w14:textId="77777777" w:rsidTr="002921FA">
        <w:trPr>
          <w:jc w:val="center"/>
          <w:ins w:id="5478"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A99E6" w14:textId="77777777" w:rsidR="008505D5" w:rsidRDefault="008505D5" w:rsidP="002921FA">
            <w:pPr>
              <w:spacing w:after="0"/>
              <w:rPr>
                <w:ins w:id="5479"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EF874" w14:textId="77777777" w:rsidR="008505D5" w:rsidRDefault="008505D5" w:rsidP="002921FA">
            <w:pPr>
              <w:pStyle w:val="TAL"/>
              <w:adjustRightInd w:val="0"/>
              <w:snapToGrid w:val="0"/>
              <w:rPr>
                <w:ins w:id="5480" w:author="Artyom Putilin" w:date="2021-05-09T08:58:00Z"/>
              </w:rPr>
            </w:pPr>
            <w:ins w:id="5481" w:author="Artyom Putilin" w:date="2021-05-09T08:58: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E4333" w14:textId="77777777" w:rsidR="008505D5" w:rsidRDefault="008505D5" w:rsidP="002921FA">
            <w:pPr>
              <w:pStyle w:val="TAC"/>
              <w:rPr>
                <w:ins w:id="5482" w:author="Artyom Putilin" w:date="2021-05-09T08:58:00Z"/>
              </w:rPr>
            </w:pPr>
            <w:ins w:id="5483" w:author="Artyom Putilin" w:date="2021-05-09T08:58:00Z">
              <w:r>
                <w:t>single-symbol DM-RS</w:t>
              </w:r>
            </w:ins>
          </w:p>
        </w:tc>
      </w:tr>
      <w:tr w:rsidR="008505D5" w14:paraId="4CBB7D55" w14:textId="77777777" w:rsidTr="002921FA">
        <w:trPr>
          <w:jc w:val="center"/>
          <w:ins w:id="5484"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D2471" w14:textId="77777777" w:rsidR="008505D5" w:rsidRDefault="008505D5" w:rsidP="002921FA">
            <w:pPr>
              <w:spacing w:after="0"/>
              <w:rPr>
                <w:ins w:id="5485"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BCA15" w14:textId="77777777" w:rsidR="008505D5" w:rsidRDefault="008505D5" w:rsidP="002921FA">
            <w:pPr>
              <w:pStyle w:val="TAL"/>
              <w:adjustRightInd w:val="0"/>
              <w:snapToGrid w:val="0"/>
              <w:rPr>
                <w:ins w:id="5486" w:author="Artyom Putilin" w:date="2021-05-09T08:58:00Z"/>
              </w:rPr>
            </w:pPr>
            <w:ins w:id="5487" w:author="Artyom Putilin" w:date="2021-05-09T08:58: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8468F6" w14:textId="77777777" w:rsidR="008505D5" w:rsidRDefault="008505D5" w:rsidP="002921FA">
            <w:pPr>
              <w:pStyle w:val="TAC"/>
              <w:rPr>
                <w:ins w:id="5488" w:author="Artyom Putilin" w:date="2021-05-09T08:58:00Z"/>
                <w:lang w:eastAsia="zh-CN"/>
              </w:rPr>
            </w:pPr>
            <w:ins w:id="5489" w:author="Artyom Putilin" w:date="2021-05-09T08:58:00Z">
              <w:r>
                <w:rPr>
                  <w:lang w:eastAsia="zh-CN"/>
                </w:rPr>
                <w:t>2</w:t>
              </w:r>
            </w:ins>
          </w:p>
        </w:tc>
      </w:tr>
      <w:tr w:rsidR="008505D5" w14:paraId="090073BF" w14:textId="77777777" w:rsidTr="002921FA">
        <w:trPr>
          <w:jc w:val="center"/>
          <w:ins w:id="5490"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40929" w14:textId="77777777" w:rsidR="008505D5" w:rsidRDefault="008505D5" w:rsidP="002921FA">
            <w:pPr>
              <w:spacing w:after="0"/>
              <w:rPr>
                <w:ins w:id="5491"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03739" w14:textId="77777777" w:rsidR="008505D5" w:rsidRDefault="008505D5" w:rsidP="002921FA">
            <w:pPr>
              <w:pStyle w:val="TAL"/>
              <w:adjustRightInd w:val="0"/>
              <w:snapToGrid w:val="0"/>
              <w:rPr>
                <w:ins w:id="5492" w:author="Artyom Putilin" w:date="2021-05-09T08:58:00Z"/>
              </w:rPr>
            </w:pPr>
            <w:ins w:id="5493" w:author="Artyom Putilin" w:date="2021-05-09T08:58:00Z">
              <w:r>
                <w:rPr>
                  <w:rFonts w:eastAsia="DengXian"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734A91" w14:textId="77777777" w:rsidR="008505D5" w:rsidRDefault="008505D5" w:rsidP="002921FA">
            <w:pPr>
              <w:pStyle w:val="TAC"/>
              <w:rPr>
                <w:ins w:id="5494" w:author="Artyom Putilin" w:date="2021-05-09T08:58:00Z"/>
              </w:rPr>
            </w:pPr>
            <w:ins w:id="5495" w:author="Artyom Putilin" w:date="2021-05-09T08:58:00Z">
              <w:r>
                <w:rPr>
                  <w:rFonts w:cs="Arial"/>
                </w:rPr>
                <w:t>pos</w:t>
              </w:r>
              <w:r>
                <w:t>1</w:t>
              </w:r>
            </w:ins>
          </w:p>
        </w:tc>
      </w:tr>
      <w:tr w:rsidR="008505D5" w14:paraId="26A50BD0" w14:textId="77777777" w:rsidTr="002921FA">
        <w:trPr>
          <w:jc w:val="center"/>
          <w:ins w:id="5496"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51C68" w14:textId="77777777" w:rsidR="008505D5" w:rsidRDefault="008505D5" w:rsidP="002921FA">
            <w:pPr>
              <w:spacing w:after="0"/>
              <w:rPr>
                <w:ins w:id="5497"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FFC08F" w14:textId="77777777" w:rsidR="008505D5" w:rsidRDefault="008505D5" w:rsidP="002921FA">
            <w:pPr>
              <w:pStyle w:val="TAL"/>
              <w:adjustRightInd w:val="0"/>
              <w:snapToGrid w:val="0"/>
              <w:rPr>
                <w:ins w:id="5498" w:author="Artyom Putilin" w:date="2021-05-09T08:58:00Z"/>
              </w:rPr>
            </w:pPr>
            <w:ins w:id="5499" w:author="Artyom Putilin" w:date="2021-05-09T08:58: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B14AD" w14:textId="77777777" w:rsidR="008505D5" w:rsidRDefault="008505D5" w:rsidP="002921FA">
            <w:pPr>
              <w:pStyle w:val="TAC"/>
              <w:rPr>
                <w:ins w:id="5500" w:author="Artyom Putilin" w:date="2021-05-09T08:58:00Z"/>
              </w:rPr>
            </w:pPr>
            <w:ins w:id="5501" w:author="Artyom Putilin" w:date="2021-05-09T08:58:00Z">
              <w:r>
                <w:t>1 for Rank 1 and Rank 2 tests</w:t>
              </w:r>
              <w:r>
                <w:br/>
                <w:t>2 for Rank 3 and Rank 4 tests</w:t>
              </w:r>
            </w:ins>
          </w:p>
        </w:tc>
      </w:tr>
      <w:tr w:rsidR="008505D5" w14:paraId="25CB76EC" w14:textId="77777777" w:rsidTr="002921FA">
        <w:trPr>
          <w:jc w:val="center"/>
          <w:ins w:id="5502"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2F1AC" w14:textId="77777777" w:rsidR="008505D5" w:rsidRDefault="008505D5" w:rsidP="002921FA">
            <w:pPr>
              <w:spacing w:after="0"/>
              <w:rPr>
                <w:ins w:id="5503"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E156B" w14:textId="77777777" w:rsidR="008505D5" w:rsidRDefault="008505D5" w:rsidP="002921FA">
            <w:pPr>
              <w:pStyle w:val="TAL"/>
              <w:adjustRightInd w:val="0"/>
              <w:snapToGrid w:val="0"/>
              <w:rPr>
                <w:ins w:id="5504" w:author="Artyom Putilin" w:date="2021-05-09T08:58:00Z"/>
              </w:rPr>
            </w:pPr>
            <w:ins w:id="5505" w:author="Artyom Putilin" w:date="2021-05-09T08:58: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48A414" w14:textId="77777777" w:rsidR="008505D5" w:rsidRDefault="008505D5" w:rsidP="002921FA">
            <w:pPr>
              <w:pStyle w:val="TAC"/>
              <w:rPr>
                <w:ins w:id="5506" w:author="Artyom Putilin" w:date="2021-05-09T08:58:00Z"/>
              </w:rPr>
            </w:pPr>
            <w:ins w:id="5507" w:author="Artyom Putilin" w:date="2021-05-09T08:58:00Z">
              <w:r>
                <w:t>{1000} for Rank 1 tests</w:t>
              </w:r>
              <w:r>
                <w:br/>
                <w:t>{1000-1001} for Rank 2 tests</w:t>
              </w:r>
              <w:r>
                <w:br/>
                <w:t>{1000-1002} for Rank 3 tests</w:t>
              </w:r>
              <w:r>
                <w:br/>
                <w:t>{1000-1003} for Rank 4 tests</w:t>
              </w:r>
            </w:ins>
          </w:p>
        </w:tc>
      </w:tr>
      <w:tr w:rsidR="008505D5" w14:paraId="717C7414" w14:textId="77777777" w:rsidTr="002921FA">
        <w:trPr>
          <w:jc w:val="center"/>
          <w:ins w:id="5508"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058B" w14:textId="77777777" w:rsidR="008505D5" w:rsidRDefault="008505D5" w:rsidP="002921FA">
            <w:pPr>
              <w:spacing w:after="0"/>
              <w:rPr>
                <w:ins w:id="5509"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755C1" w14:textId="77777777" w:rsidR="008505D5" w:rsidRDefault="008505D5" w:rsidP="002921FA">
            <w:pPr>
              <w:pStyle w:val="TAL"/>
              <w:adjustRightInd w:val="0"/>
              <w:snapToGrid w:val="0"/>
              <w:rPr>
                <w:ins w:id="5510" w:author="Artyom Putilin" w:date="2021-05-09T08:58:00Z"/>
              </w:rPr>
            </w:pPr>
            <w:ins w:id="5511" w:author="Artyom Putilin" w:date="2021-05-09T08:58: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B17FB0" w14:textId="77777777" w:rsidR="008505D5" w:rsidRDefault="008505D5" w:rsidP="002921FA">
            <w:pPr>
              <w:pStyle w:val="TAC"/>
              <w:rPr>
                <w:ins w:id="5512" w:author="Artyom Putilin" w:date="2021-05-09T08:58:00Z"/>
              </w:rPr>
            </w:pPr>
            <w:ins w:id="5513" w:author="Artyom Putilin" w:date="2021-05-09T08:58:00Z">
              <w:r>
                <w:t>N</w:t>
              </w:r>
              <w:r>
                <w:rPr>
                  <w:vertAlign w:val="subscript"/>
                </w:rPr>
                <w:t>ID</w:t>
              </w:r>
              <w:r>
                <w:rPr>
                  <w:rFonts w:cs="Arial"/>
                  <w:vertAlign w:val="superscript"/>
                </w:rPr>
                <w:t>0</w:t>
              </w:r>
              <w:r>
                <w:t>=0</w:t>
              </w:r>
            </w:ins>
          </w:p>
        </w:tc>
      </w:tr>
      <w:tr w:rsidR="008505D5" w14:paraId="703C2BCF" w14:textId="77777777" w:rsidTr="002921FA">
        <w:trPr>
          <w:jc w:val="center"/>
          <w:ins w:id="5514" w:author="Artyom Putilin" w:date="2021-05-09T08: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E07BE" w14:textId="77777777" w:rsidR="008505D5" w:rsidRDefault="008505D5" w:rsidP="002921FA">
            <w:pPr>
              <w:pStyle w:val="TAL"/>
              <w:adjustRightInd w:val="0"/>
              <w:snapToGrid w:val="0"/>
              <w:rPr>
                <w:ins w:id="5515" w:author="Artyom Putilin" w:date="2021-05-09T08:58:00Z"/>
              </w:rPr>
            </w:pPr>
            <w:ins w:id="5516" w:author="Artyom Putilin" w:date="2021-05-09T08:58:00Z">
              <w: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FBF431" w14:textId="77777777" w:rsidR="008505D5" w:rsidRDefault="008505D5" w:rsidP="002921FA">
            <w:pPr>
              <w:pStyle w:val="TAL"/>
              <w:adjustRightInd w:val="0"/>
              <w:snapToGrid w:val="0"/>
              <w:rPr>
                <w:ins w:id="5517" w:author="Artyom Putilin" w:date="2021-05-09T08:58:00Z"/>
              </w:rPr>
            </w:pPr>
            <w:ins w:id="5518" w:author="Artyom Putilin" w:date="2021-05-09T08:58: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D3D26C" w14:textId="77777777" w:rsidR="008505D5" w:rsidRDefault="008505D5" w:rsidP="002921FA">
            <w:pPr>
              <w:pStyle w:val="TAC"/>
              <w:rPr>
                <w:ins w:id="5519" w:author="Artyom Putilin" w:date="2021-05-09T08:58:00Z"/>
                <w:lang w:eastAsia="zh-CN"/>
              </w:rPr>
            </w:pPr>
            <w:ins w:id="5520" w:author="Artyom Putilin" w:date="2021-05-09T08:58:00Z">
              <w:r>
                <w:t>A</w:t>
              </w:r>
            </w:ins>
          </w:p>
        </w:tc>
      </w:tr>
      <w:tr w:rsidR="008505D5" w14:paraId="0634C4A4" w14:textId="77777777" w:rsidTr="002921FA">
        <w:trPr>
          <w:jc w:val="center"/>
          <w:ins w:id="5521"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9557" w14:textId="77777777" w:rsidR="008505D5" w:rsidRDefault="008505D5" w:rsidP="002921FA">
            <w:pPr>
              <w:spacing w:after="0"/>
              <w:rPr>
                <w:ins w:id="5522"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30F3D" w14:textId="77777777" w:rsidR="008505D5" w:rsidRDefault="008505D5" w:rsidP="002921FA">
            <w:pPr>
              <w:pStyle w:val="TAL"/>
              <w:adjustRightInd w:val="0"/>
              <w:snapToGrid w:val="0"/>
              <w:rPr>
                <w:ins w:id="5523" w:author="Artyom Putilin" w:date="2021-05-09T08:58:00Z"/>
              </w:rPr>
            </w:pPr>
            <w:ins w:id="5524" w:author="Artyom Putilin" w:date="2021-05-09T08:58: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BC4877" w14:textId="77777777" w:rsidR="008505D5" w:rsidRDefault="008505D5" w:rsidP="002921FA">
            <w:pPr>
              <w:pStyle w:val="TAC"/>
              <w:rPr>
                <w:ins w:id="5525" w:author="Artyom Putilin" w:date="2021-05-09T08:58:00Z"/>
                <w:lang w:eastAsia="zh-CN"/>
              </w:rPr>
            </w:pPr>
            <w:ins w:id="5526" w:author="Artyom Putilin" w:date="2021-05-09T08:58:00Z">
              <w:r>
                <w:t>2</w:t>
              </w:r>
            </w:ins>
          </w:p>
        </w:tc>
      </w:tr>
      <w:tr w:rsidR="008505D5" w14:paraId="30B12D9F" w14:textId="77777777" w:rsidTr="002921FA">
        <w:trPr>
          <w:jc w:val="center"/>
          <w:ins w:id="5527" w:author="Artyom Putilin" w:date="2021-05-09T08: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87F07" w14:textId="77777777" w:rsidR="008505D5" w:rsidRDefault="008505D5" w:rsidP="002921FA">
            <w:pPr>
              <w:spacing w:after="0"/>
              <w:rPr>
                <w:ins w:id="5528" w:author="Artyom Putilin" w:date="2021-05-09T0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DF2E8" w14:textId="77777777" w:rsidR="008505D5" w:rsidRDefault="008505D5" w:rsidP="002921FA">
            <w:pPr>
              <w:pStyle w:val="TAL"/>
              <w:adjustRightInd w:val="0"/>
              <w:snapToGrid w:val="0"/>
              <w:rPr>
                <w:ins w:id="5529" w:author="Artyom Putilin" w:date="2021-05-09T08:58:00Z"/>
              </w:rPr>
            </w:pPr>
            <w:ins w:id="5530" w:author="Artyom Putilin" w:date="2021-05-09T08:58: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C6D13" w14:textId="77777777" w:rsidR="008505D5" w:rsidRDefault="008505D5" w:rsidP="002921FA">
            <w:pPr>
              <w:pStyle w:val="TAC"/>
              <w:rPr>
                <w:ins w:id="5531" w:author="Artyom Putilin" w:date="2021-05-09T08:58:00Z"/>
                <w:lang w:eastAsia="zh-CN"/>
              </w:rPr>
            </w:pPr>
            <w:ins w:id="5532" w:author="Artyom Putilin" w:date="2021-05-09T08:58:00Z">
              <w:r>
                <w:t>12</w:t>
              </w:r>
            </w:ins>
          </w:p>
        </w:tc>
      </w:tr>
      <w:tr w:rsidR="008505D5" w14:paraId="74BA647A" w14:textId="77777777" w:rsidTr="002921FA">
        <w:trPr>
          <w:trHeight w:val="341"/>
          <w:jc w:val="center"/>
          <w:ins w:id="5533" w:author="Artyom Putilin" w:date="2021-05-09T08:58:00Z"/>
        </w:trPr>
        <w:tc>
          <w:tcPr>
            <w:tcW w:w="0" w:type="auto"/>
            <w:tcBorders>
              <w:top w:val="single" w:sz="4" w:space="0" w:color="auto"/>
              <w:left w:val="single" w:sz="4" w:space="0" w:color="auto"/>
              <w:bottom w:val="single" w:sz="4" w:space="0" w:color="auto"/>
              <w:right w:val="single" w:sz="4" w:space="0" w:color="auto"/>
            </w:tcBorders>
            <w:vAlign w:val="center"/>
            <w:hideMark/>
          </w:tcPr>
          <w:p w14:paraId="182FFDB0" w14:textId="77777777" w:rsidR="008505D5" w:rsidRDefault="008505D5" w:rsidP="002921FA">
            <w:pPr>
              <w:pStyle w:val="TAL"/>
              <w:adjustRightInd w:val="0"/>
              <w:snapToGrid w:val="0"/>
              <w:rPr>
                <w:ins w:id="5534" w:author="Artyom Putilin" w:date="2021-05-09T08:58:00Z"/>
              </w:rPr>
            </w:pPr>
            <w:ins w:id="5535" w:author="Artyom Putilin" w:date="2021-05-09T08:58:00Z">
              <w: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240303" w14:textId="77777777" w:rsidR="008505D5" w:rsidRDefault="008505D5" w:rsidP="002921FA">
            <w:pPr>
              <w:pStyle w:val="TAL"/>
              <w:adjustRightInd w:val="0"/>
              <w:snapToGrid w:val="0"/>
              <w:rPr>
                <w:ins w:id="5536" w:author="Artyom Putilin" w:date="2021-05-09T08:58:00Z"/>
              </w:rPr>
            </w:pPr>
            <w:ins w:id="5537" w:author="Artyom Putilin" w:date="2021-05-09T08:58: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434CC" w14:textId="77777777" w:rsidR="008505D5" w:rsidRDefault="008505D5" w:rsidP="002921FA">
            <w:pPr>
              <w:pStyle w:val="TAC"/>
              <w:rPr>
                <w:ins w:id="5538" w:author="Artyom Putilin" w:date="2021-05-09T08:58:00Z"/>
                <w:lang w:eastAsia="zh-CN"/>
              </w:rPr>
            </w:pPr>
            <w:ins w:id="5539" w:author="Artyom Putilin" w:date="2021-05-09T08:58:00Z">
              <w:r>
                <w:t>Full applicable test bandwidth</w:t>
              </w:r>
            </w:ins>
          </w:p>
        </w:tc>
      </w:tr>
      <w:tr w:rsidR="008505D5" w14:paraId="6B86C4AA" w14:textId="77777777" w:rsidTr="002921FA">
        <w:trPr>
          <w:jc w:val="center"/>
          <w:ins w:id="5540"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D8B97" w14:textId="77777777" w:rsidR="008505D5" w:rsidRDefault="008505D5" w:rsidP="002921FA">
            <w:pPr>
              <w:pStyle w:val="TAC"/>
              <w:jc w:val="left"/>
              <w:rPr>
                <w:ins w:id="5541" w:author="Artyom Putilin" w:date="2021-05-09T08:58:00Z"/>
              </w:rPr>
            </w:pPr>
            <w:ins w:id="5542" w:author="Artyom Putilin" w:date="2021-05-09T08:58: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D0EFA7" w14:textId="77777777" w:rsidR="008505D5" w:rsidRDefault="008505D5" w:rsidP="002921FA">
            <w:pPr>
              <w:pStyle w:val="TAC"/>
              <w:rPr>
                <w:ins w:id="5543" w:author="Artyom Putilin" w:date="2021-05-09T08:58:00Z"/>
              </w:rPr>
            </w:pPr>
            <w:ins w:id="5544" w:author="Artyom Putilin" w:date="2021-05-09T08:58:00Z">
              <w:r>
                <w:t>Not configured</w:t>
              </w:r>
            </w:ins>
          </w:p>
        </w:tc>
      </w:tr>
      <w:tr w:rsidR="008505D5" w14:paraId="2B78EB72" w14:textId="77777777" w:rsidTr="002921FA">
        <w:trPr>
          <w:trHeight w:val="58"/>
          <w:jc w:val="center"/>
          <w:ins w:id="5545"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339649" w14:textId="77777777" w:rsidR="008505D5" w:rsidRDefault="008505D5" w:rsidP="002921FA">
            <w:pPr>
              <w:pStyle w:val="TAC"/>
              <w:jc w:val="left"/>
              <w:rPr>
                <w:ins w:id="5546" w:author="Artyom Putilin" w:date="2021-05-09T08:58:00Z"/>
              </w:rPr>
            </w:pPr>
            <w:ins w:id="5547" w:author="Artyom Putilin" w:date="2021-05-09T08:58: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930FB" w14:textId="77777777" w:rsidR="008505D5" w:rsidRDefault="008505D5" w:rsidP="002921FA">
            <w:pPr>
              <w:pStyle w:val="TAC"/>
              <w:rPr>
                <w:ins w:id="5548" w:author="Artyom Putilin" w:date="2021-05-09T08:58:00Z"/>
              </w:rPr>
            </w:pPr>
            <w:ins w:id="5549" w:author="Artyom Putilin" w:date="2021-05-09T08:58:00Z">
              <w:r>
                <w:t>2</w:t>
              </w:r>
            </w:ins>
          </w:p>
        </w:tc>
      </w:tr>
      <w:tr w:rsidR="008505D5" w14:paraId="188EEAAF" w14:textId="77777777" w:rsidTr="002921FA">
        <w:trPr>
          <w:trHeight w:val="58"/>
          <w:jc w:val="center"/>
          <w:ins w:id="5550"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ED3B38" w14:textId="77777777" w:rsidR="008505D5" w:rsidRDefault="008505D5" w:rsidP="002921FA">
            <w:pPr>
              <w:pStyle w:val="TAC"/>
              <w:jc w:val="left"/>
              <w:rPr>
                <w:ins w:id="5551" w:author="Artyom Putilin" w:date="2021-05-09T08:58:00Z"/>
              </w:rPr>
            </w:pPr>
            <w:ins w:id="5552" w:author="Artyom Putilin" w:date="2021-05-09T08:58: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5C623" w14:textId="77777777" w:rsidR="008505D5" w:rsidRDefault="008505D5" w:rsidP="002921FA">
            <w:pPr>
              <w:pStyle w:val="TAC"/>
              <w:rPr>
                <w:ins w:id="5553" w:author="Artyom Putilin" w:date="2021-05-09T08:58:00Z"/>
              </w:rPr>
            </w:pPr>
            <w:ins w:id="5554" w:author="Artyom Putilin" w:date="2021-05-09T08:58:00Z">
              <w:r>
                <w:t>Not interleaved</w:t>
              </w:r>
            </w:ins>
          </w:p>
        </w:tc>
      </w:tr>
      <w:tr w:rsidR="008505D5" w14:paraId="523CC0F2" w14:textId="77777777" w:rsidTr="002921FA">
        <w:trPr>
          <w:trHeight w:val="58"/>
          <w:jc w:val="center"/>
          <w:ins w:id="5555" w:author="Artyom Putilin" w:date="2021-05-09T08:5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DF75E" w14:textId="77777777" w:rsidR="008505D5" w:rsidRDefault="008505D5" w:rsidP="002921FA">
            <w:pPr>
              <w:pStyle w:val="TAC"/>
              <w:jc w:val="left"/>
              <w:rPr>
                <w:ins w:id="5556" w:author="Artyom Putilin" w:date="2021-05-09T08:58:00Z"/>
              </w:rPr>
            </w:pPr>
            <w:ins w:id="5557" w:author="Artyom Putilin" w:date="2021-05-09T08:58: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97A90B" w14:textId="77777777" w:rsidR="008505D5" w:rsidRDefault="008505D5" w:rsidP="002921FA">
            <w:pPr>
              <w:pStyle w:val="TAC"/>
              <w:rPr>
                <w:ins w:id="5558" w:author="Artyom Putilin" w:date="2021-05-09T08:58:00Z"/>
              </w:rPr>
            </w:pPr>
            <w:ins w:id="5559" w:author="Artyom Putilin" w:date="2021-05-09T08:58: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8505D5" w14:paraId="70801544" w14:textId="77777777" w:rsidTr="002921FA">
        <w:trPr>
          <w:jc w:val="center"/>
          <w:ins w:id="5560" w:author="Artyom Putilin" w:date="2021-05-09T08:5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C2D55C" w14:textId="77777777" w:rsidR="008505D5" w:rsidRDefault="008505D5" w:rsidP="002921FA">
            <w:pPr>
              <w:pStyle w:val="TAN"/>
              <w:rPr>
                <w:ins w:id="5561" w:author="Artyom Putilin" w:date="2021-05-09T08:58:00Z"/>
              </w:rPr>
            </w:pPr>
            <w:ins w:id="5562" w:author="Artyom Putilin" w:date="2021-05-09T08:58:00Z">
              <w:r>
                <w:t>Note 1</w:t>
              </w:r>
              <w:r>
                <w:rPr>
                  <w:lang w:eastAsia="zh-CN"/>
                </w:rPr>
                <w:t>:</w:t>
              </w:r>
              <w:r>
                <w:t xml:space="preserve"> </w:t>
              </w:r>
              <w:r>
                <w:tab/>
                <w:t>The same requirements are applicable to TDD with different UL-DL patterns.</w:t>
              </w:r>
            </w:ins>
          </w:p>
        </w:tc>
      </w:tr>
    </w:tbl>
    <w:p w14:paraId="7CBCD2CD" w14:textId="77777777" w:rsidR="008505D5" w:rsidRPr="0021076E" w:rsidRDefault="008505D5" w:rsidP="008505D5">
      <w:pPr>
        <w:rPr>
          <w:ins w:id="5563" w:author="Artyom Putilin" w:date="2021-05-09T08:58:00Z"/>
          <w:lang w:eastAsia="zh-CN"/>
        </w:rPr>
      </w:pPr>
    </w:p>
    <w:p w14:paraId="72F00179" w14:textId="77777777" w:rsidR="008505D5" w:rsidRDefault="008505D5" w:rsidP="008505D5">
      <w:pPr>
        <w:pStyle w:val="Heading6"/>
        <w:rPr>
          <w:ins w:id="5564" w:author="Artyom Putilin" w:date="2021-05-09T08:58:00Z"/>
          <w:lang w:eastAsia="zh-CN"/>
        </w:rPr>
      </w:pPr>
      <w:ins w:id="5565" w:author="Artyom Putilin" w:date="2021-05-09T08:58:00Z">
        <w:r>
          <w:rPr>
            <w:lang w:eastAsia="zh-CN"/>
          </w:rPr>
          <w:t>11.2.2.1.1.2</w:t>
        </w:r>
        <w:r>
          <w:rPr>
            <w:lang w:eastAsia="zh-CN"/>
          </w:rPr>
          <w:tab/>
          <w:t>Minimum requirements</w:t>
        </w:r>
      </w:ins>
    </w:p>
    <w:p w14:paraId="7C757AA9" w14:textId="54C1B707" w:rsidR="008505D5" w:rsidRDefault="008505D5" w:rsidP="008505D5">
      <w:pPr>
        <w:rPr>
          <w:ins w:id="5566" w:author="Artyom Putilin" w:date="2021-05-09T08:58:00Z"/>
        </w:rPr>
      </w:pPr>
      <w:ins w:id="5567" w:author="Artyom Putilin" w:date="2021-05-09T08:58:00Z">
        <w:r>
          <w:t>The throughput shall be equal to or larger than the fraction of maximum throughput for the FRCs stated in table</w:t>
        </w:r>
      </w:ins>
      <w:ins w:id="5568" w:author="Artyom Putilin" w:date="2021-05-09T08:59:00Z">
        <w:r w:rsidR="00144FF9">
          <w:t>s</w:t>
        </w:r>
      </w:ins>
      <w:ins w:id="5569" w:author="Artyom Putilin" w:date="2021-05-09T08:58:00Z">
        <w:r>
          <w:t xml:space="preserve"> 11.2.2.1</w:t>
        </w:r>
        <w:r>
          <w:rPr>
            <w:lang w:eastAsia="zh-CN"/>
          </w:rPr>
          <w:t>.1.2</w:t>
        </w:r>
        <w:r>
          <w:t>-1 and 11.2.2.1</w:t>
        </w:r>
        <w:r>
          <w:rPr>
            <w:lang w:eastAsia="zh-CN"/>
          </w:rPr>
          <w:t>.1.2</w:t>
        </w:r>
        <w:r>
          <w:t>-</w:t>
        </w:r>
        <w:r>
          <w:rPr>
            <w:lang w:eastAsia="zh-CN"/>
          </w:rPr>
          <w:t>2</w:t>
        </w:r>
        <w:r>
          <w:t xml:space="preserve"> at the given SNR with the test parameters stated in Table 11.2.2.1</w:t>
        </w:r>
        <w:r>
          <w:rPr>
            <w:lang w:eastAsia="zh-CN"/>
          </w:rPr>
          <w:t>.1.1</w:t>
        </w:r>
        <w:r>
          <w:t>-1.</w:t>
        </w:r>
      </w:ins>
    </w:p>
    <w:p w14:paraId="71E0475E" w14:textId="531BFBF7" w:rsidR="008505D5" w:rsidRDefault="008505D5" w:rsidP="00FB3A01">
      <w:pPr>
        <w:pStyle w:val="TH"/>
        <w:rPr>
          <w:ins w:id="5570" w:author="Artyom Putilin" w:date="2021-05-09T13:07:00Z"/>
        </w:rPr>
      </w:pPr>
      <w:ins w:id="5571" w:author="Artyom Putilin" w:date="2021-05-09T08:58:00Z">
        <w:r>
          <w:lastRenderedPageBreak/>
          <w:t>Table 11.2.2.1</w:t>
        </w:r>
        <w:r>
          <w:rPr>
            <w:lang w:eastAsia="zh-CN"/>
          </w:rPr>
          <w:t>.1.2</w:t>
        </w:r>
        <w:r>
          <w:t xml:space="preserve">-1: </w:t>
        </w:r>
        <w:r>
          <w:rPr>
            <w:rFonts w:eastAsia="Malgun Gothic"/>
          </w:rPr>
          <w:t>Minimum requirements for PDSCH with Rank 1</w:t>
        </w:r>
      </w:ins>
      <w:ins w:id="5572" w:author="Artyom Putilin" w:date="2021-05-09T13:06:00Z">
        <w:r w:rsidR="008354AA">
          <w:rPr>
            <w:rFonts w:eastAsia="Malgun Gothic"/>
            <w:lang w:val="en-US"/>
          </w:rPr>
          <w:t>, 40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700"/>
        <w:gridCol w:w="1621"/>
        <w:gridCol w:w="1176"/>
        <w:gridCol w:w="1019"/>
      </w:tblGrid>
      <w:tr w:rsidR="00983C94" w:rsidRPr="00BD6443" w14:paraId="5BA4C6C2" w14:textId="77777777" w:rsidTr="00FB3A01">
        <w:trPr>
          <w:jc w:val="center"/>
          <w:ins w:id="5573" w:author="Artyom Putilin" w:date="2021-05-09T13:07:00Z"/>
        </w:trPr>
        <w:tc>
          <w:tcPr>
            <w:tcW w:w="1007" w:type="dxa"/>
            <w:tcBorders>
              <w:top w:val="single" w:sz="4" w:space="0" w:color="auto"/>
              <w:left w:val="single" w:sz="4" w:space="0" w:color="auto"/>
              <w:bottom w:val="single" w:sz="4" w:space="0" w:color="auto"/>
              <w:right w:val="single" w:sz="4" w:space="0" w:color="auto"/>
            </w:tcBorders>
            <w:vAlign w:val="center"/>
            <w:hideMark/>
          </w:tcPr>
          <w:p w14:paraId="0AF9577B" w14:textId="77777777" w:rsidR="00983C94" w:rsidRPr="00BD6443" w:rsidRDefault="00983C94" w:rsidP="002921FA">
            <w:pPr>
              <w:pStyle w:val="TAH"/>
              <w:rPr>
                <w:ins w:id="5574" w:author="Artyom Putilin" w:date="2021-05-09T13:07:00Z"/>
              </w:rPr>
            </w:pPr>
            <w:ins w:id="5575" w:author="Artyom Putilin" w:date="2021-05-09T13:07: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1A9DC34E" w14:textId="77777777" w:rsidR="00983C94" w:rsidRPr="00BD6443" w:rsidRDefault="00983C94" w:rsidP="002921FA">
            <w:pPr>
              <w:pStyle w:val="TAH"/>
              <w:rPr>
                <w:ins w:id="5576" w:author="Artyom Putilin" w:date="2021-05-09T13:07:00Z"/>
              </w:rPr>
            </w:pPr>
            <w:ins w:id="5577" w:author="Artyom Putilin" w:date="2021-05-09T13:07: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tcPr>
          <w:p w14:paraId="315A54F6" w14:textId="77777777" w:rsidR="00983C94" w:rsidRPr="00BD6443" w:rsidRDefault="00983C94" w:rsidP="002921FA">
            <w:pPr>
              <w:pStyle w:val="TAH"/>
              <w:rPr>
                <w:ins w:id="5578" w:author="Artyom Putilin" w:date="2021-05-09T13:07:00Z"/>
              </w:rPr>
            </w:pPr>
            <w:ins w:id="5579" w:author="Artyom Putilin" w:date="2021-05-09T13:07:00Z">
              <w:r>
                <w:t>Modulation format and code rate</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17A4219" w14:textId="77777777" w:rsidR="00983C94" w:rsidRPr="00BD6443" w:rsidRDefault="00983C94" w:rsidP="002921FA">
            <w:pPr>
              <w:pStyle w:val="TAH"/>
              <w:rPr>
                <w:ins w:id="5580" w:author="Artyom Putilin" w:date="2021-05-09T13:07:00Z"/>
              </w:rPr>
            </w:pPr>
            <w:ins w:id="5581" w:author="Artyom Putilin" w:date="2021-05-09T13:07: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7A46A606" w14:textId="77777777" w:rsidR="00983C94" w:rsidRPr="00BD6443" w:rsidRDefault="00983C94" w:rsidP="002921FA">
            <w:pPr>
              <w:pStyle w:val="TAH"/>
              <w:rPr>
                <w:ins w:id="5582" w:author="Artyom Putilin" w:date="2021-05-09T13:07:00Z"/>
              </w:rPr>
            </w:pPr>
            <w:ins w:id="5583" w:author="Artyom Putilin" w:date="2021-05-09T13:07: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35C3895" w14:textId="05A004BD" w:rsidR="00983C94" w:rsidRPr="00BD6443" w:rsidRDefault="00E009E1" w:rsidP="002921FA">
            <w:pPr>
              <w:pStyle w:val="TAH"/>
              <w:rPr>
                <w:ins w:id="5584" w:author="Artyom Putilin" w:date="2021-05-09T13:07:00Z"/>
              </w:rPr>
            </w:pPr>
            <w:ins w:id="5585" w:author="Artyom Putilin" w:date="2021-05-09T13:11: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03F35E1C" w14:textId="77777777" w:rsidR="00983C94" w:rsidRPr="00BD6443" w:rsidRDefault="00983C94" w:rsidP="002921FA">
            <w:pPr>
              <w:pStyle w:val="TAH"/>
              <w:rPr>
                <w:ins w:id="5586" w:author="Artyom Putilin" w:date="2021-05-09T13:07:00Z"/>
              </w:rPr>
            </w:pPr>
            <w:ins w:id="5587" w:author="Artyom Putilin" w:date="2021-05-09T13:07:00Z">
              <w:r w:rsidRPr="00BD6443">
                <w:t>SNR</w:t>
              </w:r>
            </w:ins>
          </w:p>
          <w:p w14:paraId="2A6E1192" w14:textId="77777777" w:rsidR="00983C94" w:rsidRPr="00BD6443" w:rsidRDefault="00983C94" w:rsidP="002921FA">
            <w:pPr>
              <w:pStyle w:val="TAH"/>
              <w:rPr>
                <w:ins w:id="5588" w:author="Artyom Putilin" w:date="2021-05-09T13:07:00Z"/>
              </w:rPr>
            </w:pPr>
            <w:ins w:id="5589" w:author="Artyom Putilin" w:date="2021-05-09T13:07:00Z">
              <w:r w:rsidRPr="00BD6443">
                <w:t>(dB)</w:t>
              </w:r>
            </w:ins>
          </w:p>
        </w:tc>
      </w:tr>
      <w:tr w:rsidR="00FB3A01" w14:paraId="0386FE7F" w14:textId="77777777" w:rsidTr="00FB3A01">
        <w:trPr>
          <w:trHeight w:val="105"/>
          <w:jc w:val="center"/>
          <w:ins w:id="5590" w:author="Artyom Putilin" w:date="2021-05-09T13:07:00Z"/>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B69ED92" w14:textId="27FEEFF3" w:rsidR="00FB3A01" w:rsidRDefault="00FB3A01" w:rsidP="00FB3A01">
            <w:pPr>
              <w:pStyle w:val="TAC"/>
              <w:rPr>
                <w:ins w:id="5591" w:author="Artyom Putilin" w:date="2021-05-09T13:07:00Z"/>
              </w:rPr>
            </w:pPr>
            <w:ins w:id="5592" w:author="Artyom Putilin" w:date="2021-05-09T13:07:00Z">
              <w:r>
                <w:t>2</w:t>
              </w:r>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9CBE5DD" w14:textId="77777777" w:rsidR="00FB3A01" w:rsidRDefault="00FB3A01" w:rsidP="00FB3A01">
            <w:pPr>
              <w:pStyle w:val="TAC"/>
              <w:rPr>
                <w:ins w:id="5593" w:author="Artyom Putilin" w:date="2021-05-09T13:07:00Z"/>
              </w:rPr>
            </w:pPr>
            <w:ins w:id="5594" w:author="Artyom Putilin" w:date="2021-05-09T13:07:00Z">
              <w:r>
                <w:t>2</w:t>
              </w:r>
            </w:ins>
          </w:p>
        </w:tc>
        <w:tc>
          <w:tcPr>
            <w:tcW w:w="1700" w:type="dxa"/>
            <w:tcBorders>
              <w:top w:val="single" w:sz="4" w:space="0" w:color="auto"/>
              <w:left w:val="single" w:sz="4" w:space="0" w:color="auto"/>
              <w:bottom w:val="single" w:sz="4" w:space="0" w:color="auto"/>
              <w:right w:val="single" w:sz="4" w:space="0" w:color="auto"/>
            </w:tcBorders>
            <w:vAlign w:val="center"/>
          </w:tcPr>
          <w:p w14:paraId="6E3E115F" w14:textId="35FFE15F" w:rsidR="00FB3A01" w:rsidRDefault="00FB3A01" w:rsidP="00FB3A01">
            <w:pPr>
              <w:pStyle w:val="TAC"/>
              <w:rPr>
                <w:ins w:id="5595" w:author="Artyom Putilin" w:date="2021-05-09T13:07:00Z"/>
              </w:rPr>
            </w:pPr>
            <w:ins w:id="5596" w:author="Artyom Putilin" w:date="2021-05-09T13:07:00Z">
              <w:r>
                <w:rPr>
                  <w:lang w:val="en-US" w:eastAsia="zh-CN"/>
                </w:rPr>
                <w:t>256QAM, 0.82</w:t>
              </w:r>
            </w:ins>
          </w:p>
        </w:tc>
        <w:tc>
          <w:tcPr>
            <w:tcW w:w="1700" w:type="dxa"/>
            <w:tcBorders>
              <w:top w:val="single" w:sz="4" w:space="0" w:color="auto"/>
              <w:left w:val="single" w:sz="4" w:space="0" w:color="auto"/>
              <w:right w:val="single" w:sz="4" w:space="0" w:color="auto"/>
            </w:tcBorders>
            <w:vAlign w:val="center"/>
            <w:hideMark/>
          </w:tcPr>
          <w:p w14:paraId="5E2D4B4B" w14:textId="20F48B4B" w:rsidR="00FB3A01" w:rsidRDefault="00FB3A01" w:rsidP="00FB3A01">
            <w:pPr>
              <w:pStyle w:val="TAC"/>
              <w:rPr>
                <w:ins w:id="5597" w:author="Artyom Putilin" w:date="2021-05-09T13:07:00Z"/>
              </w:rPr>
            </w:pPr>
            <w:ins w:id="5598" w:author="Artyom Putilin" w:date="2021-05-09T13:08:00Z">
              <w:r>
                <w:rPr>
                  <w:lang w:val="en-US" w:eastAsia="zh-CN"/>
                </w:rPr>
                <w:t xml:space="preserve">TDLA30-10, ULA </w:t>
              </w:r>
            </w:ins>
            <w:ins w:id="5599" w:author="Artyom Putilin" w:date="2021-05-09T13:09:00Z">
              <w:r>
                <w:rPr>
                  <w:lang w:val="en-US" w:eastAsia="zh-CN"/>
                </w:rPr>
                <w:t>L</w:t>
              </w:r>
            </w:ins>
            <w:ins w:id="5600" w:author="Artyom Putilin" w:date="2021-05-09T13:08:00Z">
              <w:r>
                <w:rPr>
                  <w:lang w:val="en-US" w:eastAsia="zh-CN"/>
                </w:rPr>
                <w:t>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AAE57BD" w14:textId="5A7EAA16" w:rsidR="00FB3A01" w:rsidRDefault="00FB3A01" w:rsidP="00FB3A01">
            <w:pPr>
              <w:pStyle w:val="TAC"/>
              <w:rPr>
                <w:ins w:id="5601" w:author="Artyom Putilin" w:date="2021-05-09T13:07:00Z"/>
                <w:lang w:eastAsia="zh-CN"/>
              </w:rPr>
            </w:pPr>
            <w:ins w:id="5602" w:author="Artyom Putilin" w:date="2021-05-09T13:08:00Z">
              <w:r w:rsidRPr="00C1362E">
                <w:t>M-FR1-A.3.3-1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D6898D1" w14:textId="6C1FDE58" w:rsidR="00FB3A01" w:rsidRDefault="00FB3A01" w:rsidP="00FB3A01">
            <w:pPr>
              <w:pStyle w:val="TAC"/>
              <w:rPr>
                <w:ins w:id="5603" w:author="Artyom Putilin" w:date="2021-05-09T13:07:00Z"/>
              </w:rPr>
            </w:pPr>
            <w:ins w:id="5604" w:author="Artyom Putilin" w:date="2021-05-09T13:11:00Z">
              <w:r>
                <w:t>70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10BB7BBF" w14:textId="4C139CC7" w:rsidR="00FB3A01" w:rsidRDefault="00FB3A01" w:rsidP="00FB3A01">
            <w:pPr>
              <w:pStyle w:val="TAC"/>
              <w:rPr>
                <w:ins w:id="5605" w:author="Artyom Putilin" w:date="2021-05-09T13:07:00Z"/>
              </w:rPr>
            </w:pPr>
            <w:ins w:id="5606" w:author="Artyom Putilin" w:date="2021-05-09T13:12:00Z">
              <w:r>
                <w:rPr>
                  <w:lang w:val="en-US" w:eastAsia="zh-CN"/>
                </w:rPr>
                <w:t>25.3</w:t>
              </w:r>
            </w:ins>
          </w:p>
        </w:tc>
      </w:tr>
      <w:tr w:rsidR="00FB3A01" w14:paraId="30060383" w14:textId="77777777" w:rsidTr="00FB3A01">
        <w:trPr>
          <w:trHeight w:val="105"/>
          <w:jc w:val="center"/>
          <w:ins w:id="5607" w:author="Artyom Putilin" w:date="2021-05-09T13:07:00Z"/>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CDDF2C6" w14:textId="77777777" w:rsidR="00FB3A01" w:rsidRDefault="00FB3A01" w:rsidP="00FB3A01">
            <w:pPr>
              <w:pStyle w:val="TAC"/>
              <w:rPr>
                <w:ins w:id="5608" w:author="Artyom Putilin" w:date="2021-05-09T13:07:00Z"/>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9B78F51" w14:textId="77777777" w:rsidR="00FB3A01" w:rsidRDefault="00FB3A01" w:rsidP="00FB3A01">
            <w:pPr>
              <w:pStyle w:val="TAC"/>
              <w:rPr>
                <w:ins w:id="5609" w:author="Artyom Putilin" w:date="2021-05-09T13:07:00Z"/>
              </w:rPr>
            </w:pPr>
          </w:p>
        </w:tc>
        <w:tc>
          <w:tcPr>
            <w:tcW w:w="1700" w:type="dxa"/>
            <w:tcBorders>
              <w:top w:val="single" w:sz="4" w:space="0" w:color="auto"/>
              <w:left w:val="single" w:sz="4" w:space="0" w:color="auto"/>
              <w:bottom w:val="single" w:sz="4" w:space="0" w:color="auto"/>
              <w:right w:val="single" w:sz="4" w:space="0" w:color="auto"/>
            </w:tcBorders>
            <w:vAlign w:val="center"/>
          </w:tcPr>
          <w:p w14:paraId="3201D3CB" w14:textId="506B1A78" w:rsidR="00FB3A01" w:rsidRDefault="00FB3A01" w:rsidP="00FB3A01">
            <w:pPr>
              <w:pStyle w:val="TAC"/>
              <w:rPr>
                <w:ins w:id="5610" w:author="Artyom Putilin" w:date="2021-05-09T13:07:00Z"/>
              </w:rPr>
            </w:pPr>
            <w:ins w:id="5611" w:author="Artyom Putilin" w:date="2021-05-09T13:07:00Z">
              <w:r>
                <w:rPr>
                  <w:lang w:val="en-US" w:eastAsia="zh-CN"/>
                </w:rPr>
                <w:t>16QAM, 0.48</w:t>
              </w:r>
            </w:ins>
          </w:p>
        </w:tc>
        <w:tc>
          <w:tcPr>
            <w:tcW w:w="1700" w:type="dxa"/>
            <w:tcBorders>
              <w:left w:val="single" w:sz="4" w:space="0" w:color="auto"/>
              <w:bottom w:val="single" w:sz="4" w:space="0" w:color="auto"/>
              <w:right w:val="single" w:sz="4" w:space="0" w:color="auto"/>
            </w:tcBorders>
            <w:vAlign w:val="center"/>
            <w:hideMark/>
          </w:tcPr>
          <w:p w14:paraId="0B26E386" w14:textId="6A636979" w:rsidR="00FB3A01" w:rsidRDefault="00FB3A01" w:rsidP="00FB3A01">
            <w:pPr>
              <w:pStyle w:val="TAC"/>
              <w:rPr>
                <w:ins w:id="5612" w:author="Artyom Putilin" w:date="2021-05-09T13:07:00Z"/>
              </w:rPr>
            </w:pPr>
            <w:ins w:id="5613" w:author="Artyom Putilin" w:date="2021-05-09T13:12:00Z">
              <w:r>
                <w:rPr>
                  <w:lang w:val="en-US" w:eastAsia="zh-CN"/>
                </w:rPr>
                <w:t>[</w:t>
              </w:r>
            </w:ins>
            <w:ins w:id="5614" w:author="Artyom Putilin" w:date="2021-05-09T13:08:00Z">
              <w:r w:rsidRPr="00FB3A01">
                <w:rPr>
                  <w:highlight w:val="yellow"/>
                  <w:lang w:val="en-US" w:eastAsia="zh-CN"/>
                  <w:rPrChange w:id="5615" w:author="Artyom Putilin" w:date="2021-05-09T13:12:00Z">
                    <w:rPr>
                      <w:lang w:val="en-US" w:eastAsia="zh-CN"/>
                    </w:rPr>
                  </w:rPrChange>
                </w:rPr>
                <w:t>TDLA300-100</w:t>
              </w:r>
            </w:ins>
            <w:ins w:id="5616" w:author="Artyom Putilin" w:date="2021-05-09T13:09:00Z">
              <w:r w:rsidRPr="00FB3A01">
                <w:rPr>
                  <w:highlight w:val="yellow"/>
                  <w:lang w:val="en-US" w:eastAsia="zh-CN"/>
                  <w:rPrChange w:id="5617" w:author="Artyom Putilin" w:date="2021-05-09T13:12:00Z">
                    <w:rPr>
                      <w:lang w:val="en-US" w:eastAsia="zh-CN"/>
                    </w:rPr>
                  </w:rPrChange>
                </w:rPr>
                <w:t>, ULA Low</w:t>
              </w:r>
            </w:ins>
            <w:ins w:id="5618" w:author="Artyom Putilin" w:date="2021-05-09T13:12:00Z">
              <w:r w:rsidRPr="00FB3A01">
                <w:rPr>
                  <w:highlight w:val="yellow"/>
                  <w:lang w:val="en-US" w:eastAsia="zh-CN"/>
                  <w:rPrChange w:id="5619" w:author="Artyom Putilin" w:date="2021-05-09T13:12:00Z">
                    <w:rPr>
                      <w:lang w:val="en-US" w:eastAsia="zh-CN"/>
                    </w:rPr>
                  </w:rPrChange>
                </w:rPr>
                <w:t>]</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DF337CF" w14:textId="7274C610" w:rsidR="00FB3A01" w:rsidRDefault="00FB3A01" w:rsidP="00FB3A01">
            <w:pPr>
              <w:pStyle w:val="TAC"/>
              <w:rPr>
                <w:ins w:id="5620" w:author="Artyom Putilin" w:date="2021-05-09T13:07:00Z"/>
                <w:lang w:eastAsia="zh-CN"/>
              </w:rPr>
            </w:pPr>
            <w:ins w:id="5621" w:author="Artyom Putilin" w:date="2021-05-09T13:09:00Z">
              <w:r w:rsidRPr="00201813">
                <w:rPr>
                  <w:lang w:eastAsia="zh-CN"/>
                </w:rPr>
                <w:t>M-FR1-A.3.1-1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6B0FFE1" w14:textId="08D08D60" w:rsidR="00FB3A01" w:rsidRDefault="00FB3A01" w:rsidP="00FB3A01">
            <w:pPr>
              <w:pStyle w:val="TAC"/>
              <w:rPr>
                <w:ins w:id="5622" w:author="Artyom Putilin" w:date="2021-05-09T13:07:00Z"/>
              </w:rPr>
            </w:pPr>
            <w:ins w:id="5623" w:author="Artyom Putilin" w:date="2021-05-09T13:11:00Z">
              <w:r>
                <w:t>30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6F5521FE" w14:textId="179B8005" w:rsidR="00FB3A01" w:rsidRDefault="00FB3A01" w:rsidP="00FB3A01">
            <w:pPr>
              <w:pStyle w:val="TAC"/>
              <w:rPr>
                <w:ins w:id="5624" w:author="Artyom Putilin" w:date="2021-05-09T13:07:00Z"/>
              </w:rPr>
            </w:pPr>
            <w:ins w:id="5625" w:author="Artyom Putilin" w:date="2021-05-09T13:12:00Z">
              <w:r w:rsidRPr="00FB3A01">
                <w:rPr>
                  <w:highlight w:val="yellow"/>
                  <w:lang w:val="en-US" w:eastAsia="zh-CN"/>
                  <w:rPrChange w:id="5626" w:author="Artyom Putilin" w:date="2021-05-09T13:12:00Z">
                    <w:rPr>
                      <w:lang w:val="en-US" w:eastAsia="zh-CN"/>
                    </w:rPr>
                  </w:rPrChange>
                </w:rPr>
                <w:t>[1.6]</w:t>
              </w:r>
            </w:ins>
          </w:p>
        </w:tc>
      </w:tr>
    </w:tbl>
    <w:p w14:paraId="71D08127" w14:textId="77777777" w:rsidR="00983C94" w:rsidRDefault="00983C94" w:rsidP="008505D5">
      <w:pPr>
        <w:rPr>
          <w:ins w:id="5627" w:author="Artyom Putilin" w:date="2021-05-09T08:58:00Z"/>
          <w:lang w:eastAsia="zh-CN"/>
        </w:rPr>
      </w:pPr>
    </w:p>
    <w:p w14:paraId="2A094182" w14:textId="1A3DA66F" w:rsidR="002A5551" w:rsidRDefault="008505D5" w:rsidP="003A5674">
      <w:pPr>
        <w:pStyle w:val="TH"/>
        <w:rPr>
          <w:ins w:id="5628" w:author="Artyom Putilin" w:date="2021-05-09T13:12:00Z"/>
        </w:rPr>
      </w:pPr>
      <w:ins w:id="5629" w:author="Artyom Putilin" w:date="2021-05-09T08:58:00Z">
        <w:r>
          <w:t>Table 11.2.2.1</w:t>
        </w:r>
        <w:r>
          <w:rPr>
            <w:lang w:eastAsia="zh-CN"/>
          </w:rPr>
          <w:t>.1.2</w:t>
        </w:r>
        <w:r>
          <w:t xml:space="preserve">-2: </w:t>
        </w:r>
        <w:r>
          <w:rPr>
            <w:rFonts w:eastAsia="Malgun Gothic"/>
          </w:rPr>
          <w:t>Minimum requirements for PDSCH with Rank 2</w:t>
        </w:r>
      </w:ins>
      <w:ins w:id="5630" w:author="Artyom Putilin" w:date="2021-05-09T13:14:00Z">
        <w:r w:rsidR="003715DF">
          <w:rPr>
            <w:rFonts w:eastAsia="Malgun Gothic"/>
          </w:rPr>
          <w:t>, 40 MHz Channel Bandwidth,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700"/>
        <w:gridCol w:w="1621"/>
        <w:gridCol w:w="1176"/>
        <w:gridCol w:w="1019"/>
      </w:tblGrid>
      <w:tr w:rsidR="00FB3A01" w:rsidRPr="00BD6443" w14:paraId="54EB835E" w14:textId="77777777" w:rsidTr="002921FA">
        <w:trPr>
          <w:jc w:val="center"/>
          <w:ins w:id="5631" w:author="Artyom Putilin" w:date="2021-05-09T13:12:00Z"/>
        </w:trPr>
        <w:tc>
          <w:tcPr>
            <w:tcW w:w="1007" w:type="dxa"/>
            <w:tcBorders>
              <w:top w:val="single" w:sz="4" w:space="0" w:color="auto"/>
              <w:left w:val="single" w:sz="4" w:space="0" w:color="auto"/>
              <w:bottom w:val="single" w:sz="4" w:space="0" w:color="auto"/>
              <w:right w:val="single" w:sz="4" w:space="0" w:color="auto"/>
            </w:tcBorders>
            <w:vAlign w:val="center"/>
            <w:hideMark/>
          </w:tcPr>
          <w:p w14:paraId="4C33DE3C" w14:textId="77777777" w:rsidR="00FB3A01" w:rsidRPr="00BD6443" w:rsidRDefault="00FB3A01" w:rsidP="002921FA">
            <w:pPr>
              <w:pStyle w:val="TAH"/>
              <w:rPr>
                <w:ins w:id="5632" w:author="Artyom Putilin" w:date="2021-05-09T13:12:00Z"/>
              </w:rPr>
            </w:pPr>
            <w:ins w:id="5633" w:author="Artyom Putilin" w:date="2021-05-09T13:12: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CE17C22" w14:textId="77777777" w:rsidR="00FB3A01" w:rsidRPr="00BD6443" w:rsidRDefault="00FB3A01" w:rsidP="002921FA">
            <w:pPr>
              <w:pStyle w:val="TAH"/>
              <w:rPr>
                <w:ins w:id="5634" w:author="Artyom Putilin" w:date="2021-05-09T13:12:00Z"/>
              </w:rPr>
            </w:pPr>
            <w:ins w:id="5635" w:author="Artyom Putilin" w:date="2021-05-09T13:12: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tcPr>
          <w:p w14:paraId="71642A78" w14:textId="77777777" w:rsidR="00FB3A01" w:rsidRPr="00BD6443" w:rsidRDefault="00FB3A01" w:rsidP="002921FA">
            <w:pPr>
              <w:pStyle w:val="TAH"/>
              <w:rPr>
                <w:ins w:id="5636" w:author="Artyom Putilin" w:date="2021-05-09T13:12:00Z"/>
              </w:rPr>
            </w:pPr>
            <w:ins w:id="5637" w:author="Artyom Putilin" w:date="2021-05-09T13:12:00Z">
              <w:r>
                <w:t>Modulation format and code rate</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ABE4331" w14:textId="77777777" w:rsidR="00FB3A01" w:rsidRPr="00BD6443" w:rsidRDefault="00FB3A01" w:rsidP="002921FA">
            <w:pPr>
              <w:pStyle w:val="TAH"/>
              <w:rPr>
                <w:ins w:id="5638" w:author="Artyom Putilin" w:date="2021-05-09T13:12:00Z"/>
              </w:rPr>
            </w:pPr>
            <w:ins w:id="5639" w:author="Artyom Putilin" w:date="2021-05-09T13:12: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024838B" w14:textId="77777777" w:rsidR="00FB3A01" w:rsidRPr="00BD6443" w:rsidRDefault="00FB3A01" w:rsidP="002921FA">
            <w:pPr>
              <w:pStyle w:val="TAH"/>
              <w:rPr>
                <w:ins w:id="5640" w:author="Artyom Putilin" w:date="2021-05-09T13:12:00Z"/>
              </w:rPr>
            </w:pPr>
            <w:ins w:id="5641" w:author="Artyom Putilin" w:date="2021-05-09T13:12: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3D7560B" w14:textId="77777777" w:rsidR="00FB3A01" w:rsidRPr="00BD6443" w:rsidRDefault="00FB3A01" w:rsidP="002921FA">
            <w:pPr>
              <w:pStyle w:val="TAH"/>
              <w:rPr>
                <w:ins w:id="5642" w:author="Artyom Putilin" w:date="2021-05-09T13:12:00Z"/>
              </w:rPr>
            </w:pPr>
            <w:ins w:id="5643" w:author="Artyom Putilin" w:date="2021-05-09T13:12: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270CC914" w14:textId="77777777" w:rsidR="00FB3A01" w:rsidRPr="00BD6443" w:rsidRDefault="00FB3A01" w:rsidP="002921FA">
            <w:pPr>
              <w:pStyle w:val="TAH"/>
              <w:rPr>
                <w:ins w:id="5644" w:author="Artyom Putilin" w:date="2021-05-09T13:12:00Z"/>
              </w:rPr>
            </w:pPr>
            <w:ins w:id="5645" w:author="Artyom Putilin" w:date="2021-05-09T13:12:00Z">
              <w:r w:rsidRPr="00BD6443">
                <w:t>SNR</w:t>
              </w:r>
            </w:ins>
          </w:p>
          <w:p w14:paraId="308AB917" w14:textId="77777777" w:rsidR="00FB3A01" w:rsidRPr="00BD6443" w:rsidRDefault="00FB3A01" w:rsidP="002921FA">
            <w:pPr>
              <w:pStyle w:val="TAH"/>
              <w:rPr>
                <w:ins w:id="5646" w:author="Artyom Putilin" w:date="2021-05-09T13:12:00Z"/>
              </w:rPr>
            </w:pPr>
            <w:ins w:id="5647" w:author="Artyom Putilin" w:date="2021-05-09T13:12:00Z">
              <w:r w:rsidRPr="00BD6443">
                <w:t>(dB)</w:t>
              </w:r>
            </w:ins>
          </w:p>
        </w:tc>
      </w:tr>
      <w:tr w:rsidR="003715DF" w14:paraId="46113D02" w14:textId="77777777" w:rsidTr="00583567">
        <w:trPr>
          <w:trHeight w:val="828"/>
          <w:jc w:val="center"/>
          <w:ins w:id="5648" w:author="Artyom Putilin" w:date="2021-05-09T13:12:00Z"/>
        </w:trPr>
        <w:tc>
          <w:tcPr>
            <w:tcW w:w="1007" w:type="dxa"/>
            <w:tcBorders>
              <w:top w:val="single" w:sz="4" w:space="0" w:color="auto"/>
              <w:left w:val="single" w:sz="4" w:space="0" w:color="auto"/>
              <w:bottom w:val="single" w:sz="4" w:space="0" w:color="auto"/>
              <w:right w:val="single" w:sz="4" w:space="0" w:color="auto"/>
            </w:tcBorders>
            <w:vAlign w:val="center"/>
            <w:hideMark/>
          </w:tcPr>
          <w:p w14:paraId="6A1B8915" w14:textId="77777777" w:rsidR="003715DF" w:rsidRDefault="003715DF" w:rsidP="003715DF">
            <w:pPr>
              <w:pStyle w:val="TAC"/>
              <w:rPr>
                <w:ins w:id="5649" w:author="Artyom Putilin" w:date="2021-05-09T13:12:00Z"/>
              </w:rPr>
            </w:pPr>
            <w:ins w:id="5650" w:author="Artyom Putilin" w:date="2021-05-09T13:12:00Z">
              <w:r>
                <w:t>2</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D66E5F6" w14:textId="77777777" w:rsidR="003715DF" w:rsidRDefault="003715DF" w:rsidP="003715DF">
            <w:pPr>
              <w:pStyle w:val="TAC"/>
              <w:rPr>
                <w:ins w:id="5651" w:author="Artyom Putilin" w:date="2021-05-09T13:12:00Z"/>
              </w:rPr>
            </w:pPr>
            <w:ins w:id="5652" w:author="Artyom Putilin" w:date="2021-05-09T13:12:00Z">
              <w:r>
                <w:t>2</w:t>
              </w:r>
            </w:ins>
          </w:p>
        </w:tc>
        <w:tc>
          <w:tcPr>
            <w:tcW w:w="1700" w:type="dxa"/>
            <w:tcBorders>
              <w:top w:val="single" w:sz="4" w:space="0" w:color="auto"/>
              <w:left w:val="single" w:sz="4" w:space="0" w:color="auto"/>
              <w:right w:val="single" w:sz="4" w:space="0" w:color="auto"/>
            </w:tcBorders>
            <w:vAlign w:val="center"/>
          </w:tcPr>
          <w:p w14:paraId="2F90E775" w14:textId="28816DBA" w:rsidR="003715DF" w:rsidRDefault="003715DF" w:rsidP="003715DF">
            <w:pPr>
              <w:pStyle w:val="TAC"/>
              <w:rPr>
                <w:ins w:id="5653" w:author="Artyom Putilin" w:date="2021-05-09T13:12:00Z"/>
              </w:rPr>
            </w:pPr>
            <w:ins w:id="5654" w:author="Artyom Putilin" w:date="2021-05-09T13:13:00Z">
              <w:r>
                <w:rPr>
                  <w:lang w:val="en-US" w:eastAsia="zh-CN"/>
                </w:rPr>
                <w:t>64QAM, 0.50</w:t>
              </w:r>
            </w:ins>
          </w:p>
        </w:tc>
        <w:tc>
          <w:tcPr>
            <w:tcW w:w="1700" w:type="dxa"/>
            <w:tcBorders>
              <w:top w:val="single" w:sz="4" w:space="0" w:color="auto"/>
              <w:left w:val="single" w:sz="4" w:space="0" w:color="auto"/>
              <w:right w:val="single" w:sz="4" w:space="0" w:color="auto"/>
            </w:tcBorders>
            <w:vAlign w:val="center"/>
            <w:hideMark/>
          </w:tcPr>
          <w:p w14:paraId="650C4C38" w14:textId="1B8FDD78" w:rsidR="003715DF" w:rsidRDefault="003715DF" w:rsidP="003715DF">
            <w:pPr>
              <w:pStyle w:val="TAC"/>
              <w:rPr>
                <w:ins w:id="5655" w:author="Artyom Putilin" w:date="2021-05-09T13:12:00Z"/>
              </w:rPr>
            </w:pPr>
            <w:ins w:id="5656" w:author="Artyom Putilin" w:date="2021-05-09T13:12:00Z">
              <w:r>
                <w:rPr>
                  <w:lang w:val="en-US" w:eastAsia="zh-CN"/>
                </w:rPr>
                <w:t>TDLA30-10, ULA Low</w:t>
              </w:r>
            </w:ins>
          </w:p>
        </w:tc>
        <w:tc>
          <w:tcPr>
            <w:tcW w:w="1621" w:type="dxa"/>
            <w:tcBorders>
              <w:top w:val="single" w:sz="4" w:space="0" w:color="auto"/>
              <w:left w:val="single" w:sz="4" w:space="0" w:color="auto"/>
              <w:right w:val="single" w:sz="4" w:space="0" w:color="auto"/>
            </w:tcBorders>
            <w:vAlign w:val="center"/>
            <w:hideMark/>
          </w:tcPr>
          <w:p w14:paraId="23D4DC95" w14:textId="046B770A" w:rsidR="003715DF" w:rsidRDefault="003715DF" w:rsidP="003715DF">
            <w:pPr>
              <w:pStyle w:val="TAC"/>
              <w:rPr>
                <w:ins w:id="5657" w:author="Artyom Putilin" w:date="2021-05-09T13:12:00Z"/>
                <w:lang w:eastAsia="zh-CN"/>
              </w:rPr>
            </w:pPr>
            <w:ins w:id="5658" w:author="Artyom Putilin" w:date="2021-05-09T13:13:00Z">
              <w:r w:rsidRPr="00C1362E">
                <w:t>M-FR1-A.3.2-1</w:t>
              </w:r>
            </w:ins>
          </w:p>
        </w:tc>
        <w:tc>
          <w:tcPr>
            <w:tcW w:w="1176" w:type="dxa"/>
            <w:tcBorders>
              <w:top w:val="single" w:sz="4" w:space="0" w:color="auto"/>
              <w:left w:val="single" w:sz="4" w:space="0" w:color="auto"/>
              <w:right w:val="single" w:sz="4" w:space="0" w:color="auto"/>
            </w:tcBorders>
            <w:vAlign w:val="center"/>
            <w:hideMark/>
          </w:tcPr>
          <w:p w14:paraId="381F0A9C" w14:textId="4A555D2C" w:rsidR="003715DF" w:rsidRDefault="003715DF" w:rsidP="003715DF">
            <w:pPr>
              <w:pStyle w:val="TAC"/>
              <w:rPr>
                <w:ins w:id="5659" w:author="Artyom Putilin" w:date="2021-05-09T13:12:00Z"/>
              </w:rPr>
            </w:pPr>
            <w:ins w:id="5660" w:author="Artyom Putilin" w:date="2021-05-09T13:12:00Z">
              <w:r>
                <w:t>70</w:t>
              </w:r>
            </w:ins>
          </w:p>
        </w:tc>
        <w:tc>
          <w:tcPr>
            <w:tcW w:w="1019" w:type="dxa"/>
            <w:tcBorders>
              <w:top w:val="single" w:sz="4" w:space="0" w:color="auto"/>
              <w:left w:val="single" w:sz="4" w:space="0" w:color="auto"/>
              <w:right w:val="single" w:sz="4" w:space="0" w:color="auto"/>
            </w:tcBorders>
            <w:vAlign w:val="center"/>
            <w:hideMark/>
          </w:tcPr>
          <w:p w14:paraId="19E6CB48" w14:textId="5E8D2768" w:rsidR="003715DF" w:rsidRDefault="003715DF" w:rsidP="003715DF">
            <w:pPr>
              <w:pStyle w:val="TAC"/>
              <w:rPr>
                <w:ins w:id="5661" w:author="Artyom Putilin" w:date="2021-05-09T13:12:00Z"/>
              </w:rPr>
            </w:pPr>
            <w:ins w:id="5662" w:author="Artyom Putilin" w:date="2021-05-09T13:13:00Z">
              <w:r>
                <w:rPr>
                  <w:lang w:val="en-US" w:eastAsia="zh-CN"/>
                </w:rPr>
                <w:t>19.8</w:t>
              </w:r>
            </w:ins>
          </w:p>
        </w:tc>
      </w:tr>
    </w:tbl>
    <w:p w14:paraId="1A996782" w14:textId="326AB886" w:rsidR="00FB3A01" w:rsidRDefault="00FB3A01" w:rsidP="00962F9A">
      <w:pPr>
        <w:rPr>
          <w:ins w:id="5663" w:author="Artyom Putilin" w:date="2021-05-09T13:15:00Z"/>
        </w:rPr>
      </w:pPr>
    </w:p>
    <w:p w14:paraId="7EAF2946" w14:textId="77777777" w:rsidR="00475473" w:rsidRDefault="00475473" w:rsidP="00475473">
      <w:pPr>
        <w:pStyle w:val="Heading5"/>
        <w:rPr>
          <w:ins w:id="5664" w:author="Artyom Putilin" w:date="2021-05-09T13:15:00Z"/>
          <w:lang w:val="nb-NO" w:eastAsia="zh-CN"/>
        </w:rPr>
      </w:pPr>
      <w:ins w:id="5665" w:author="Artyom Putilin" w:date="2021-05-09T13:15:00Z">
        <w:r w:rsidRPr="0006234D">
          <w:rPr>
            <w:lang w:val="nb-NO" w:eastAsia="zh-CN"/>
          </w:rPr>
          <w:t>11.2.2.1.2 Performance requirements for PDCCH</w:t>
        </w:r>
      </w:ins>
    </w:p>
    <w:p w14:paraId="20CF555F" w14:textId="77777777" w:rsidR="00475473" w:rsidRDefault="00475473" w:rsidP="00475473">
      <w:pPr>
        <w:pStyle w:val="Heading6"/>
        <w:rPr>
          <w:ins w:id="5666" w:author="Artyom Putilin" w:date="2021-05-09T13:15:00Z"/>
          <w:lang w:eastAsia="zh-CN"/>
        </w:rPr>
      </w:pPr>
      <w:ins w:id="5667" w:author="Artyom Putilin" w:date="2021-05-09T13:15:00Z">
        <w:r>
          <w:rPr>
            <w:lang w:eastAsia="zh-CN"/>
          </w:rPr>
          <w:t>11.2.2.1.2.1</w:t>
        </w:r>
        <w:r>
          <w:rPr>
            <w:lang w:eastAsia="zh-CN"/>
          </w:rPr>
          <w:tab/>
          <w:t>General</w:t>
        </w:r>
      </w:ins>
    </w:p>
    <w:p w14:paraId="4D0AE990" w14:textId="77777777" w:rsidR="00475473" w:rsidRPr="0021076E" w:rsidRDefault="00475473" w:rsidP="00475473">
      <w:pPr>
        <w:rPr>
          <w:ins w:id="5668" w:author="Artyom Putilin" w:date="2021-05-09T13:15:00Z"/>
        </w:rPr>
      </w:pPr>
      <w:ins w:id="5669" w:author="Artyom Putilin" w:date="2021-05-09T13:15:00Z">
        <w:r>
          <w:t>The receiver characteristics of the PDCCH are determined by the probability of miss-detection of the Downlink Scheduling Grant (Pm-dsg).</w:t>
        </w:r>
      </w:ins>
    </w:p>
    <w:p w14:paraId="36AF212A" w14:textId="43F1ACA4" w:rsidR="00475473" w:rsidRDefault="00475473" w:rsidP="00475473">
      <w:pPr>
        <w:pStyle w:val="TH"/>
        <w:rPr>
          <w:ins w:id="5670" w:author="Artyom Putilin" w:date="2021-05-09T13:15:00Z"/>
        </w:rPr>
      </w:pPr>
      <w:ins w:id="5671" w:author="Artyom Putilin" w:date="2021-05-09T13:15:00Z">
        <w:r>
          <w:t>Table: 11.2.2.1.2.1-1 Test parameters for</w:t>
        </w:r>
        <w:r w:rsidR="00D66D54" w:rsidRPr="00D66D54">
          <w:t xml:space="preserve"> </w:t>
        </w:r>
        <w:r w:rsidR="00D66D54">
          <w:t>PDCCH</w:t>
        </w:r>
        <w: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6781"/>
      </w:tblGrid>
      <w:tr w:rsidR="00475473" w14:paraId="3472A948" w14:textId="77777777" w:rsidTr="002921FA">
        <w:trPr>
          <w:jc w:val="center"/>
          <w:ins w:id="5672"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779818A7" w14:textId="77777777" w:rsidR="00475473" w:rsidRDefault="00475473" w:rsidP="002921FA">
            <w:pPr>
              <w:pStyle w:val="TAH"/>
              <w:adjustRightInd w:val="0"/>
              <w:snapToGrid w:val="0"/>
              <w:rPr>
                <w:ins w:id="5673" w:author="Artyom Putilin" w:date="2021-05-09T13:15:00Z"/>
                <w:rFonts w:cs="Arial"/>
              </w:rPr>
            </w:pPr>
            <w:ins w:id="5674" w:author="Artyom Putilin" w:date="2021-05-09T13:15: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F6BB0D" w14:textId="77777777" w:rsidR="00475473" w:rsidRDefault="00475473" w:rsidP="002921FA">
            <w:pPr>
              <w:pStyle w:val="TAH"/>
              <w:adjustRightInd w:val="0"/>
              <w:snapToGrid w:val="0"/>
              <w:rPr>
                <w:ins w:id="5675" w:author="Artyom Putilin" w:date="2021-05-09T13:15:00Z"/>
                <w:rFonts w:cs="Arial"/>
              </w:rPr>
            </w:pPr>
            <w:ins w:id="5676" w:author="Artyom Putilin" w:date="2021-05-09T13:15:00Z">
              <w:r>
                <w:rPr>
                  <w:rFonts w:cs="Arial"/>
                </w:rPr>
                <w:t>Value</w:t>
              </w:r>
            </w:ins>
          </w:p>
        </w:tc>
      </w:tr>
      <w:tr w:rsidR="00475473" w14:paraId="31E6F3F0" w14:textId="77777777" w:rsidTr="002921FA">
        <w:trPr>
          <w:jc w:val="center"/>
          <w:ins w:id="5677"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2DD4F48B" w14:textId="77777777" w:rsidR="00475473" w:rsidRDefault="00475473" w:rsidP="002921FA">
            <w:pPr>
              <w:pStyle w:val="TAL"/>
              <w:rPr>
                <w:ins w:id="5678" w:author="Artyom Putilin" w:date="2021-05-09T13:15:00Z"/>
              </w:rPr>
            </w:pPr>
            <w:ins w:id="5679" w:author="Artyom Putilin" w:date="2021-05-09T13:15: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B6339D" w14:textId="77777777" w:rsidR="00475473" w:rsidRDefault="00475473" w:rsidP="002921FA">
            <w:pPr>
              <w:pStyle w:val="TAC"/>
              <w:rPr>
                <w:ins w:id="5680" w:author="Artyom Putilin" w:date="2021-05-09T13:15:00Z"/>
                <w:lang w:eastAsia="zh-CN"/>
              </w:rPr>
            </w:pPr>
            <w:ins w:id="5681" w:author="Artyom Putilin" w:date="2021-05-09T13:15:00Z">
              <w:r>
                <w:rPr>
                  <w:lang w:eastAsia="zh-CN"/>
                </w:rPr>
                <w:t>Normal</w:t>
              </w:r>
            </w:ins>
          </w:p>
        </w:tc>
      </w:tr>
      <w:tr w:rsidR="00475473" w14:paraId="6575339E" w14:textId="77777777" w:rsidTr="002921FA">
        <w:trPr>
          <w:jc w:val="center"/>
          <w:ins w:id="5682"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0429193B" w14:textId="77777777" w:rsidR="00475473" w:rsidRDefault="00475473" w:rsidP="002921FA">
            <w:pPr>
              <w:pStyle w:val="TAL"/>
              <w:rPr>
                <w:ins w:id="5683" w:author="Artyom Putilin" w:date="2021-05-09T13:15:00Z"/>
              </w:rPr>
            </w:pPr>
            <w:ins w:id="5684" w:author="Artyom Putilin" w:date="2021-05-09T13:15: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B99425" w14:textId="77777777" w:rsidR="00475473" w:rsidRDefault="00475473" w:rsidP="002921FA">
            <w:pPr>
              <w:pStyle w:val="TAC"/>
              <w:rPr>
                <w:ins w:id="5685" w:author="Artyom Putilin" w:date="2021-05-09T13:15:00Z"/>
              </w:rPr>
            </w:pPr>
            <w:ins w:id="5686" w:author="Artyom Putilin" w:date="2021-05-09T13:15:00Z">
              <w:r>
                <w:t>7D1S2U, S=6D:4G:4U</w:t>
              </w:r>
            </w:ins>
          </w:p>
        </w:tc>
      </w:tr>
      <w:tr w:rsidR="00475473" w14:paraId="073285FE" w14:textId="77777777" w:rsidTr="002921FA">
        <w:trPr>
          <w:jc w:val="center"/>
          <w:ins w:id="5687"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5C4A2EFB" w14:textId="77777777" w:rsidR="00475473" w:rsidRDefault="00475473" w:rsidP="002921FA">
            <w:pPr>
              <w:pStyle w:val="TAL"/>
              <w:rPr>
                <w:ins w:id="5688" w:author="Artyom Putilin" w:date="2021-05-09T13:15:00Z"/>
              </w:rPr>
            </w:pPr>
            <w:ins w:id="5689" w:author="Artyom Putilin" w:date="2021-05-09T13:15: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93352" w14:textId="77777777" w:rsidR="00475473" w:rsidRDefault="00475473" w:rsidP="002921FA">
            <w:pPr>
              <w:pStyle w:val="TAC"/>
              <w:rPr>
                <w:ins w:id="5690" w:author="Artyom Putilin" w:date="2021-05-09T13:15:00Z"/>
              </w:rPr>
            </w:pPr>
            <w:ins w:id="5691" w:author="Artyom Putilin" w:date="2021-05-09T13:15:00Z">
              <w:r>
                <w:t>N</w:t>
              </w:r>
              <w:r>
                <w:rPr>
                  <w:vertAlign w:val="subscript"/>
                </w:rPr>
                <w:t>ID</w:t>
              </w:r>
              <w:r>
                <w:t>=0</w:t>
              </w:r>
            </w:ins>
          </w:p>
        </w:tc>
      </w:tr>
      <w:tr w:rsidR="00475473" w14:paraId="71662597" w14:textId="77777777" w:rsidTr="002921FA">
        <w:trPr>
          <w:jc w:val="center"/>
          <w:ins w:id="5692"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384B1367" w14:textId="77777777" w:rsidR="00475473" w:rsidRDefault="00475473" w:rsidP="002921FA">
            <w:pPr>
              <w:pStyle w:val="TAL"/>
              <w:rPr>
                <w:ins w:id="5693" w:author="Artyom Putilin" w:date="2021-05-09T13:15:00Z"/>
              </w:rPr>
            </w:pPr>
            <w:ins w:id="5694" w:author="Artyom Putilin" w:date="2021-05-09T13:15: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41DC0" w14:textId="77777777" w:rsidR="00475473" w:rsidRDefault="00475473" w:rsidP="002921FA">
            <w:pPr>
              <w:pStyle w:val="TAC"/>
              <w:rPr>
                <w:ins w:id="5695" w:author="Artyom Putilin" w:date="2021-05-09T13:15:00Z"/>
                <w:lang w:eastAsia="zh-CN"/>
              </w:rPr>
            </w:pPr>
            <w:ins w:id="5696" w:author="Artyom Putilin" w:date="2021-05-09T13:15:00Z">
              <w:r>
                <w:rPr>
                  <w:lang w:eastAsia="zh-CN"/>
                </w:rPr>
                <w:t>Start from RB = 0 with contiguous RB allocation</w:t>
              </w:r>
            </w:ins>
          </w:p>
        </w:tc>
      </w:tr>
      <w:tr w:rsidR="00475473" w14:paraId="61703641" w14:textId="77777777" w:rsidTr="002921FA">
        <w:trPr>
          <w:jc w:val="center"/>
          <w:ins w:id="5697"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76BCFFB3" w14:textId="77777777" w:rsidR="00475473" w:rsidRDefault="00475473" w:rsidP="002921FA">
            <w:pPr>
              <w:pStyle w:val="TAL"/>
              <w:rPr>
                <w:ins w:id="5698" w:author="Artyom Putilin" w:date="2021-05-09T13:15:00Z"/>
              </w:rPr>
            </w:pPr>
            <w:ins w:id="5699" w:author="Artyom Putilin" w:date="2021-05-09T13:15: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A5AF5" w14:textId="77777777" w:rsidR="00475473" w:rsidRDefault="00475473" w:rsidP="002921FA">
            <w:pPr>
              <w:pStyle w:val="TAC"/>
              <w:rPr>
                <w:ins w:id="5700" w:author="Artyom Putilin" w:date="2021-05-09T13:15:00Z"/>
              </w:rPr>
            </w:pPr>
            <w:ins w:id="5701" w:author="Artyom Putilin" w:date="2021-05-09T13:15:00Z">
              <w:r>
                <w:t>Interleaved</w:t>
              </w:r>
            </w:ins>
          </w:p>
        </w:tc>
      </w:tr>
      <w:tr w:rsidR="00475473" w14:paraId="7F8AA7C0" w14:textId="77777777" w:rsidTr="002921FA">
        <w:trPr>
          <w:jc w:val="center"/>
          <w:ins w:id="5702"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28DE3FDE" w14:textId="77777777" w:rsidR="00475473" w:rsidRDefault="00475473" w:rsidP="002921FA">
            <w:pPr>
              <w:pStyle w:val="TAL"/>
              <w:rPr>
                <w:ins w:id="5703" w:author="Artyom Putilin" w:date="2021-05-09T13:15:00Z"/>
              </w:rPr>
            </w:pPr>
            <w:ins w:id="5704" w:author="Artyom Putilin" w:date="2021-05-09T13:15:00Z">
              <w: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502D5" w14:textId="77777777" w:rsidR="00475473" w:rsidRDefault="00475473" w:rsidP="002921FA">
            <w:pPr>
              <w:pStyle w:val="TAC"/>
              <w:rPr>
                <w:ins w:id="5705" w:author="Artyom Putilin" w:date="2021-05-09T13:15:00Z"/>
                <w:lang w:eastAsia="zh-CN"/>
              </w:rPr>
            </w:pPr>
            <w:ins w:id="5706" w:author="Artyom Putilin" w:date="2021-05-09T13:15:00Z">
              <w:r>
                <w:rPr>
                  <w:lang w:eastAsia="zh-CN"/>
                </w:rPr>
                <w:t>3</w:t>
              </w:r>
            </w:ins>
          </w:p>
        </w:tc>
      </w:tr>
      <w:tr w:rsidR="00475473" w14:paraId="7AB5D542" w14:textId="77777777" w:rsidTr="002921FA">
        <w:trPr>
          <w:jc w:val="center"/>
          <w:ins w:id="5707"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0552730E" w14:textId="77777777" w:rsidR="00475473" w:rsidRDefault="00475473" w:rsidP="002921FA">
            <w:pPr>
              <w:pStyle w:val="TAL"/>
              <w:rPr>
                <w:ins w:id="5708" w:author="Artyom Putilin" w:date="2021-05-09T13:15:00Z"/>
              </w:rPr>
            </w:pPr>
            <w:ins w:id="5709" w:author="Artyom Putilin" w:date="2021-05-09T13:15: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148EC4" w14:textId="523FF487" w:rsidR="00475473" w:rsidRDefault="00475473" w:rsidP="002921FA">
            <w:pPr>
              <w:pStyle w:val="TAC"/>
              <w:rPr>
                <w:ins w:id="5710" w:author="Artyom Putilin" w:date="2021-05-09T13:15:00Z"/>
                <w:lang w:eastAsia="zh-CN"/>
              </w:rPr>
            </w:pPr>
            <w:ins w:id="5711" w:author="Artyom Putilin" w:date="2021-05-09T13:15:00Z">
              <w:r>
                <w:rPr>
                  <w:lang w:eastAsia="zh-CN"/>
                </w:rPr>
                <w:t xml:space="preserve">6 for </w:t>
              </w:r>
            </w:ins>
            <w:ins w:id="5712" w:author="Artyom Putilin" w:date="2021-05-09T13:44:00Z">
              <w:r w:rsidR="003E5BA0">
                <w:rPr>
                  <w:lang w:eastAsia="zh-CN"/>
                </w:rPr>
                <w:t>t</w:t>
              </w:r>
            </w:ins>
            <w:ins w:id="5713" w:author="Artyom Putilin" w:date="2021-05-09T13:15:00Z">
              <w:r>
                <w:rPr>
                  <w:lang w:eastAsia="zh-CN"/>
                </w:rPr>
                <w:t xml:space="preserve">est </w:t>
              </w:r>
            </w:ins>
            <w:ins w:id="5714" w:author="Artyom Putilin" w:date="2021-05-09T13:44:00Z">
              <w:r w:rsidR="003E5BA0">
                <w:rPr>
                  <w:lang w:eastAsia="zh-CN"/>
                </w:rPr>
                <w:t>with aggregation level 8</w:t>
              </w:r>
            </w:ins>
            <w:ins w:id="5715" w:author="Artyom Putilin" w:date="2021-05-09T13:15:00Z">
              <w:r>
                <w:rPr>
                  <w:lang w:eastAsia="zh-CN"/>
                </w:rPr>
                <w:br/>
                <w:t>2 for others</w:t>
              </w:r>
            </w:ins>
          </w:p>
        </w:tc>
      </w:tr>
      <w:tr w:rsidR="00475473" w14:paraId="014CBF85" w14:textId="77777777" w:rsidTr="002921FA">
        <w:trPr>
          <w:jc w:val="center"/>
          <w:ins w:id="5716"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2CC33FEF" w14:textId="77777777" w:rsidR="00475473" w:rsidRDefault="00475473" w:rsidP="002921FA">
            <w:pPr>
              <w:pStyle w:val="TAL"/>
              <w:rPr>
                <w:ins w:id="5717" w:author="Artyom Putilin" w:date="2021-05-09T13:15:00Z"/>
              </w:rPr>
            </w:pPr>
            <w:ins w:id="5718" w:author="Artyom Putilin" w:date="2021-05-09T13:15: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789082" w14:textId="77777777" w:rsidR="00475473" w:rsidRDefault="00475473" w:rsidP="002921FA">
            <w:pPr>
              <w:pStyle w:val="TAC"/>
              <w:rPr>
                <w:ins w:id="5719" w:author="Artyom Putilin" w:date="2021-05-09T13:15:00Z"/>
                <w:lang w:eastAsia="zh-CN"/>
              </w:rPr>
            </w:pPr>
            <w:ins w:id="5720" w:author="Artyom Putilin" w:date="2021-05-09T13:15:00Z">
              <w:r>
                <w:rPr>
                  <w:lang w:eastAsia="zh-CN"/>
                </w:rPr>
                <w:t>0</w:t>
              </w:r>
            </w:ins>
          </w:p>
        </w:tc>
      </w:tr>
      <w:tr w:rsidR="00475473" w14:paraId="22DF600D" w14:textId="77777777" w:rsidTr="002921FA">
        <w:trPr>
          <w:jc w:val="center"/>
          <w:ins w:id="5721"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785C0131" w14:textId="77777777" w:rsidR="00475473" w:rsidRDefault="00475473" w:rsidP="002921FA">
            <w:pPr>
              <w:pStyle w:val="TAL"/>
              <w:rPr>
                <w:ins w:id="5722" w:author="Artyom Putilin" w:date="2021-05-09T13:15:00Z"/>
                <w:rFonts w:cs="Arial"/>
                <w:lang w:eastAsia="zh-CN"/>
              </w:rPr>
            </w:pPr>
            <w:ins w:id="5723" w:author="Artyom Putilin" w:date="2021-05-09T13:15: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A6B7A0" w14:textId="77777777" w:rsidR="00475473" w:rsidRDefault="00475473" w:rsidP="002921FA">
            <w:pPr>
              <w:pStyle w:val="TAC"/>
              <w:rPr>
                <w:ins w:id="5724" w:author="Artyom Putilin" w:date="2021-05-09T13:15:00Z"/>
                <w:lang w:eastAsia="zh-CN"/>
              </w:rPr>
            </w:pPr>
            <w:ins w:id="5725" w:author="Artyom Putilin" w:date="2021-05-09T13:15:00Z">
              <w:r>
                <w:rPr>
                  <w:lang w:eastAsia="zh-CN"/>
                </w:rPr>
                <w:t>Each slot</w:t>
              </w:r>
            </w:ins>
          </w:p>
        </w:tc>
      </w:tr>
      <w:tr w:rsidR="00475473" w14:paraId="020D96B3" w14:textId="77777777" w:rsidTr="002921FA">
        <w:trPr>
          <w:jc w:val="center"/>
          <w:ins w:id="5726"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6E748DFD" w14:textId="77777777" w:rsidR="00475473" w:rsidRDefault="00475473" w:rsidP="002921FA">
            <w:pPr>
              <w:pStyle w:val="TAL"/>
              <w:rPr>
                <w:ins w:id="5727" w:author="Artyom Putilin" w:date="2021-05-09T13:15:00Z"/>
                <w:rFonts w:cs="Arial"/>
                <w:lang w:eastAsia="zh-CN"/>
              </w:rPr>
            </w:pPr>
            <w:ins w:id="5728" w:author="Artyom Putilin" w:date="2021-05-09T13:15:00Z">
              <w:r>
                <w:t xml:space="preserve">Number of PDCCH candidates for the tested </w:t>
              </w:r>
              <w:r>
                <w:rPr>
                  <w:szCs w:val="18"/>
                  <w:lang w:val="fr-FR"/>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7816C1" w14:textId="77777777" w:rsidR="00475473" w:rsidRDefault="00475473" w:rsidP="002921FA">
            <w:pPr>
              <w:pStyle w:val="TAC"/>
              <w:rPr>
                <w:ins w:id="5729" w:author="Artyom Putilin" w:date="2021-05-09T13:15:00Z"/>
                <w:lang w:eastAsia="zh-CN"/>
              </w:rPr>
            </w:pPr>
            <w:ins w:id="5730" w:author="Artyom Putilin" w:date="2021-05-09T13:15:00Z">
              <w:r>
                <w:rPr>
                  <w:lang w:eastAsia="zh-CN"/>
                </w:rPr>
                <w:t>1</w:t>
              </w:r>
            </w:ins>
          </w:p>
        </w:tc>
      </w:tr>
      <w:tr w:rsidR="00475473" w14:paraId="4B978BE6" w14:textId="77777777" w:rsidTr="002921FA">
        <w:trPr>
          <w:jc w:val="center"/>
          <w:ins w:id="5731" w:author="Artyom Putilin" w:date="2021-05-09T13:15:00Z"/>
        </w:trPr>
        <w:tc>
          <w:tcPr>
            <w:tcW w:w="0" w:type="auto"/>
            <w:tcBorders>
              <w:top w:val="single" w:sz="4" w:space="0" w:color="auto"/>
              <w:left w:val="single" w:sz="4" w:space="0" w:color="auto"/>
              <w:bottom w:val="single" w:sz="4" w:space="0" w:color="auto"/>
              <w:right w:val="single" w:sz="4" w:space="0" w:color="auto"/>
            </w:tcBorders>
            <w:vAlign w:val="center"/>
            <w:hideMark/>
          </w:tcPr>
          <w:p w14:paraId="5E5B076C" w14:textId="77777777" w:rsidR="00475473" w:rsidRDefault="00475473" w:rsidP="002921FA">
            <w:pPr>
              <w:pStyle w:val="TAL"/>
              <w:rPr>
                <w:ins w:id="5732" w:author="Artyom Putilin" w:date="2021-05-09T13:15:00Z"/>
                <w:rFonts w:cs="Arial"/>
                <w:lang w:eastAsia="zh-CN"/>
              </w:rPr>
            </w:pPr>
            <w:ins w:id="5733" w:author="Artyom Putilin" w:date="2021-05-09T13:15: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8B57E" w14:textId="77777777" w:rsidR="00475473" w:rsidRDefault="00475473" w:rsidP="002921FA">
            <w:pPr>
              <w:pStyle w:val="TAC"/>
              <w:jc w:val="left"/>
              <w:rPr>
                <w:ins w:id="5734" w:author="Artyom Putilin" w:date="2021-05-09T13:15:00Z"/>
                <w:lang w:eastAsia="zh-CN"/>
              </w:rPr>
            </w:pPr>
            <w:ins w:id="5735" w:author="Artyom Putilin" w:date="2021-05-09T13:15:00Z">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475473" w14:paraId="7104AED6" w14:textId="77777777" w:rsidTr="002921FA">
        <w:trPr>
          <w:jc w:val="center"/>
          <w:ins w:id="5736" w:author="Artyom Putilin" w:date="2021-05-09T13: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ECA54" w14:textId="2E45F76E" w:rsidR="00475473" w:rsidRDefault="00475473" w:rsidP="002921FA">
            <w:pPr>
              <w:pStyle w:val="TAL"/>
              <w:rPr>
                <w:ins w:id="5737" w:author="Artyom Putilin" w:date="2021-05-09T13:15:00Z"/>
              </w:rPr>
            </w:pPr>
            <w:ins w:id="5738" w:author="Artyom Putilin" w:date="2021-05-09T13:15:00Z">
              <w:r>
                <w:t>Note 1</w:t>
              </w:r>
              <w:r>
                <w:rPr>
                  <w:lang w:eastAsia="zh-CN"/>
                </w:rPr>
                <w:t>:</w:t>
              </w:r>
              <w:r>
                <w:t xml:space="preserve"> </w:t>
              </w:r>
              <w:r>
                <w:tab/>
                <w:t>The same requirements are applicable to TDD with different UL-DL patterns.</w:t>
              </w:r>
            </w:ins>
          </w:p>
        </w:tc>
      </w:tr>
    </w:tbl>
    <w:p w14:paraId="5BB43C08" w14:textId="77777777" w:rsidR="00475473" w:rsidRPr="0021076E" w:rsidRDefault="00475473" w:rsidP="00475473">
      <w:pPr>
        <w:rPr>
          <w:ins w:id="5739" w:author="Artyom Putilin" w:date="2021-05-09T13:15:00Z"/>
          <w:lang w:eastAsia="zh-CN"/>
        </w:rPr>
      </w:pPr>
    </w:p>
    <w:p w14:paraId="2C6FD526" w14:textId="77777777" w:rsidR="00475473" w:rsidRDefault="00475473" w:rsidP="00475473">
      <w:pPr>
        <w:pStyle w:val="Heading6"/>
        <w:rPr>
          <w:ins w:id="5740" w:author="Artyom Putilin" w:date="2021-05-09T13:15:00Z"/>
        </w:rPr>
      </w:pPr>
      <w:ins w:id="5741" w:author="Artyom Putilin" w:date="2021-05-09T13:15:00Z">
        <w:r>
          <w:t>11.2.2.1.2.2</w:t>
        </w:r>
        <w:r>
          <w:tab/>
        </w:r>
        <w:r>
          <w:rPr>
            <w:lang w:eastAsia="zh-CN"/>
          </w:rPr>
          <w:t>Minimum requirements</w:t>
        </w:r>
      </w:ins>
    </w:p>
    <w:p w14:paraId="5950EF44" w14:textId="77777777" w:rsidR="00475473" w:rsidRDefault="00475473" w:rsidP="00475473">
      <w:pPr>
        <w:rPr>
          <w:ins w:id="5742" w:author="Artyom Putilin" w:date="2021-05-09T13:15:00Z"/>
        </w:rPr>
      </w:pPr>
      <w:ins w:id="5743" w:author="Artyom Putilin" w:date="2021-05-09T13:15:00Z">
        <w:r>
          <w:t>The Pm-dsg shall be equal to or smaller than 1%, for the cases stated in Table 11.2.2</w:t>
        </w:r>
        <w:r>
          <w:rPr>
            <w:lang w:eastAsia="zh-CN"/>
          </w:rPr>
          <w:t>.1.2.2</w:t>
        </w:r>
        <w:r>
          <w:t>-1 at the given SNR with the test parameters stated in Table 11.2.2</w:t>
        </w:r>
        <w:r>
          <w:rPr>
            <w:lang w:eastAsia="zh-CN"/>
          </w:rPr>
          <w:t>.1.2.1</w:t>
        </w:r>
        <w:r>
          <w:t>-1</w:t>
        </w:r>
        <w:r>
          <w:rPr>
            <w:lang w:eastAsia="zh-CN"/>
          </w:rPr>
          <w:t>.</w:t>
        </w:r>
      </w:ins>
    </w:p>
    <w:p w14:paraId="10F7E317" w14:textId="326820B6" w:rsidR="00475473" w:rsidRDefault="00475473" w:rsidP="00475473">
      <w:pPr>
        <w:pStyle w:val="TH"/>
        <w:rPr>
          <w:ins w:id="5744" w:author="Artyom Putilin" w:date="2021-05-09T13:15:00Z"/>
        </w:rPr>
      </w:pPr>
      <w:ins w:id="5745" w:author="Artyom Putilin" w:date="2021-05-09T13:15:00Z">
        <w:r>
          <w:lastRenderedPageBreak/>
          <w:t xml:space="preserve">Table </w:t>
        </w:r>
        <w:r w:rsidRPr="006B70F3">
          <w:t>11.2.2.1.2.2</w:t>
        </w:r>
        <w:r>
          <w:t xml:space="preserve">-1: </w:t>
        </w:r>
        <w:r>
          <w:rPr>
            <w:rFonts w:eastAsia="Malgun Gothic"/>
          </w:rPr>
          <w:t>Minimum requirements for PDCCH</w:t>
        </w:r>
      </w:ins>
      <w:ins w:id="5746" w:author="Artyom Putilin" w:date="2021-05-09T13:16:00Z">
        <w:r w:rsidR="006B06A3">
          <w:rPr>
            <w:rFonts w:eastAsia="Malgun Gothic"/>
          </w:rPr>
          <w:t>, 40 MHz Channel Band</w:t>
        </w:r>
        <w:r w:rsidR="00E53990">
          <w:rPr>
            <w:rFonts w:eastAsia="Malgun Gothic"/>
          </w:rPr>
          <w:t>width, 30 kHz SCS</w:t>
        </w:r>
      </w:ins>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676B5F" w14:paraId="3AFCB776" w14:textId="77777777" w:rsidTr="00676B5F">
        <w:trPr>
          <w:trHeight w:val="495"/>
          <w:jc w:val="center"/>
          <w:ins w:id="5747" w:author="Artyom Putilin" w:date="2021-05-09T13:15:00Z"/>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50FF685" w14:textId="2D879CB0" w:rsidR="00AE57A4" w:rsidRPr="00BD6443" w:rsidRDefault="00AE57A4" w:rsidP="00AE57A4">
            <w:pPr>
              <w:pStyle w:val="TAH"/>
              <w:rPr>
                <w:ins w:id="5748" w:author="Artyom Putilin" w:date="2021-05-09T13:21:00Z"/>
              </w:rPr>
            </w:pPr>
            <w:ins w:id="5749" w:author="Artyom Putilin" w:date="2021-05-09T13:21:00Z">
              <w:r>
                <w:t>Antenna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B95651" w14:textId="52E66E2D" w:rsidR="00AE57A4" w:rsidRDefault="00AE57A4" w:rsidP="00E53990">
            <w:pPr>
              <w:pStyle w:val="TAH"/>
              <w:rPr>
                <w:ins w:id="5750" w:author="Artyom Putilin" w:date="2021-05-09T13:15:00Z"/>
                <w:szCs w:val="18"/>
                <w:lang w:val="en-US" w:eastAsia="zh-CN"/>
              </w:rPr>
            </w:pPr>
            <w:ins w:id="5751" w:author="Artyom Putilin" w:date="2021-05-09T13:15:00Z">
              <w:r>
                <w:rPr>
                  <w:szCs w:val="18"/>
                  <w:lang w:val="en-US" w:eastAsia="zh-CN"/>
                </w:rPr>
                <w:t>CORESET RB</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315B7D" w14:textId="77777777" w:rsidR="00AE57A4" w:rsidRDefault="00AE57A4" w:rsidP="00E53990">
            <w:pPr>
              <w:pStyle w:val="TAH"/>
              <w:rPr>
                <w:ins w:id="5752" w:author="Artyom Putilin" w:date="2021-05-09T13:15:00Z"/>
                <w:rFonts w:cs="Arial"/>
                <w:bCs/>
                <w:color w:val="000000"/>
                <w:szCs w:val="18"/>
                <w:lang w:val="en-US" w:eastAsia="zh-CN"/>
              </w:rPr>
            </w:pPr>
            <w:ins w:id="5753" w:author="Artyom Putilin" w:date="2021-05-09T13:15:00Z">
              <w:r>
                <w:rPr>
                  <w:rFonts w:cs="Arial"/>
                  <w:bCs/>
                  <w:color w:val="000000"/>
                  <w:szCs w:val="18"/>
                </w:rPr>
                <w:t>CORESET duration</w:t>
              </w:r>
            </w:ins>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8F79C3" w14:textId="77777777" w:rsidR="00AE57A4" w:rsidRDefault="00AE57A4" w:rsidP="00E53990">
            <w:pPr>
              <w:pStyle w:val="TAH"/>
              <w:rPr>
                <w:ins w:id="5754" w:author="Artyom Putilin" w:date="2021-05-09T13:15:00Z"/>
                <w:szCs w:val="18"/>
                <w:lang w:val="fr-FR"/>
              </w:rPr>
            </w:pPr>
            <w:ins w:id="5755" w:author="Artyom Putilin" w:date="2021-05-09T13:15:00Z">
              <w:r>
                <w:rPr>
                  <w:szCs w:val="18"/>
                  <w:lang w:val="fr-FR"/>
                </w:rPr>
                <w:t>Aggregation level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3F2640" w14:textId="77777777" w:rsidR="00AE57A4" w:rsidRDefault="00AE57A4" w:rsidP="00E53990">
            <w:pPr>
              <w:pStyle w:val="TAH"/>
              <w:rPr>
                <w:ins w:id="5756" w:author="Artyom Putilin" w:date="2021-05-09T13:15:00Z"/>
                <w:szCs w:val="18"/>
                <w:lang w:val="fr-FR"/>
              </w:rPr>
            </w:pPr>
            <w:ins w:id="5757" w:author="Artyom Putilin" w:date="2021-05-09T13:15:00Z">
              <w:r>
                <w:rPr>
                  <w:szCs w:val="18"/>
                </w:rPr>
                <w:t>FRC (Annex A)</w:t>
              </w:r>
            </w:ins>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AB3B1D" w14:textId="4E921987" w:rsidR="00AE57A4" w:rsidRDefault="00AE57A4" w:rsidP="00E53990">
            <w:pPr>
              <w:pStyle w:val="TAH"/>
              <w:rPr>
                <w:ins w:id="5758" w:author="Artyom Putilin" w:date="2021-05-09T13:15:00Z"/>
                <w:szCs w:val="18"/>
                <w:lang w:val="en-US" w:eastAsia="zh-CN"/>
              </w:rPr>
            </w:pPr>
            <w:ins w:id="5759" w:author="Artyom Putilin" w:date="2021-05-09T13:18:00Z">
              <w:r w:rsidRPr="00BD6443">
                <w:t>Propagation conditions and correlation matrix (Annex G)</w:t>
              </w:r>
            </w:ins>
            <w:ins w:id="5760" w:author="Artyom Putilin" w:date="2021-05-09T13:15:00Z">
              <w:r>
                <w:rPr>
                  <w:szCs w:val="18"/>
                  <w:lang w:val="fr-FR"/>
                </w:rPr>
                <w:t>)</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7224CE" w14:textId="77777777" w:rsidR="00AE57A4" w:rsidRDefault="00AE57A4" w:rsidP="00E53990">
            <w:pPr>
              <w:pStyle w:val="TAH"/>
              <w:rPr>
                <w:ins w:id="5761" w:author="Artyom Putilin" w:date="2021-05-09T13:15:00Z"/>
                <w:szCs w:val="18"/>
                <w:lang w:val="en-US" w:eastAsia="zh-CN"/>
              </w:rPr>
            </w:pPr>
            <w:ins w:id="5762" w:author="Artyom Putilin" w:date="2021-05-09T13:15: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AB42C" w14:textId="77777777" w:rsidR="00AE57A4" w:rsidRDefault="00AE57A4" w:rsidP="00E53990">
            <w:pPr>
              <w:pStyle w:val="TAH"/>
              <w:rPr>
                <w:ins w:id="5763" w:author="Artyom Putilin" w:date="2021-05-09T13:15:00Z"/>
                <w:szCs w:val="18"/>
              </w:rPr>
            </w:pPr>
            <w:ins w:id="5764" w:author="Artyom Putilin" w:date="2021-05-09T13:15:00Z">
              <w:r>
                <w:rPr>
                  <w:szCs w:val="18"/>
                </w:rPr>
                <w:t>SNR</w:t>
              </w:r>
            </w:ins>
          </w:p>
          <w:p w14:paraId="0DDEE4D0" w14:textId="77777777" w:rsidR="00AE57A4" w:rsidRDefault="00AE57A4" w:rsidP="00E53990">
            <w:pPr>
              <w:pStyle w:val="TAH"/>
              <w:rPr>
                <w:ins w:id="5765" w:author="Artyom Putilin" w:date="2021-05-09T13:15:00Z"/>
                <w:szCs w:val="18"/>
                <w:lang w:val="en-US" w:eastAsia="zh-CN"/>
              </w:rPr>
            </w:pPr>
            <w:ins w:id="5766" w:author="Artyom Putilin" w:date="2021-05-09T13:15:00Z">
              <w:r>
                <w:rPr>
                  <w:szCs w:val="18"/>
                </w:rPr>
                <w:t>(dB)</w:t>
              </w:r>
            </w:ins>
          </w:p>
        </w:tc>
      </w:tr>
      <w:tr w:rsidR="00676B5F" w14:paraId="5C1E4F83" w14:textId="77777777" w:rsidTr="00676B5F">
        <w:trPr>
          <w:trHeight w:val="225"/>
          <w:jc w:val="center"/>
          <w:ins w:id="5767" w:author="Artyom Putilin" w:date="2021-05-09T13:15:00Z"/>
        </w:trPr>
        <w:tc>
          <w:tcPr>
            <w:tcW w:w="1038" w:type="dxa"/>
            <w:tcBorders>
              <w:top w:val="single" w:sz="4" w:space="0" w:color="auto"/>
              <w:left w:val="single" w:sz="4" w:space="0" w:color="auto"/>
              <w:bottom w:val="single" w:sz="4" w:space="0" w:color="auto"/>
              <w:right w:val="single" w:sz="4" w:space="0" w:color="auto"/>
            </w:tcBorders>
            <w:vAlign w:val="center"/>
          </w:tcPr>
          <w:p w14:paraId="06DD5518" w14:textId="75752F12" w:rsidR="00AE57A4" w:rsidRDefault="00AE57A4" w:rsidP="00AE57A4">
            <w:pPr>
              <w:pStyle w:val="TAC"/>
              <w:rPr>
                <w:ins w:id="5768" w:author="Artyom Putilin" w:date="2021-05-09T13:21:00Z"/>
                <w:szCs w:val="18"/>
                <w:lang w:val="en-US" w:eastAsia="zh-CN"/>
              </w:rPr>
            </w:pPr>
            <w:ins w:id="5769" w:author="Artyom Putilin" w:date="2021-05-09T13:21: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D106C2" w14:textId="403C158D" w:rsidR="00AE57A4" w:rsidRDefault="00AE57A4" w:rsidP="002921FA">
            <w:pPr>
              <w:pStyle w:val="TAC"/>
              <w:rPr>
                <w:ins w:id="5770" w:author="Artyom Putilin" w:date="2021-05-09T13:15:00Z"/>
                <w:szCs w:val="18"/>
                <w:lang w:val="en-US" w:eastAsia="zh-CN"/>
              </w:rPr>
            </w:pPr>
            <w:ins w:id="5771" w:author="Artyom Putilin" w:date="2021-05-09T13:15:00Z">
              <w:r>
                <w:rPr>
                  <w:szCs w:val="18"/>
                  <w:lang w:val="en-US" w:eastAsia="zh-CN"/>
                </w:rPr>
                <w:t>102</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FD22A2" w14:textId="77777777" w:rsidR="00AE57A4" w:rsidRDefault="00AE57A4" w:rsidP="002921FA">
            <w:pPr>
              <w:pStyle w:val="TAC"/>
              <w:rPr>
                <w:ins w:id="5772" w:author="Artyom Putilin" w:date="2021-05-09T13:15:00Z"/>
                <w:szCs w:val="18"/>
                <w:lang w:val="en-US" w:eastAsia="zh-CN"/>
              </w:rPr>
            </w:pPr>
            <w:ins w:id="5773" w:author="Artyom Putilin" w:date="2021-05-09T13:1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772678BD" w14:textId="77777777" w:rsidR="00AE57A4" w:rsidRDefault="00AE57A4" w:rsidP="002921FA">
            <w:pPr>
              <w:pStyle w:val="TAC"/>
              <w:rPr>
                <w:ins w:id="5774" w:author="Artyom Putilin" w:date="2021-05-09T13:15:00Z"/>
                <w:szCs w:val="18"/>
                <w:lang w:val="en-US" w:eastAsia="zh-CN"/>
              </w:rPr>
            </w:pPr>
            <w:ins w:id="5775" w:author="Artyom Putilin" w:date="2021-05-09T13:15:00Z">
              <w:r>
                <w:rPr>
                  <w:szCs w:val="18"/>
                  <w:lang w:val="en-US" w:eastAsia="zh-CN"/>
                </w:rPr>
                <w:t>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19F2ED56" w14:textId="77777777" w:rsidR="00AE57A4" w:rsidRPr="00762AFB" w:rsidRDefault="00AE57A4" w:rsidP="002921FA">
            <w:pPr>
              <w:pStyle w:val="TAC"/>
              <w:rPr>
                <w:ins w:id="5776" w:author="Artyom Putilin" w:date="2021-05-09T13:15:00Z"/>
              </w:rPr>
            </w:pPr>
            <w:ins w:id="5777" w:author="Artyom Putilin" w:date="2021-05-09T13:15:00Z">
              <w:r w:rsidRPr="00762AFB">
                <w:t>M-FR1-A.3.4-1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1787CDB1" w14:textId="67A57FDD" w:rsidR="00AE57A4" w:rsidRDefault="00AE57A4" w:rsidP="002921FA">
            <w:pPr>
              <w:pStyle w:val="TAC"/>
              <w:rPr>
                <w:ins w:id="5778" w:author="Artyom Putilin" w:date="2021-05-09T13:15:00Z"/>
                <w:szCs w:val="18"/>
                <w:lang w:val="en-US" w:eastAsia="zh-CN"/>
              </w:rPr>
            </w:pPr>
            <w:ins w:id="5779" w:author="Artyom Putilin" w:date="2021-05-09T13:15:00Z">
              <w:r>
                <w:rPr>
                  <w:szCs w:val="18"/>
                  <w:lang w:val="en-US" w:eastAsia="zh-CN"/>
                </w:rPr>
                <w:t>TDLA30-10</w:t>
              </w:r>
            </w:ins>
            <w:ins w:id="5780" w:author="Artyom Putilin" w:date="2021-05-09T13:17:00Z">
              <w:r>
                <w:rPr>
                  <w:szCs w:val="18"/>
                  <w:lang w:val="en-US" w:eastAsia="zh-CN"/>
                </w:rPr>
                <w:t>,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C65D09B" w14:textId="77777777" w:rsidR="00AE57A4" w:rsidRDefault="00AE57A4" w:rsidP="002921FA">
            <w:pPr>
              <w:pStyle w:val="TAC"/>
              <w:rPr>
                <w:ins w:id="5781" w:author="Artyom Putilin" w:date="2021-05-09T13:15:00Z"/>
                <w:szCs w:val="18"/>
                <w:lang w:val="en-US" w:eastAsia="zh-CN"/>
              </w:rPr>
            </w:pPr>
            <w:ins w:id="5782" w:author="Artyom Putilin" w:date="2021-05-09T13:1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900BB4C" w14:textId="77777777" w:rsidR="00AE57A4" w:rsidRDefault="00AE57A4" w:rsidP="002921FA">
            <w:pPr>
              <w:pStyle w:val="TAC"/>
              <w:rPr>
                <w:ins w:id="5783" w:author="Artyom Putilin" w:date="2021-05-09T13:15:00Z"/>
                <w:szCs w:val="18"/>
                <w:lang w:val="en-US" w:eastAsia="zh-CN"/>
              </w:rPr>
            </w:pPr>
            <w:ins w:id="5784" w:author="Artyom Putilin" w:date="2021-05-09T13:15:00Z">
              <w:r>
                <w:rPr>
                  <w:szCs w:val="18"/>
                  <w:lang w:val="en-US" w:eastAsia="zh-CN"/>
                </w:rPr>
                <w:t>7.0</w:t>
              </w:r>
            </w:ins>
          </w:p>
        </w:tc>
      </w:tr>
      <w:tr w:rsidR="00676B5F" w14:paraId="29604188" w14:textId="77777777" w:rsidTr="00676B5F">
        <w:trPr>
          <w:trHeight w:val="225"/>
          <w:jc w:val="center"/>
          <w:ins w:id="5785" w:author="Artyom Putilin" w:date="2021-05-09T13:15:00Z"/>
        </w:trPr>
        <w:tc>
          <w:tcPr>
            <w:tcW w:w="1038" w:type="dxa"/>
            <w:tcBorders>
              <w:top w:val="single" w:sz="4" w:space="0" w:color="auto"/>
              <w:left w:val="single" w:sz="4" w:space="0" w:color="auto"/>
              <w:bottom w:val="single" w:sz="4" w:space="0" w:color="auto"/>
              <w:right w:val="single" w:sz="4" w:space="0" w:color="auto"/>
            </w:tcBorders>
            <w:vAlign w:val="center"/>
          </w:tcPr>
          <w:p w14:paraId="509399A2" w14:textId="3F255DA5" w:rsidR="00AE57A4" w:rsidRDefault="00AE57A4" w:rsidP="00AE57A4">
            <w:pPr>
              <w:pStyle w:val="TAC"/>
              <w:rPr>
                <w:ins w:id="5786" w:author="Artyom Putilin" w:date="2021-05-09T13:21:00Z"/>
                <w:szCs w:val="18"/>
                <w:lang w:val="en-US" w:eastAsia="zh-CN"/>
              </w:rPr>
            </w:pPr>
            <w:ins w:id="5787" w:author="Artyom Putilin" w:date="2021-05-09T13:21: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C990BE" w14:textId="3CA1F727" w:rsidR="00AE57A4" w:rsidRDefault="00AE57A4" w:rsidP="002921FA">
            <w:pPr>
              <w:pStyle w:val="TAC"/>
              <w:rPr>
                <w:ins w:id="5788" w:author="Artyom Putilin" w:date="2021-05-09T13:15:00Z"/>
                <w:szCs w:val="18"/>
                <w:lang w:val="en-US" w:eastAsia="zh-CN"/>
              </w:rPr>
            </w:pPr>
            <w:ins w:id="5789" w:author="Artyom Putilin" w:date="2021-05-09T13:15:00Z">
              <w:r>
                <w:rPr>
                  <w:szCs w:val="18"/>
                  <w:lang w:val="en-US" w:eastAsia="zh-CN"/>
                </w:rPr>
                <w:t>102</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C29647" w14:textId="77777777" w:rsidR="00AE57A4" w:rsidRDefault="00AE57A4" w:rsidP="002921FA">
            <w:pPr>
              <w:pStyle w:val="TAC"/>
              <w:rPr>
                <w:ins w:id="5790" w:author="Artyom Putilin" w:date="2021-05-09T13:15:00Z"/>
                <w:szCs w:val="18"/>
                <w:lang w:val="en-US" w:eastAsia="zh-CN"/>
              </w:rPr>
            </w:pPr>
            <w:ins w:id="5791" w:author="Artyom Putilin" w:date="2021-05-09T13:1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120BDFB0" w14:textId="77777777" w:rsidR="00AE57A4" w:rsidRDefault="00AE57A4" w:rsidP="002921FA">
            <w:pPr>
              <w:pStyle w:val="TAC"/>
              <w:rPr>
                <w:ins w:id="5792" w:author="Artyom Putilin" w:date="2021-05-09T13:15:00Z"/>
                <w:szCs w:val="18"/>
                <w:lang w:val="en-US" w:eastAsia="zh-CN"/>
              </w:rPr>
            </w:pPr>
            <w:ins w:id="5793" w:author="Artyom Putilin" w:date="2021-05-09T13:15:00Z">
              <w:r>
                <w:rPr>
                  <w:szCs w:val="18"/>
                  <w:lang w:val="en-US" w:eastAsia="zh-CN"/>
                </w:rPr>
                <w:t>4</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6C9117C2" w14:textId="77777777" w:rsidR="00AE57A4" w:rsidRPr="00762AFB" w:rsidRDefault="00AE57A4" w:rsidP="002921FA">
            <w:pPr>
              <w:pStyle w:val="TAC"/>
              <w:rPr>
                <w:ins w:id="5794" w:author="Artyom Putilin" w:date="2021-05-09T13:15:00Z"/>
              </w:rPr>
            </w:pPr>
            <w:ins w:id="5795" w:author="Artyom Putilin" w:date="2021-05-09T13:15:00Z">
              <w:r w:rsidRPr="00762AFB">
                <w:t>M-FR1-A.3.4-1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15496FDB" w14:textId="00137C04" w:rsidR="00AE57A4" w:rsidRPr="00216CE3" w:rsidRDefault="00AE57A4" w:rsidP="002921FA">
            <w:pPr>
              <w:pStyle w:val="TAC"/>
              <w:rPr>
                <w:ins w:id="5796" w:author="Artyom Putilin" w:date="2021-05-09T13:15:00Z"/>
                <w:szCs w:val="18"/>
                <w:highlight w:val="yellow"/>
                <w:lang w:val="en-US" w:eastAsia="zh-CN"/>
                <w:rPrChange w:id="5797" w:author="Artyom Putilin" w:date="2021-05-11T18:07:00Z">
                  <w:rPr>
                    <w:ins w:id="5798" w:author="Artyom Putilin" w:date="2021-05-09T13:15:00Z"/>
                    <w:szCs w:val="18"/>
                    <w:lang w:val="en-US" w:eastAsia="zh-CN"/>
                  </w:rPr>
                </w:rPrChange>
              </w:rPr>
            </w:pPr>
            <w:ins w:id="5799" w:author="Artyom Putilin" w:date="2021-05-09T13:19:00Z">
              <w:r w:rsidRPr="00216CE3">
                <w:rPr>
                  <w:szCs w:val="18"/>
                  <w:highlight w:val="yellow"/>
                  <w:lang w:val="en-US" w:eastAsia="zh-CN"/>
                  <w:rPrChange w:id="5800" w:author="Artyom Putilin" w:date="2021-05-11T18:07:00Z">
                    <w:rPr>
                      <w:szCs w:val="18"/>
                      <w:lang w:val="en-US" w:eastAsia="zh-CN"/>
                    </w:rPr>
                  </w:rPrChange>
                </w:rPr>
                <w:t>[</w:t>
              </w:r>
            </w:ins>
            <w:ins w:id="5801" w:author="Artyom Putilin" w:date="2021-05-09T13:15:00Z">
              <w:r w:rsidRPr="00216CE3">
                <w:rPr>
                  <w:szCs w:val="18"/>
                  <w:highlight w:val="yellow"/>
                  <w:lang w:val="en-US" w:eastAsia="zh-CN"/>
                  <w:rPrChange w:id="5802" w:author="Artyom Putilin" w:date="2021-05-11T18:07:00Z">
                    <w:rPr>
                      <w:szCs w:val="18"/>
                      <w:lang w:val="en-US" w:eastAsia="zh-CN"/>
                    </w:rPr>
                  </w:rPrChange>
                </w:rPr>
                <w:t>TDLA3</w:t>
              </w:r>
            </w:ins>
            <w:ins w:id="5803" w:author="Artyom Putilin" w:date="2021-05-09T13:19:00Z">
              <w:r w:rsidRPr="00216CE3">
                <w:rPr>
                  <w:szCs w:val="18"/>
                  <w:highlight w:val="yellow"/>
                  <w:lang w:val="en-US" w:eastAsia="zh-CN"/>
                  <w:rPrChange w:id="5804" w:author="Artyom Putilin" w:date="2021-05-11T18:07:00Z">
                    <w:rPr>
                      <w:szCs w:val="18"/>
                      <w:lang w:val="en-US" w:eastAsia="zh-CN"/>
                    </w:rPr>
                  </w:rPrChange>
                </w:rPr>
                <w:t>0</w:t>
              </w:r>
            </w:ins>
            <w:ins w:id="5805" w:author="Artyom Putilin" w:date="2021-05-09T13:15:00Z">
              <w:r w:rsidRPr="00216CE3">
                <w:rPr>
                  <w:szCs w:val="18"/>
                  <w:highlight w:val="yellow"/>
                  <w:lang w:val="en-US" w:eastAsia="zh-CN"/>
                  <w:rPrChange w:id="5806" w:author="Artyom Putilin" w:date="2021-05-11T18:07:00Z">
                    <w:rPr>
                      <w:szCs w:val="18"/>
                      <w:lang w:val="en-US" w:eastAsia="zh-CN"/>
                    </w:rPr>
                  </w:rPrChange>
                </w:rPr>
                <w:t>0-10</w:t>
              </w:r>
            </w:ins>
            <w:ins w:id="5807" w:author="Artyom Putilin" w:date="2021-05-09T13:17:00Z">
              <w:r w:rsidRPr="00216CE3">
                <w:rPr>
                  <w:szCs w:val="18"/>
                  <w:highlight w:val="yellow"/>
                  <w:lang w:val="en-US" w:eastAsia="zh-CN"/>
                  <w:rPrChange w:id="5808" w:author="Artyom Putilin" w:date="2021-05-11T18:07:00Z">
                    <w:rPr>
                      <w:szCs w:val="18"/>
                      <w:lang w:val="en-US" w:eastAsia="zh-CN"/>
                    </w:rPr>
                  </w:rPrChange>
                </w:rPr>
                <w:t>, Low</w:t>
              </w:r>
            </w:ins>
            <w:ins w:id="5809" w:author="Artyom Putilin" w:date="2021-05-09T13:19:00Z">
              <w:r w:rsidRPr="00216CE3">
                <w:rPr>
                  <w:szCs w:val="18"/>
                  <w:highlight w:val="yellow"/>
                  <w:lang w:val="en-US" w:eastAsia="zh-CN"/>
                  <w:rPrChange w:id="5810" w:author="Artyom Putilin" w:date="2021-05-11T18:07:00Z">
                    <w:rPr>
                      <w:szCs w:val="18"/>
                      <w:lang w:val="en-US" w:eastAsia="zh-CN"/>
                    </w:rPr>
                  </w:rPrChange>
                </w:rPr>
                <w:t>]</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B411F51" w14:textId="77777777" w:rsidR="00AE57A4" w:rsidRDefault="00AE57A4" w:rsidP="002921FA">
            <w:pPr>
              <w:pStyle w:val="TAC"/>
              <w:rPr>
                <w:ins w:id="5811" w:author="Artyom Putilin" w:date="2021-05-09T13:15:00Z"/>
                <w:szCs w:val="18"/>
                <w:lang w:val="en-US" w:eastAsia="zh-CN"/>
              </w:rPr>
            </w:pPr>
            <w:ins w:id="5812" w:author="Artyom Putilin" w:date="2021-05-09T13:1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0C5B65E2" w14:textId="626953D9" w:rsidR="00AE57A4" w:rsidRPr="00216CE3" w:rsidRDefault="00AE57A4" w:rsidP="002921FA">
            <w:pPr>
              <w:pStyle w:val="TAC"/>
              <w:rPr>
                <w:ins w:id="5813" w:author="Artyom Putilin" w:date="2021-05-09T13:15:00Z"/>
                <w:szCs w:val="18"/>
                <w:highlight w:val="yellow"/>
                <w:lang w:val="en-US" w:eastAsia="zh-CN"/>
                <w:rPrChange w:id="5814" w:author="Artyom Putilin" w:date="2021-05-11T18:07:00Z">
                  <w:rPr>
                    <w:ins w:id="5815" w:author="Artyom Putilin" w:date="2021-05-09T13:15:00Z"/>
                    <w:szCs w:val="18"/>
                    <w:lang w:val="en-US" w:eastAsia="zh-CN"/>
                  </w:rPr>
                </w:rPrChange>
              </w:rPr>
            </w:pPr>
            <w:ins w:id="5816" w:author="Artyom Putilin" w:date="2021-05-09T13:19:00Z">
              <w:r w:rsidRPr="00216CE3">
                <w:rPr>
                  <w:szCs w:val="18"/>
                  <w:highlight w:val="yellow"/>
                  <w:lang w:val="en-US" w:eastAsia="zh-CN"/>
                  <w:rPrChange w:id="5817" w:author="Artyom Putilin" w:date="2021-05-11T18:07:00Z">
                    <w:rPr>
                      <w:szCs w:val="18"/>
                      <w:lang w:val="en-US" w:eastAsia="zh-CN"/>
                    </w:rPr>
                  </w:rPrChange>
                </w:rPr>
                <w:t>[3.0]</w:t>
              </w:r>
            </w:ins>
          </w:p>
        </w:tc>
      </w:tr>
      <w:tr w:rsidR="00676B5F" w14:paraId="28778F2D" w14:textId="77777777" w:rsidTr="00676B5F">
        <w:trPr>
          <w:trHeight w:val="225"/>
          <w:jc w:val="center"/>
          <w:ins w:id="5818" w:author="Artyom Putilin" w:date="2021-05-09T13:15:00Z"/>
        </w:trPr>
        <w:tc>
          <w:tcPr>
            <w:tcW w:w="1038" w:type="dxa"/>
            <w:tcBorders>
              <w:top w:val="single" w:sz="4" w:space="0" w:color="auto"/>
              <w:left w:val="single" w:sz="4" w:space="0" w:color="auto"/>
              <w:bottom w:val="single" w:sz="4" w:space="0" w:color="auto"/>
              <w:right w:val="single" w:sz="4" w:space="0" w:color="auto"/>
            </w:tcBorders>
            <w:vAlign w:val="center"/>
          </w:tcPr>
          <w:p w14:paraId="5C9D77B9" w14:textId="498A3C77" w:rsidR="00AE57A4" w:rsidRDefault="00AE57A4" w:rsidP="00AE57A4">
            <w:pPr>
              <w:pStyle w:val="TAC"/>
              <w:rPr>
                <w:ins w:id="5819" w:author="Artyom Putilin" w:date="2021-05-09T13:21:00Z"/>
                <w:szCs w:val="18"/>
                <w:lang w:val="en-US" w:eastAsia="zh-CN"/>
              </w:rPr>
            </w:pPr>
            <w:ins w:id="5820" w:author="Artyom Putilin" w:date="2021-05-09T13:21:00Z">
              <w:r>
                <w:rPr>
                  <w:szCs w:val="18"/>
                  <w:lang w:val="en-US" w:eastAsia="zh-CN"/>
                </w:rPr>
                <w:t>2x2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E1C5B9" w14:textId="0F872F2F" w:rsidR="00AE57A4" w:rsidRDefault="00AE57A4" w:rsidP="002921FA">
            <w:pPr>
              <w:pStyle w:val="TAC"/>
              <w:rPr>
                <w:ins w:id="5821" w:author="Artyom Putilin" w:date="2021-05-09T13:15:00Z"/>
                <w:szCs w:val="18"/>
                <w:lang w:val="en-US" w:eastAsia="zh-CN"/>
              </w:rPr>
            </w:pPr>
            <w:ins w:id="5822" w:author="Artyom Putilin" w:date="2021-05-09T13:15:00Z">
              <w:r>
                <w:rPr>
                  <w:szCs w:val="18"/>
                  <w:lang w:val="en-US" w:eastAsia="zh-CN"/>
                </w:rPr>
                <w:t>90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26B4E4E" w14:textId="77777777" w:rsidR="00AE57A4" w:rsidRDefault="00AE57A4" w:rsidP="002921FA">
            <w:pPr>
              <w:pStyle w:val="TAC"/>
              <w:rPr>
                <w:ins w:id="5823" w:author="Artyom Putilin" w:date="2021-05-09T13:15:00Z"/>
                <w:szCs w:val="18"/>
                <w:lang w:val="en-US" w:eastAsia="zh-CN"/>
              </w:rPr>
            </w:pPr>
            <w:ins w:id="5824" w:author="Artyom Putilin" w:date="2021-05-09T13:1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29A7E92B" w14:textId="77777777" w:rsidR="00AE57A4" w:rsidRDefault="00AE57A4" w:rsidP="002921FA">
            <w:pPr>
              <w:pStyle w:val="TAC"/>
              <w:rPr>
                <w:ins w:id="5825" w:author="Artyom Putilin" w:date="2021-05-09T13:15:00Z"/>
                <w:szCs w:val="18"/>
                <w:lang w:val="en-US" w:eastAsia="zh-CN"/>
              </w:rPr>
            </w:pPr>
            <w:ins w:id="5826" w:author="Artyom Putilin" w:date="2021-05-09T13:15:00Z">
              <w:r>
                <w:rPr>
                  <w:szCs w:val="18"/>
                  <w:lang w:val="en-US" w:eastAsia="zh-CN"/>
                </w:rPr>
                <w:t>8</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9A8E081" w14:textId="77777777" w:rsidR="00AE57A4" w:rsidRPr="00762AFB" w:rsidRDefault="00AE57A4" w:rsidP="002921FA">
            <w:pPr>
              <w:pStyle w:val="TAC"/>
              <w:rPr>
                <w:ins w:id="5827" w:author="Artyom Putilin" w:date="2021-05-09T13:15:00Z"/>
              </w:rPr>
            </w:pPr>
            <w:ins w:id="5828" w:author="Artyom Putilin" w:date="2021-05-09T13:15:00Z">
              <w:r w:rsidRPr="00762AFB">
                <w:t>M-FR1-A.3.4-1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4EB96C16" w14:textId="53271EA5" w:rsidR="00AE57A4" w:rsidRPr="00216CE3" w:rsidRDefault="00AE57A4" w:rsidP="002921FA">
            <w:pPr>
              <w:pStyle w:val="TAC"/>
              <w:rPr>
                <w:ins w:id="5829" w:author="Artyom Putilin" w:date="2021-05-09T13:15:00Z"/>
                <w:szCs w:val="18"/>
                <w:highlight w:val="yellow"/>
                <w:lang w:val="en-US" w:eastAsia="zh-CN"/>
                <w:rPrChange w:id="5830" w:author="Artyom Putilin" w:date="2021-05-11T18:07:00Z">
                  <w:rPr>
                    <w:ins w:id="5831" w:author="Artyom Putilin" w:date="2021-05-09T13:15:00Z"/>
                    <w:szCs w:val="18"/>
                    <w:lang w:val="en-US" w:eastAsia="zh-CN"/>
                  </w:rPr>
                </w:rPrChange>
              </w:rPr>
            </w:pPr>
            <w:ins w:id="5832" w:author="Artyom Putilin" w:date="2021-05-09T13:19:00Z">
              <w:r w:rsidRPr="00216CE3">
                <w:rPr>
                  <w:szCs w:val="18"/>
                  <w:highlight w:val="yellow"/>
                  <w:lang w:val="en-US" w:eastAsia="zh-CN"/>
                  <w:rPrChange w:id="5833" w:author="Artyom Putilin" w:date="2021-05-11T18:07:00Z">
                    <w:rPr>
                      <w:szCs w:val="18"/>
                      <w:lang w:val="en-US" w:eastAsia="zh-CN"/>
                    </w:rPr>
                  </w:rPrChange>
                </w:rPr>
                <w:t>[</w:t>
              </w:r>
            </w:ins>
            <w:ins w:id="5834" w:author="Artyom Putilin" w:date="2021-05-09T13:15:00Z">
              <w:r w:rsidRPr="00216CE3">
                <w:rPr>
                  <w:szCs w:val="18"/>
                  <w:highlight w:val="yellow"/>
                  <w:lang w:val="en-US" w:eastAsia="zh-CN"/>
                  <w:rPrChange w:id="5835" w:author="Artyom Putilin" w:date="2021-05-11T18:07:00Z">
                    <w:rPr>
                      <w:szCs w:val="18"/>
                      <w:lang w:val="en-US" w:eastAsia="zh-CN"/>
                    </w:rPr>
                  </w:rPrChange>
                </w:rPr>
                <w:t>TDLA3</w:t>
              </w:r>
            </w:ins>
            <w:ins w:id="5836" w:author="Artyom Putilin" w:date="2021-05-09T13:19:00Z">
              <w:r w:rsidRPr="00216CE3">
                <w:rPr>
                  <w:szCs w:val="18"/>
                  <w:highlight w:val="yellow"/>
                  <w:lang w:val="en-US" w:eastAsia="zh-CN"/>
                  <w:rPrChange w:id="5837" w:author="Artyom Putilin" w:date="2021-05-11T18:07:00Z">
                    <w:rPr>
                      <w:szCs w:val="18"/>
                      <w:lang w:val="en-US" w:eastAsia="zh-CN"/>
                    </w:rPr>
                  </w:rPrChange>
                </w:rPr>
                <w:t>0</w:t>
              </w:r>
            </w:ins>
            <w:ins w:id="5838" w:author="Artyom Putilin" w:date="2021-05-09T13:15:00Z">
              <w:r w:rsidRPr="00216CE3">
                <w:rPr>
                  <w:szCs w:val="18"/>
                  <w:highlight w:val="yellow"/>
                  <w:lang w:val="en-US" w:eastAsia="zh-CN"/>
                  <w:rPrChange w:id="5839" w:author="Artyom Putilin" w:date="2021-05-11T18:07:00Z">
                    <w:rPr>
                      <w:szCs w:val="18"/>
                      <w:lang w:val="en-US" w:eastAsia="zh-CN"/>
                    </w:rPr>
                  </w:rPrChange>
                </w:rPr>
                <w:t>0-10</w:t>
              </w:r>
            </w:ins>
            <w:ins w:id="5840" w:author="Artyom Putilin" w:date="2021-05-09T13:18:00Z">
              <w:r w:rsidRPr="00216CE3">
                <w:rPr>
                  <w:szCs w:val="18"/>
                  <w:highlight w:val="yellow"/>
                  <w:lang w:val="en-US" w:eastAsia="zh-CN"/>
                  <w:rPrChange w:id="5841" w:author="Artyom Putilin" w:date="2021-05-11T18:07:00Z">
                    <w:rPr>
                      <w:szCs w:val="18"/>
                      <w:lang w:val="en-US" w:eastAsia="zh-CN"/>
                    </w:rPr>
                  </w:rPrChange>
                </w:rPr>
                <w:t>, Low</w:t>
              </w:r>
            </w:ins>
            <w:ins w:id="5842" w:author="Artyom Putilin" w:date="2021-05-09T13:19:00Z">
              <w:r w:rsidRPr="00216CE3">
                <w:rPr>
                  <w:szCs w:val="18"/>
                  <w:highlight w:val="yellow"/>
                  <w:lang w:val="en-US" w:eastAsia="zh-CN"/>
                  <w:rPrChange w:id="5843" w:author="Artyom Putilin" w:date="2021-05-11T18:07:00Z">
                    <w:rPr>
                      <w:szCs w:val="18"/>
                      <w:lang w:val="en-US" w:eastAsia="zh-CN"/>
                    </w:rPr>
                  </w:rPrChange>
                </w:rPr>
                <w:t>]</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D1962B8" w14:textId="77777777" w:rsidR="00AE57A4" w:rsidRDefault="00AE57A4" w:rsidP="002921FA">
            <w:pPr>
              <w:pStyle w:val="TAC"/>
              <w:rPr>
                <w:ins w:id="5844" w:author="Artyom Putilin" w:date="2021-05-09T13:15:00Z"/>
                <w:szCs w:val="18"/>
                <w:lang w:val="en-US" w:eastAsia="zh-CN"/>
              </w:rPr>
            </w:pPr>
            <w:ins w:id="5845" w:author="Artyom Putilin" w:date="2021-05-09T13:1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71ECE76F" w14:textId="42ACF3D8" w:rsidR="00AE57A4" w:rsidRPr="00216CE3" w:rsidRDefault="00AE57A4" w:rsidP="002921FA">
            <w:pPr>
              <w:pStyle w:val="TAC"/>
              <w:rPr>
                <w:ins w:id="5846" w:author="Artyom Putilin" w:date="2021-05-09T13:15:00Z"/>
                <w:szCs w:val="18"/>
                <w:highlight w:val="yellow"/>
                <w:lang w:val="en-US" w:eastAsia="zh-CN"/>
                <w:rPrChange w:id="5847" w:author="Artyom Putilin" w:date="2021-05-11T18:07:00Z">
                  <w:rPr>
                    <w:ins w:id="5848" w:author="Artyom Putilin" w:date="2021-05-09T13:15:00Z"/>
                    <w:szCs w:val="18"/>
                    <w:lang w:val="en-US" w:eastAsia="zh-CN"/>
                  </w:rPr>
                </w:rPrChange>
              </w:rPr>
            </w:pPr>
            <w:ins w:id="5849" w:author="Artyom Putilin" w:date="2021-05-09T13:19:00Z">
              <w:r w:rsidRPr="00216CE3">
                <w:rPr>
                  <w:szCs w:val="18"/>
                  <w:highlight w:val="yellow"/>
                  <w:lang w:val="en-US" w:eastAsia="zh-CN"/>
                  <w:rPrChange w:id="5850" w:author="Artyom Putilin" w:date="2021-05-11T18:07:00Z">
                    <w:rPr>
                      <w:szCs w:val="18"/>
                      <w:lang w:val="en-US" w:eastAsia="zh-CN"/>
                    </w:rPr>
                  </w:rPrChange>
                </w:rPr>
                <w:t>[-</w:t>
              </w:r>
            </w:ins>
            <w:ins w:id="5851" w:author="Artyom Putilin" w:date="2021-05-09T13:20:00Z">
              <w:r w:rsidRPr="00216CE3">
                <w:rPr>
                  <w:szCs w:val="18"/>
                  <w:highlight w:val="yellow"/>
                  <w:lang w:val="en-US" w:eastAsia="zh-CN"/>
                  <w:rPrChange w:id="5852" w:author="Artyom Putilin" w:date="2021-05-11T18:07:00Z">
                    <w:rPr>
                      <w:szCs w:val="18"/>
                      <w:lang w:val="en-US" w:eastAsia="zh-CN"/>
                    </w:rPr>
                  </w:rPrChange>
                </w:rPr>
                <w:t>1</w:t>
              </w:r>
            </w:ins>
            <w:ins w:id="5853" w:author="Artyom Putilin" w:date="2021-05-09T13:19:00Z">
              <w:r w:rsidRPr="00216CE3">
                <w:rPr>
                  <w:szCs w:val="18"/>
                  <w:highlight w:val="yellow"/>
                  <w:lang w:val="en-US" w:eastAsia="zh-CN"/>
                  <w:rPrChange w:id="5854" w:author="Artyom Putilin" w:date="2021-05-11T18:07:00Z">
                    <w:rPr>
                      <w:szCs w:val="18"/>
                      <w:lang w:val="en-US" w:eastAsia="zh-CN"/>
                    </w:rPr>
                  </w:rPrChange>
                </w:rPr>
                <w:t>.</w:t>
              </w:r>
            </w:ins>
            <w:ins w:id="5855" w:author="Artyom Putilin" w:date="2021-05-09T13:20:00Z">
              <w:r w:rsidRPr="00216CE3">
                <w:rPr>
                  <w:szCs w:val="18"/>
                  <w:highlight w:val="yellow"/>
                  <w:lang w:val="en-US" w:eastAsia="zh-CN"/>
                  <w:rPrChange w:id="5856" w:author="Artyom Putilin" w:date="2021-05-11T18:07:00Z">
                    <w:rPr>
                      <w:szCs w:val="18"/>
                      <w:lang w:val="en-US" w:eastAsia="zh-CN"/>
                    </w:rPr>
                  </w:rPrChange>
                </w:rPr>
                <w:t>2</w:t>
              </w:r>
            </w:ins>
            <w:ins w:id="5857" w:author="Artyom Putilin" w:date="2021-05-09T13:19:00Z">
              <w:r w:rsidRPr="00216CE3">
                <w:rPr>
                  <w:szCs w:val="18"/>
                  <w:highlight w:val="yellow"/>
                  <w:lang w:val="en-US" w:eastAsia="zh-CN"/>
                  <w:rPrChange w:id="5858" w:author="Artyom Putilin" w:date="2021-05-11T18:07:00Z">
                    <w:rPr>
                      <w:szCs w:val="18"/>
                      <w:lang w:val="en-US" w:eastAsia="zh-CN"/>
                    </w:rPr>
                  </w:rPrChange>
                </w:rPr>
                <w:t>]</w:t>
              </w:r>
            </w:ins>
          </w:p>
        </w:tc>
      </w:tr>
    </w:tbl>
    <w:p w14:paraId="4335B6B5" w14:textId="4C966D86" w:rsidR="00475473" w:rsidRDefault="00475473" w:rsidP="00962F9A">
      <w:pPr>
        <w:rPr>
          <w:ins w:id="5859" w:author="Artyom Putilin" w:date="2021-05-09T13:23:00Z"/>
        </w:rPr>
      </w:pPr>
    </w:p>
    <w:p w14:paraId="26B9412A" w14:textId="77777777" w:rsidR="00775446" w:rsidRPr="0006234D" w:rsidRDefault="00775446" w:rsidP="00775446">
      <w:pPr>
        <w:pStyle w:val="Heading4"/>
        <w:rPr>
          <w:ins w:id="5860" w:author="Artyom Putilin" w:date="2021-05-09T13:23:00Z"/>
          <w:lang w:val="nb-NO" w:eastAsia="zh-CN"/>
        </w:rPr>
      </w:pPr>
      <w:ins w:id="5861" w:author="Artyom Putilin" w:date="2021-05-09T13:23:00Z">
        <w:r>
          <w:rPr>
            <w:lang w:val="nb-NO" w:eastAsia="zh-CN"/>
          </w:rPr>
          <w:t>11.2.2.2</w:t>
        </w:r>
        <w:r>
          <w:rPr>
            <w:lang w:val="nb-NO" w:eastAsia="zh-CN"/>
          </w:rPr>
          <w:tab/>
        </w:r>
        <w:r w:rsidRPr="0006234D">
          <w:rPr>
            <w:lang w:val="nb-NO" w:eastAsia="zh-CN"/>
          </w:rPr>
          <w:t xml:space="preserve">Performance </w:t>
        </w:r>
        <w:r>
          <w:rPr>
            <w:lang w:val="nb-NO" w:eastAsia="zh-CN"/>
          </w:rPr>
          <w:t>r</w:t>
        </w:r>
        <w:r w:rsidRPr="0006234D">
          <w:rPr>
            <w:lang w:val="nb-NO" w:eastAsia="zh-CN"/>
          </w:rPr>
          <w:t>equirements for IAB type 2-O</w:t>
        </w:r>
      </w:ins>
    </w:p>
    <w:p w14:paraId="2C05A720" w14:textId="77777777" w:rsidR="00775446" w:rsidRDefault="00775446" w:rsidP="00775446">
      <w:pPr>
        <w:pStyle w:val="Heading5"/>
        <w:rPr>
          <w:ins w:id="5862" w:author="Artyom Putilin" w:date="2021-05-09T13:23:00Z"/>
          <w:lang w:val="nb-NO" w:eastAsia="zh-CN"/>
        </w:rPr>
      </w:pPr>
      <w:ins w:id="5863" w:author="Artyom Putilin" w:date="2021-05-09T13:23:00Z">
        <w:r w:rsidRPr="0006234D">
          <w:rPr>
            <w:lang w:val="nb-NO" w:eastAsia="zh-CN"/>
          </w:rPr>
          <w:t>11.2</w:t>
        </w:r>
        <w:r>
          <w:rPr>
            <w:lang w:val="nb-NO" w:eastAsia="zh-CN"/>
          </w:rPr>
          <w:t>.2.2.1</w:t>
        </w:r>
        <w:r>
          <w:rPr>
            <w:lang w:val="nb-NO" w:eastAsia="zh-CN"/>
          </w:rPr>
          <w:tab/>
        </w:r>
        <w:r w:rsidRPr="0006234D">
          <w:rPr>
            <w:lang w:val="nb-NO" w:eastAsia="zh-CN"/>
          </w:rPr>
          <w:t>Performance requirements for PDSCH</w:t>
        </w:r>
      </w:ins>
    </w:p>
    <w:p w14:paraId="6FE9394F" w14:textId="77777777" w:rsidR="00775446" w:rsidRDefault="00775446" w:rsidP="00775446">
      <w:pPr>
        <w:pStyle w:val="Heading6"/>
        <w:rPr>
          <w:ins w:id="5864" w:author="Artyom Putilin" w:date="2021-05-09T13:23:00Z"/>
        </w:rPr>
      </w:pPr>
      <w:ins w:id="5865" w:author="Artyom Putilin" w:date="2021-05-09T13:23:00Z">
        <w:r>
          <w:t>11.2.2.2.1.1</w:t>
        </w:r>
        <w:r>
          <w:tab/>
          <w:t>General</w:t>
        </w:r>
      </w:ins>
    </w:p>
    <w:p w14:paraId="61487EDD" w14:textId="77777777" w:rsidR="00775446" w:rsidRDefault="00775446" w:rsidP="00775446">
      <w:pPr>
        <w:rPr>
          <w:ins w:id="5866" w:author="Artyom Putilin" w:date="2021-05-09T13:23:00Z"/>
        </w:rPr>
      </w:pPr>
      <w:ins w:id="5867" w:author="Artyom Putilin" w:date="2021-05-09T13:23: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3537C52B" w14:textId="2C14108D" w:rsidR="00775446" w:rsidRPr="00E73A39" w:rsidRDefault="00775446" w:rsidP="00775446">
      <w:pPr>
        <w:pStyle w:val="TH"/>
        <w:rPr>
          <w:ins w:id="5868" w:author="Artyom Putilin" w:date="2021-05-09T13:23:00Z"/>
        </w:rPr>
      </w:pPr>
      <w:ins w:id="5869" w:author="Artyom Putilin" w:date="2021-05-09T13:23:00Z">
        <w:r w:rsidRPr="00E73A39">
          <w:t xml:space="preserve">Table: 11.2.2.2.1.1-1 Test parameters for </w:t>
        </w:r>
      </w:ins>
      <w:ins w:id="5870" w:author="Artyom Putilin" w:date="2021-05-09T13:24:00Z">
        <w:r w:rsidR="00511447" w:rsidRPr="00E73A39">
          <w:t xml:space="preserve">PDSCH </w:t>
        </w:r>
      </w:ins>
      <w:ins w:id="5871" w:author="Artyom Putilin" w:date="2021-05-09T13:23:00Z">
        <w:r w:rsidRPr="00E73A39">
          <w:t xml:space="preserve">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2221"/>
        <w:gridCol w:w="5389"/>
      </w:tblGrid>
      <w:tr w:rsidR="00775446" w:rsidRPr="00E73A39" w14:paraId="57326549" w14:textId="77777777" w:rsidTr="002921FA">
        <w:trPr>
          <w:jc w:val="center"/>
          <w:ins w:id="5872" w:author="Artyom Putilin" w:date="2021-05-09T13:23:00Z"/>
        </w:trPr>
        <w:tc>
          <w:tcPr>
            <w:tcW w:w="0" w:type="auto"/>
            <w:gridSpan w:val="2"/>
            <w:vAlign w:val="center"/>
            <w:hideMark/>
          </w:tcPr>
          <w:p w14:paraId="3793D724" w14:textId="77777777" w:rsidR="00775446" w:rsidRPr="00E73A39" w:rsidRDefault="00775446" w:rsidP="002921FA">
            <w:pPr>
              <w:pStyle w:val="TAH"/>
              <w:rPr>
                <w:ins w:id="5873" w:author="Artyom Putilin" w:date="2021-05-09T13:23:00Z"/>
              </w:rPr>
            </w:pPr>
            <w:ins w:id="5874" w:author="Artyom Putilin" w:date="2021-05-09T13:23:00Z">
              <w:r w:rsidRPr="00E73A39">
                <w:t>Parameter</w:t>
              </w:r>
            </w:ins>
          </w:p>
        </w:tc>
        <w:tc>
          <w:tcPr>
            <w:tcW w:w="0" w:type="auto"/>
            <w:vAlign w:val="center"/>
            <w:hideMark/>
          </w:tcPr>
          <w:p w14:paraId="3DB155B9" w14:textId="77777777" w:rsidR="00775446" w:rsidRPr="00E73A39" w:rsidRDefault="00775446" w:rsidP="002921FA">
            <w:pPr>
              <w:pStyle w:val="TAH"/>
              <w:rPr>
                <w:ins w:id="5875" w:author="Artyom Putilin" w:date="2021-05-09T13:23:00Z"/>
              </w:rPr>
            </w:pPr>
            <w:ins w:id="5876" w:author="Artyom Putilin" w:date="2021-05-09T13:23:00Z">
              <w:r w:rsidRPr="00E73A39">
                <w:t>Value</w:t>
              </w:r>
            </w:ins>
          </w:p>
        </w:tc>
      </w:tr>
      <w:tr w:rsidR="00775446" w14:paraId="20FD27E4" w14:textId="77777777" w:rsidTr="002921FA">
        <w:trPr>
          <w:jc w:val="center"/>
          <w:ins w:id="5877" w:author="Artyom Putilin" w:date="2021-05-09T13:23:00Z"/>
        </w:trPr>
        <w:tc>
          <w:tcPr>
            <w:tcW w:w="0" w:type="auto"/>
            <w:gridSpan w:val="2"/>
            <w:vAlign w:val="center"/>
          </w:tcPr>
          <w:p w14:paraId="43647B82" w14:textId="77777777" w:rsidR="00775446" w:rsidRDefault="00775446" w:rsidP="002921FA">
            <w:pPr>
              <w:pStyle w:val="TAL"/>
              <w:rPr>
                <w:ins w:id="5878" w:author="Artyom Putilin" w:date="2021-05-09T13:23:00Z"/>
              </w:rPr>
            </w:pPr>
            <w:ins w:id="5879" w:author="Artyom Putilin" w:date="2021-05-09T13:23:00Z">
              <w:r w:rsidRPr="00185C33">
                <w:t>Cyclic prefix</w:t>
              </w:r>
            </w:ins>
          </w:p>
        </w:tc>
        <w:tc>
          <w:tcPr>
            <w:tcW w:w="0" w:type="auto"/>
            <w:vAlign w:val="center"/>
          </w:tcPr>
          <w:p w14:paraId="00E309D7" w14:textId="77777777" w:rsidR="00775446" w:rsidRDefault="00775446" w:rsidP="002921FA">
            <w:pPr>
              <w:pStyle w:val="TAC"/>
              <w:rPr>
                <w:ins w:id="5880" w:author="Artyom Putilin" w:date="2021-05-09T13:23:00Z"/>
                <w:lang w:eastAsia="zh-CN"/>
              </w:rPr>
            </w:pPr>
            <w:ins w:id="5881" w:author="Artyom Putilin" w:date="2021-05-09T13:23:00Z">
              <w:r>
                <w:rPr>
                  <w:rFonts w:hint="eastAsia"/>
                  <w:lang w:eastAsia="zh-CN"/>
                </w:rPr>
                <w:t>N</w:t>
              </w:r>
              <w:r>
                <w:rPr>
                  <w:lang w:eastAsia="zh-CN"/>
                </w:rPr>
                <w:t>ormal</w:t>
              </w:r>
            </w:ins>
          </w:p>
        </w:tc>
      </w:tr>
      <w:tr w:rsidR="00775446" w14:paraId="53077B23" w14:textId="77777777" w:rsidTr="002921FA">
        <w:trPr>
          <w:jc w:val="center"/>
          <w:ins w:id="5882" w:author="Artyom Putilin" w:date="2021-05-09T13:23:00Z"/>
        </w:trPr>
        <w:tc>
          <w:tcPr>
            <w:tcW w:w="0" w:type="auto"/>
            <w:gridSpan w:val="2"/>
            <w:vAlign w:val="center"/>
            <w:hideMark/>
          </w:tcPr>
          <w:p w14:paraId="2AF024CE" w14:textId="77777777" w:rsidR="00775446" w:rsidRDefault="00775446" w:rsidP="002921FA">
            <w:pPr>
              <w:pStyle w:val="TAL"/>
              <w:rPr>
                <w:ins w:id="5883" w:author="Artyom Putilin" w:date="2021-05-09T13:23:00Z"/>
              </w:rPr>
            </w:pPr>
            <w:ins w:id="5884" w:author="Artyom Putilin" w:date="2021-05-09T13:23:00Z">
              <w:r>
                <w:t>Default TDD UL-DL pattern (Note 1)</w:t>
              </w:r>
            </w:ins>
          </w:p>
        </w:tc>
        <w:tc>
          <w:tcPr>
            <w:tcW w:w="0" w:type="auto"/>
            <w:vAlign w:val="center"/>
            <w:hideMark/>
          </w:tcPr>
          <w:p w14:paraId="59C0C30C" w14:textId="77777777" w:rsidR="00775446" w:rsidRDefault="00775446" w:rsidP="002921FA">
            <w:pPr>
              <w:pStyle w:val="TAC"/>
              <w:rPr>
                <w:ins w:id="5885" w:author="Artyom Putilin" w:date="2021-05-09T13:23:00Z"/>
              </w:rPr>
            </w:pPr>
            <w:ins w:id="5886" w:author="Artyom Putilin" w:date="2021-05-09T13:23:00Z">
              <w:r>
                <w:t>3D1S1U, S=10D:2G:2U</w:t>
              </w:r>
            </w:ins>
          </w:p>
        </w:tc>
      </w:tr>
      <w:tr w:rsidR="00775446" w14:paraId="7CC3BF95" w14:textId="77777777" w:rsidTr="002921FA">
        <w:trPr>
          <w:jc w:val="center"/>
          <w:ins w:id="5887" w:author="Artyom Putilin" w:date="2021-05-09T13:23:00Z"/>
        </w:trPr>
        <w:tc>
          <w:tcPr>
            <w:tcW w:w="0" w:type="auto"/>
            <w:vMerge w:val="restart"/>
            <w:vAlign w:val="center"/>
            <w:hideMark/>
          </w:tcPr>
          <w:p w14:paraId="610BD2B7" w14:textId="77777777" w:rsidR="00775446" w:rsidRDefault="00775446" w:rsidP="002921FA">
            <w:pPr>
              <w:pStyle w:val="TAL"/>
              <w:rPr>
                <w:ins w:id="5888" w:author="Artyom Putilin" w:date="2021-05-09T13:23:00Z"/>
              </w:rPr>
            </w:pPr>
            <w:ins w:id="5889" w:author="Artyom Putilin" w:date="2021-05-09T13:23:00Z">
              <w:r>
                <w:t>HARQ</w:t>
              </w:r>
            </w:ins>
          </w:p>
        </w:tc>
        <w:tc>
          <w:tcPr>
            <w:tcW w:w="0" w:type="auto"/>
            <w:vAlign w:val="center"/>
            <w:hideMark/>
          </w:tcPr>
          <w:p w14:paraId="1D9FB0FE" w14:textId="77777777" w:rsidR="00775446" w:rsidRDefault="00775446" w:rsidP="002921FA">
            <w:pPr>
              <w:pStyle w:val="TAL"/>
              <w:rPr>
                <w:ins w:id="5890" w:author="Artyom Putilin" w:date="2021-05-09T13:23:00Z"/>
              </w:rPr>
            </w:pPr>
            <w:ins w:id="5891" w:author="Artyom Putilin" w:date="2021-05-09T13:23:00Z">
              <w:r>
                <w:t>Maximum number of HARQ transmissions</w:t>
              </w:r>
            </w:ins>
          </w:p>
        </w:tc>
        <w:tc>
          <w:tcPr>
            <w:tcW w:w="0" w:type="auto"/>
            <w:vAlign w:val="center"/>
            <w:hideMark/>
          </w:tcPr>
          <w:p w14:paraId="1255B314" w14:textId="77777777" w:rsidR="00775446" w:rsidRDefault="00775446" w:rsidP="002921FA">
            <w:pPr>
              <w:pStyle w:val="TAC"/>
              <w:rPr>
                <w:ins w:id="5892" w:author="Artyom Putilin" w:date="2021-05-09T13:23:00Z"/>
              </w:rPr>
            </w:pPr>
            <w:ins w:id="5893" w:author="Artyom Putilin" w:date="2021-05-09T13:23:00Z">
              <w:r>
                <w:t>4</w:t>
              </w:r>
            </w:ins>
          </w:p>
        </w:tc>
      </w:tr>
      <w:tr w:rsidR="00775446" w14:paraId="279EE378" w14:textId="77777777" w:rsidTr="002921FA">
        <w:trPr>
          <w:jc w:val="center"/>
          <w:ins w:id="5894" w:author="Artyom Putilin" w:date="2021-05-09T13:23:00Z"/>
        </w:trPr>
        <w:tc>
          <w:tcPr>
            <w:tcW w:w="0" w:type="auto"/>
            <w:vMerge/>
            <w:vAlign w:val="center"/>
            <w:hideMark/>
          </w:tcPr>
          <w:p w14:paraId="7C99B59B" w14:textId="77777777" w:rsidR="00775446" w:rsidRDefault="00775446" w:rsidP="002921FA">
            <w:pPr>
              <w:pStyle w:val="TAL"/>
              <w:rPr>
                <w:ins w:id="5895" w:author="Artyom Putilin" w:date="2021-05-09T13:23:00Z"/>
              </w:rPr>
            </w:pPr>
          </w:p>
        </w:tc>
        <w:tc>
          <w:tcPr>
            <w:tcW w:w="0" w:type="auto"/>
            <w:vAlign w:val="center"/>
            <w:hideMark/>
          </w:tcPr>
          <w:p w14:paraId="2FD8EC87" w14:textId="77777777" w:rsidR="00775446" w:rsidRDefault="00775446" w:rsidP="002921FA">
            <w:pPr>
              <w:pStyle w:val="TAL"/>
              <w:rPr>
                <w:ins w:id="5896" w:author="Artyom Putilin" w:date="2021-05-09T13:23:00Z"/>
              </w:rPr>
            </w:pPr>
            <w:ins w:id="5897" w:author="Artyom Putilin" w:date="2021-05-09T13:23:00Z">
              <w:r>
                <w:t>RV sequence</w:t>
              </w:r>
            </w:ins>
          </w:p>
        </w:tc>
        <w:tc>
          <w:tcPr>
            <w:tcW w:w="0" w:type="auto"/>
            <w:vAlign w:val="center"/>
            <w:hideMark/>
          </w:tcPr>
          <w:p w14:paraId="2FF6BC34" w14:textId="77777777" w:rsidR="00775446" w:rsidRDefault="00775446" w:rsidP="002921FA">
            <w:pPr>
              <w:pStyle w:val="TAC"/>
              <w:rPr>
                <w:ins w:id="5898" w:author="Artyom Putilin" w:date="2021-05-09T13:23:00Z"/>
              </w:rPr>
            </w:pPr>
            <w:ins w:id="5899" w:author="Artyom Putilin" w:date="2021-05-09T13:23:00Z">
              <w:r>
                <w:rPr>
                  <w:lang w:val="fr-FR"/>
                </w:rPr>
                <w:t>0, 2, 3, 1</w:t>
              </w:r>
            </w:ins>
          </w:p>
        </w:tc>
      </w:tr>
      <w:tr w:rsidR="00775446" w14:paraId="539D2C0D" w14:textId="77777777" w:rsidTr="002921FA">
        <w:trPr>
          <w:jc w:val="center"/>
          <w:ins w:id="5900" w:author="Artyom Putilin" w:date="2021-05-09T13:23:00Z"/>
        </w:trPr>
        <w:tc>
          <w:tcPr>
            <w:tcW w:w="0" w:type="auto"/>
            <w:vMerge w:val="restart"/>
            <w:vAlign w:val="center"/>
            <w:hideMark/>
          </w:tcPr>
          <w:p w14:paraId="15893E80" w14:textId="77777777" w:rsidR="00775446" w:rsidRDefault="00775446" w:rsidP="002921FA">
            <w:pPr>
              <w:pStyle w:val="TAL"/>
              <w:rPr>
                <w:ins w:id="5901" w:author="Artyom Putilin" w:date="2021-05-09T13:23:00Z"/>
              </w:rPr>
            </w:pPr>
            <w:ins w:id="5902" w:author="Artyom Putilin" w:date="2021-05-09T13:23:00Z">
              <w:r>
                <w:t>DM-RS</w:t>
              </w:r>
            </w:ins>
          </w:p>
        </w:tc>
        <w:tc>
          <w:tcPr>
            <w:tcW w:w="0" w:type="auto"/>
            <w:vAlign w:val="center"/>
            <w:hideMark/>
          </w:tcPr>
          <w:p w14:paraId="4D2F680D" w14:textId="77777777" w:rsidR="00775446" w:rsidRDefault="00775446" w:rsidP="002921FA">
            <w:pPr>
              <w:pStyle w:val="TAL"/>
              <w:rPr>
                <w:ins w:id="5903" w:author="Artyom Putilin" w:date="2021-05-09T13:23:00Z"/>
              </w:rPr>
            </w:pPr>
            <w:ins w:id="5904" w:author="Artyom Putilin" w:date="2021-05-09T13:23:00Z">
              <w:r>
                <w:t>DM-RS configuration type</w:t>
              </w:r>
            </w:ins>
          </w:p>
        </w:tc>
        <w:tc>
          <w:tcPr>
            <w:tcW w:w="0" w:type="auto"/>
            <w:vAlign w:val="center"/>
            <w:hideMark/>
          </w:tcPr>
          <w:p w14:paraId="2EB7935D" w14:textId="77777777" w:rsidR="00775446" w:rsidRDefault="00775446" w:rsidP="002921FA">
            <w:pPr>
              <w:pStyle w:val="TAC"/>
              <w:rPr>
                <w:ins w:id="5905" w:author="Artyom Putilin" w:date="2021-05-09T13:23:00Z"/>
              </w:rPr>
            </w:pPr>
            <w:ins w:id="5906" w:author="Artyom Putilin" w:date="2021-05-09T13:23:00Z">
              <w:r>
                <w:t>1</w:t>
              </w:r>
            </w:ins>
          </w:p>
        </w:tc>
      </w:tr>
      <w:tr w:rsidR="00775446" w14:paraId="71E60FD0" w14:textId="77777777" w:rsidTr="002921FA">
        <w:trPr>
          <w:jc w:val="center"/>
          <w:ins w:id="5907" w:author="Artyom Putilin" w:date="2021-05-09T13:23:00Z"/>
        </w:trPr>
        <w:tc>
          <w:tcPr>
            <w:tcW w:w="0" w:type="auto"/>
            <w:vMerge/>
            <w:vAlign w:val="center"/>
            <w:hideMark/>
          </w:tcPr>
          <w:p w14:paraId="4FAFE3AF" w14:textId="77777777" w:rsidR="00775446" w:rsidRDefault="00775446" w:rsidP="002921FA">
            <w:pPr>
              <w:pStyle w:val="TAL"/>
              <w:rPr>
                <w:ins w:id="5908" w:author="Artyom Putilin" w:date="2021-05-09T13:23:00Z"/>
              </w:rPr>
            </w:pPr>
          </w:p>
        </w:tc>
        <w:tc>
          <w:tcPr>
            <w:tcW w:w="0" w:type="auto"/>
            <w:vAlign w:val="center"/>
            <w:hideMark/>
          </w:tcPr>
          <w:p w14:paraId="29BE9F2C" w14:textId="77777777" w:rsidR="00775446" w:rsidRDefault="00775446" w:rsidP="002921FA">
            <w:pPr>
              <w:pStyle w:val="TAL"/>
              <w:rPr>
                <w:ins w:id="5909" w:author="Artyom Putilin" w:date="2021-05-09T13:23:00Z"/>
              </w:rPr>
            </w:pPr>
            <w:ins w:id="5910" w:author="Artyom Putilin" w:date="2021-05-09T13:23:00Z">
              <w:r>
                <w:t>DM-RS duration</w:t>
              </w:r>
            </w:ins>
          </w:p>
        </w:tc>
        <w:tc>
          <w:tcPr>
            <w:tcW w:w="0" w:type="auto"/>
            <w:vAlign w:val="center"/>
            <w:hideMark/>
          </w:tcPr>
          <w:p w14:paraId="10ED125C" w14:textId="77777777" w:rsidR="00775446" w:rsidRDefault="00775446" w:rsidP="002921FA">
            <w:pPr>
              <w:pStyle w:val="TAC"/>
              <w:rPr>
                <w:ins w:id="5911" w:author="Artyom Putilin" w:date="2021-05-09T13:23:00Z"/>
              </w:rPr>
            </w:pPr>
            <w:ins w:id="5912" w:author="Artyom Putilin" w:date="2021-05-09T13:23:00Z">
              <w:r>
                <w:t>single-symbol DM-RS</w:t>
              </w:r>
            </w:ins>
          </w:p>
        </w:tc>
      </w:tr>
      <w:tr w:rsidR="00775446" w14:paraId="0CB10147" w14:textId="77777777" w:rsidTr="002921FA">
        <w:trPr>
          <w:jc w:val="center"/>
          <w:ins w:id="5913" w:author="Artyom Putilin" w:date="2021-05-09T13:23:00Z"/>
        </w:trPr>
        <w:tc>
          <w:tcPr>
            <w:tcW w:w="0" w:type="auto"/>
            <w:vMerge/>
            <w:vAlign w:val="center"/>
          </w:tcPr>
          <w:p w14:paraId="21F987D7" w14:textId="77777777" w:rsidR="00775446" w:rsidRDefault="00775446" w:rsidP="002921FA">
            <w:pPr>
              <w:pStyle w:val="TAL"/>
              <w:rPr>
                <w:ins w:id="5914" w:author="Artyom Putilin" w:date="2021-05-09T13:23:00Z"/>
              </w:rPr>
            </w:pPr>
          </w:p>
        </w:tc>
        <w:tc>
          <w:tcPr>
            <w:tcW w:w="0" w:type="auto"/>
            <w:vAlign w:val="center"/>
          </w:tcPr>
          <w:p w14:paraId="7CDCFE85" w14:textId="77777777" w:rsidR="00775446" w:rsidRDefault="00775446" w:rsidP="002921FA">
            <w:pPr>
              <w:pStyle w:val="TAL"/>
              <w:rPr>
                <w:ins w:id="5915" w:author="Artyom Putilin" w:date="2021-05-09T13:23:00Z"/>
              </w:rPr>
            </w:pPr>
            <w:ins w:id="5916" w:author="Artyom Putilin" w:date="2021-05-09T13:23:00Z">
              <w:r>
                <w:t>DM-RS position (</w:t>
              </w:r>
              <w:r>
                <w:rPr>
                  <w:i/>
                </w:rPr>
                <w:t>l</w:t>
              </w:r>
              <w:r>
                <w:rPr>
                  <w:i/>
                  <w:vertAlign w:val="subscript"/>
                </w:rPr>
                <w:t>0</w:t>
              </w:r>
              <w:r>
                <w:t>)</w:t>
              </w:r>
            </w:ins>
          </w:p>
        </w:tc>
        <w:tc>
          <w:tcPr>
            <w:tcW w:w="0" w:type="auto"/>
            <w:vAlign w:val="center"/>
          </w:tcPr>
          <w:p w14:paraId="451D3618" w14:textId="77777777" w:rsidR="00775446" w:rsidRDefault="00775446" w:rsidP="002921FA">
            <w:pPr>
              <w:pStyle w:val="TAC"/>
              <w:rPr>
                <w:ins w:id="5917" w:author="Artyom Putilin" w:date="2021-05-09T13:23:00Z"/>
                <w:lang w:eastAsia="zh-CN"/>
              </w:rPr>
            </w:pPr>
            <w:ins w:id="5918" w:author="Artyom Putilin" w:date="2021-05-09T13:23:00Z">
              <w:r>
                <w:rPr>
                  <w:rFonts w:hint="eastAsia"/>
                  <w:lang w:eastAsia="zh-CN"/>
                </w:rPr>
                <w:t>2</w:t>
              </w:r>
            </w:ins>
          </w:p>
        </w:tc>
      </w:tr>
      <w:tr w:rsidR="00775446" w14:paraId="33C39D0A" w14:textId="77777777" w:rsidTr="002921FA">
        <w:trPr>
          <w:jc w:val="center"/>
          <w:ins w:id="5919" w:author="Artyom Putilin" w:date="2021-05-09T13:23:00Z"/>
        </w:trPr>
        <w:tc>
          <w:tcPr>
            <w:tcW w:w="0" w:type="auto"/>
            <w:vMerge/>
            <w:vAlign w:val="center"/>
            <w:hideMark/>
          </w:tcPr>
          <w:p w14:paraId="7D8AAA00" w14:textId="77777777" w:rsidR="00775446" w:rsidRDefault="00775446" w:rsidP="002921FA">
            <w:pPr>
              <w:pStyle w:val="TAL"/>
              <w:rPr>
                <w:ins w:id="5920" w:author="Artyom Putilin" w:date="2021-05-09T13:23:00Z"/>
              </w:rPr>
            </w:pPr>
          </w:p>
        </w:tc>
        <w:tc>
          <w:tcPr>
            <w:tcW w:w="0" w:type="auto"/>
            <w:vAlign w:val="center"/>
            <w:hideMark/>
          </w:tcPr>
          <w:p w14:paraId="4BA8BE75" w14:textId="77777777" w:rsidR="00775446" w:rsidRDefault="00775446" w:rsidP="002921FA">
            <w:pPr>
              <w:pStyle w:val="TAL"/>
              <w:rPr>
                <w:ins w:id="5921" w:author="Artyom Putilin" w:date="2021-05-09T13:23:00Z"/>
              </w:rPr>
            </w:pPr>
            <w:ins w:id="5922" w:author="Artyom Putilin" w:date="2021-05-09T13:23:00Z">
              <w:r>
                <w:rPr>
                  <w:rFonts w:eastAsia="DengXian" w:cs="Arial"/>
                  <w:szCs w:val="18"/>
                  <w:lang w:eastAsia="zh-CN"/>
                </w:rPr>
                <w:t>A</w:t>
              </w:r>
              <w:r>
                <w:rPr>
                  <w:rFonts w:cs="Arial"/>
                  <w:szCs w:val="18"/>
                </w:rPr>
                <w:t>dditional DM-RS position</w:t>
              </w:r>
            </w:ins>
          </w:p>
        </w:tc>
        <w:tc>
          <w:tcPr>
            <w:tcW w:w="0" w:type="auto"/>
            <w:vAlign w:val="center"/>
            <w:hideMark/>
          </w:tcPr>
          <w:p w14:paraId="239F5D1B" w14:textId="77777777" w:rsidR="00775446" w:rsidRDefault="00775446" w:rsidP="002921FA">
            <w:pPr>
              <w:pStyle w:val="TAC"/>
              <w:rPr>
                <w:ins w:id="5923" w:author="Artyom Putilin" w:date="2021-05-09T13:23:00Z"/>
              </w:rPr>
            </w:pPr>
            <w:ins w:id="5924" w:author="Artyom Putilin" w:date="2021-05-09T13:23:00Z">
              <w:r>
                <w:rPr>
                  <w:rFonts w:cs="Arial"/>
                </w:rPr>
                <w:t>pos</w:t>
              </w:r>
              <w:r>
                <w:t>1</w:t>
              </w:r>
            </w:ins>
          </w:p>
        </w:tc>
      </w:tr>
      <w:tr w:rsidR="00775446" w14:paraId="407ABA40" w14:textId="77777777" w:rsidTr="002921FA">
        <w:trPr>
          <w:jc w:val="center"/>
          <w:ins w:id="5925" w:author="Artyom Putilin" w:date="2021-05-09T13:23:00Z"/>
        </w:trPr>
        <w:tc>
          <w:tcPr>
            <w:tcW w:w="0" w:type="auto"/>
            <w:vMerge/>
            <w:vAlign w:val="center"/>
            <w:hideMark/>
          </w:tcPr>
          <w:p w14:paraId="726C665E" w14:textId="77777777" w:rsidR="00775446" w:rsidRDefault="00775446" w:rsidP="002921FA">
            <w:pPr>
              <w:pStyle w:val="TAL"/>
              <w:rPr>
                <w:ins w:id="5926" w:author="Artyom Putilin" w:date="2021-05-09T13:23:00Z"/>
              </w:rPr>
            </w:pPr>
          </w:p>
        </w:tc>
        <w:tc>
          <w:tcPr>
            <w:tcW w:w="0" w:type="auto"/>
            <w:vAlign w:val="center"/>
            <w:hideMark/>
          </w:tcPr>
          <w:p w14:paraId="43A006E7" w14:textId="77777777" w:rsidR="00775446" w:rsidRDefault="00775446" w:rsidP="002921FA">
            <w:pPr>
              <w:pStyle w:val="TAL"/>
              <w:rPr>
                <w:ins w:id="5927" w:author="Artyom Putilin" w:date="2021-05-09T13:23:00Z"/>
              </w:rPr>
            </w:pPr>
            <w:ins w:id="5928" w:author="Artyom Putilin" w:date="2021-05-09T13:23:00Z">
              <w:r>
                <w:t>Number of DM-RS CDM group(s) without data</w:t>
              </w:r>
            </w:ins>
          </w:p>
        </w:tc>
        <w:tc>
          <w:tcPr>
            <w:tcW w:w="0" w:type="auto"/>
            <w:vAlign w:val="center"/>
            <w:hideMark/>
          </w:tcPr>
          <w:p w14:paraId="6D35B557" w14:textId="77777777" w:rsidR="00775446" w:rsidRDefault="00775446" w:rsidP="002921FA">
            <w:pPr>
              <w:pStyle w:val="TAC"/>
              <w:rPr>
                <w:ins w:id="5929" w:author="Artyom Putilin" w:date="2021-05-09T13:23:00Z"/>
              </w:rPr>
            </w:pPr>
            <w:ins w:id="5930" w:author="Artyom Putilin" w:date="2021-05-09T13:23:00Z">
              <w:r>
                <w:t>1</w:t>
              </w:r>
            </w:ins>
          </w:p>
        </w:tc>
      </w:tr>
      <w:tr w:rsidR="00775446" w14:paraId="234BDE8E" w14:textId="77777777" w:rsidTr="002921FA">
        <w:trPr>
          <w:jc w:val="center"/>
          <w:ins w:id="5931" w:author="Artyom Putilin" w:date="2021-05-09T13:23:00Z"/>
        </w:trPr>
        <w:tc>
          <w:tcPr>
            <w:tcW w:w="0" w:type="auto"/>
            <w:vMerge/>
            <w:vAlign w:val="center"/>
            <w:hideMark/>
          </w:tcPr>
          <w:p w14:paraId="3F47F59A" w14:textId="77777777" w:rsidR="00775446" w:rsidRDefault="00775446" w:rsidP="002921FA">
            <w:pPr>
              <w:pStyle w:val="TAL"/>
              <w:rPr>
                <w:ins w:id="5932" w:author="Artyom Putilin" w:date="2021-05-09T13:23:00Z"/>
              </w:rPr>
            </w:pPr>
          </w:p>
        </w:tc>
        <w:tc>
          <w:tcPr>
            <w:tcW w:w="0" w:type="auto"/>
            <w:vAlign w:val="center"/>
            <w:hideMark/>
          </w:tcPr>
          <w:p w14:paraId="46A5F24E" w14:textId="77777777" w:rsidR="00775446" w:rsidRDefault="00775446" w:rsidP="002921FA">
            <w:pPr>
              <w:pStyle w:val="TAL"/>
              <w:rPr>
                <w:ins w:id="5933" w:author="Artyom Putilin" w:date="2021-05-09T13:23:00Z"/>
              </w:rPr>
            </w:pPr>
            <w:ins w:id="5934" w:author="Artyom Putilin" w:date="2021-05-09T13:23:00Z">
              <w:r>
                <w:t>DM-RS port(s)</w:t>
              </w:r>
            </w:ins>
          </w:p>
        </w:tc>
        <w:tc>
          <w:tcPr>
            <w:tcW w:w="0" w:type="auto"/>
            <w:vAlign w:val="center"/>
            <w:hideMark/>
          </w:tcPr>
          <w:p w14:paraId="674D809C" w14:textId="77777777" w:rsidR="00775446" w:rsidRDefault="00775446" w:rsidP="002921FA">
            <w:pPr>
              <w:pStyle w:val="TAC"/>
              <w:rPr>
                <w:ins w:id="5935" w:author="Artyom Putilin" w:date="2021-05-09T13:23:00Z"/>
              </w:rPr>
            </w:pPr>
            <w:ins w:id="5936" w:author="Artyom Putilin" w:date="2021-05-09T13:23:00Z">
              <w:r>
                <w:t>{1000} for Rank 1 tests</w:t>
              </w:r>
              <w:r>
                <w:br/>
                <w:t>{1000-1001} for Rank 2 tests</w:t>
              </w:r>
            </w:ins>
          </w:p>
        </w:tc>
      </w:tr>
      <w:tr w:rsidR="00775446" w14:paraId="3746F123" w14:textId="77777777" w:rsidTr="002921FA">
        <w:trPr>
          <w:jc w:val="center"/>
          <w:ins w:id="5937" w:author="Artyom Putilin" w:date="2021-05-09T13:23:00Z"/>
        </w:trPr>
        <w:tc>
          <w:tcPr>
            <w:tcW w:w="0" w:type="auto"/>
            <w:vMerge/>
            <w:vAlign w:val="center"/>
            <w:hideMark/>
          </w:tcPr>
          <w:p w14:paraId="30A5A70F" w14:textId="77777777" w:rsidR="00775446" w:rsidRDefault="00775446" w:rsidP="002921FA">
            <w:pPr>
              <w:pStyle w:val="TAL"/>
              <w:rPr>
                <w:ins w:id="5938" w:author="Artyom Putilin" w:date="2021-05-09T13:23:00Z"/>
              </w:rPr>
            </w:pPr>
          </w:p>
        </w:tc>
        <w:tc>
          <w:tcPr>
            <w:tcW w:w="0" w:type="auto"/>
            <w:vAlign w:val="center"/>
            <w:hideMark/>
          </w:tcPr>
          <w:p w14:paraId="5E06AA23" w14:textId="77777777" w:rsidR="00775446" w:rsidRDefault="00775446" w:rsidP="002921FA">
            <w:pPr>
              <w:pStyle w:val="TAL"/>
              <w:rPr>
                <w:ins w:id="5939" w:author="Artyom Putilin" w:date="2021-05-09T13:23:00Z"/>
              </w:rPr>
            </w:pPr>
            <w:ins w:id="5940" w:author="Artyom Putilin" w:date="2021-05-09T13:23:00Z">
              <w:r>
                <w:t>DM-RS sequence generation</w:t>
              </w:r>
            </w:ins>
          </w:p>
        </w:tc>
        <w:tc>
          <w:tcPr>
            <w:tcW w:w="0" w:type="auto"/>
            <w:vAlign w:val="center"/>
            <w:hideMark/>
          </w:tcPr>
          <w:p w14:paraId="40B9E9B1" w14:textId="77777777" w:rsidR="00775446" w:rsidRDefault="00775446" w:rsidP="002921FA">
            <w:pPr>
              <w:pStyle w:val="TAC"/>
              <w:rPr>
                <w:ins w:id="5941" w:author="Artyom Putilin" w:date="2021-05-09T13:23:00Z"/>
              </w:rPr>
            </w:pPr>
            <w:ins w:id="5942" w:author="Artyom Putilin" w:date="2021-05-09T13:23:00Z">
              <w:r>
                <w:t>N</w:t>
              </w:r>
              <w:r>
                <w:rPr>
                  <w:vertAlign w:val="subscript"/>
                </w:rPr>
                <w:t>ID</w:t>
              </w:r>
              <w:r>
                <w:rPr>
                  <w:rFonts w:cs="Arial"/>
                  <w:vertAlign w:val="superscript"/>
                </w:rPr>
                <w:t>0</w:t>
              </w:r>
              <w:r>
                <w:t>=0</w:t>
              </w:r>
            </w:ins>
          </w:p>
        </w:tc>
      </w:tr>
      <w:tr w:rsidR="00775446" w14:paraId="01205D92" w14:textId="77777777" w:rsidTr="002921FA">
        <w:trPr>
          <w:jc w:val="center"/>
          <w:ins w:id="5943" w:author="Artyom Putilin" w:date="2021-05-09T13:23:00Z"/>
        </w:trPr>
        <w:tc>
          <w:tcPr>
            <w:tcW w:w="0" w:type="auto"/>
            <w:vMerge w:val="restart"/>
            <w:vAlign w:val="center"/>
            <w:hideMark/>
          </w:tcPr>
          <w:p w14:paraId="379D8A48" w14:textId="77777777" w:rsidR="00775446" w:rsidRDefault="00775446" w:rsidP="002921FA">
            <w:pPr>
              <w:pStyle w:val="TAL"/>
              <w:rPr>
                <w:ins w:id="5944" w:author="Artyom Putilin" w:date="2021-05-09T13:23:00Z"/>
              </w:rPr>
            </w:pPr>
            <w:ins w:id="5945" w:author="Artyom Putilin" w:date="2021-05-09T13:23:00Z">
              <w:r>
                <w:t>Time domain resource assignment</w:t>
              </w:r>
            </w:ins>
          </w:p>
        </w:tc>
        <w:tc>
          <w:tcPr>
            <w:tcW w:w="0" w:type="auto"/>
            <w:vAlign w:val="center"/>
            <w:hideMark/>
          </w:tcPr>
          <w:p w14:paraId="31CEB955" w14:textId="77777777" w:rsidR="00775446" w:rsidRDefault="00775446" w:rsidP="002921FA">
            <w:pPr>
              <w:pStyle w:val="TAL"/>
              <w:rPr>
                <w:ins w:id="5946" w:author="Artyom Putilin" w:date="2021-05-09T13:23:00Z"/>
              </w:rPr>
            </w:pPr>
            <w:ins w:id="5947" w:author="Artyom Putilin" w:date="2021-05-09T13:23:00Z">
              <w:r>
                <w:rPr>
                  <w:rFonts w:eastAsia="Batang"/>
                </w:rPr>
                <w:t>PDSCH mapping type</w:t>
              </w:r>
            </w:ins>
          </w:p>
        </w:tc>
        <w:tc>
          <w:tcPr>
            <w:tcW w:w="0" w:type="auto"/>
            <w:vAlign w:val="center"/>
            <w:hideMark/>
          </w:tcPr>
          <w:p w14:paraId="62A8CF2A" w14:textId="77777777" w:rsidR="00775446" w:rsidRDefault="00775446" w:rsidP="002921FA">
            <w:pPr>
              <w:pStyle w:val="TAC"/>
              <w:rPr>
                <w:ins w:id="5948" w:author="Artyom Putilin" w:date="2021-05-09T13:23:00Z"/>
                <w:lang w:eastAsia="zh-CN"/>
              </w:rPr>
            </w:pPr>
            <w:ins w:id="5949" w:author="Artyom Putilin" w:date="2021-05-09T13:23:00Z">
              <w:r>
                <w:t>A</w:t>
              </w:r>
            </w:ins>
          </w:p>
        </w:tc>
      </w:tr>
      <w:tr w:rsidR="00775446" w14:paraId="5C638042" w14:textId="77777777" w:rsidTr="002921FA">
        <w:trPr>
          <w:jc w:val="center"/>
          <w:ins w:id="5950" w:author="Artyom Putilin" w:date="2021-05-09T13:23:00Z"/>
        </w:trPr>
        <w:tc>
          <w:tcPr>
            <w:tcW w:w="0" w:type="auto"/>
            <w:vMerge/>
            <w:vAlign w:val="center"/>
            <w:hideMark/>
          </w:tcPr>
          <w:p w14:paraId="51B25F50" w14:textId="77777777" w:rsidR="00775446" w:rsidRDefault="00775446" w:rsidP="002921FA">
            <w:pPr>
              <w:pStyle w:val="TAL"/>
              <w:rPr>
                <w:ins w:id="5951" w:author="Artyom Putilin" w:date="2021-05-09T13:23:00Z"/>
              </w:rPr>
            </w:pPr>
          </w:p>
        </w:tc>
        <w:tc>
          <w:tcPr>
            <w:tcW w:w="0" w:type="auto"/>
            <w:vAlign w:val="center"/>
            <w:hideMark/>
          </w:tcPr>
          <w:p w14:paraId="42FF5F86" w14:textId="77777777" w:rsidR="00775446" w:rsidRDefault="00775446" w:rsidP="002921FA">
            <w:pPr>
              <w:pStyle w:val="TAL"/>
              <w:rPr>
                <w:ins w:id="5952" w:author="Artyom Putilin" w:date="2021-05-09T13:23:00Z"/>
              </w:rPr>
            </w:pPr>
            <w:ins w:id="5953" w:author="Artyom Putilin" w:date="2021-05-09T13:23:00Z">
              <w:r>
                <w:t>Start symbol</w:t>
              </w:r>
            </w:ins>
          </w:p>
        </w:tc>
        <w:tc>
          <w:tcPr>
            <w:tcW w:w="0" w:type="auto"/>
            <w:vAlign w:val="center"/>
            <w:hideMark/>
          </w:tcPr>
          <w:p w14:paraId="5A00665A" w14:textId="77777777" w:rsidR="00775446" w:rsidRDefault="00775446" w:rsidP="002921FA">
            <w:pPr>
              <w:pStyle w:val="TAC"/>
              <w:rPr>
                <w:ins w:id="5954" w:author="Artyom Putilin" w:date="2021-05-09T13:23:00Z"/>
                <w:lang w:eastAsia="zh-CN"/>
              </w:rPr>
            </w:pPr>
            <w:ins w:id="5955" w:author="Artyom Putilin" w:date="2021-05-09T13:23:00Z">
              <w:r>
                <w:t>1</w:t>
              </w:r>
            </w:ins>
          </w:p>
        </w:tc>
      </w:tr>
      <w:tr w:rsidR="00775446" w14:paraId="4D06A7F2" w14:textId="77777777" w:rsidTr="002921FA">
        <w:trPr>
          <w:jc w:val="center"/>
          <w:ins w:id="5956" w:author="Artyom Putilin" w:date="2021-05-09T13:23:00Z"/>
        </w:trPr>
        <w:tc>
          <w:tcPr>
            <w:tcW w:w="0" w:type="auto"/>
            <w:vMerge/>
            <w:vAlign w:val="center"/>
            <w:hideMark/>
          </w:tcPr>
          <w:p w14:paraId="703C3D97" w14:textId="77777777" w:rsidR="00775446" w:rsidRDefault="00775446" w:rsidP="002921FA">
            <w:pPr>
              <w:pStyle w:val="TAL"/>
              <w:rPr>
                <w:ins w:id="5957" w:author="Artyom Putilin" w:date="2021-05-09T13:23:00Z"/>
              </w:rPr>
            </w:pPr>
          </w:p>
        </w:tc>
        <w:tc>
          <w:tcPr>
            <w:tcW w:w="0" w:type="auto"/>
            <w:vAlign w:val="center"/>
            <w:hideMark/>
          </w:tcPr>
          <w:p w14:paraId="5213ACFC" w14:textId="77777777" w:rsidR="00775446" w:rsidRDefault="00775446" w:rsidP="002921FA">
            <w:pPr>
              <w:pStyle w:val="TAL"/>
              <w:rPr>
                <w:ins w:id="5958" w:author="Artyom Putilin" w:date="2021-05-09T13:23:00Z"/>
              </w:rPr>
            </w:pPr>
            <w:ins w:id="5959" w:author="Artyom Putilin" w:date="2021-05-09T13:23:00Z">
              <w:r>
                <w:t>Allocation length</w:t>
              </w:r>
            </w:ins>
          </w:p>
        </w:tc>
        <w:tc>
          <w:tcPr>
            <w:tcW w:w="0" w:type="auto"/>
            <w:vAlign w:val="center"/>
            <w:hideMark/>
          </w:tcPr>
          <w:p w14:paraId="57E02560" w14:textId="77777777" w:rsidR="00775446" w:rsidRDefault="00775446" w:rsidP="002921FA">
            <w:pPr>
              <w:pStyle w:val="TAC"/>
              <w:rPr>
                <w:ins w:id="5960" w:author="Artyom Putilin" w:date="2021-05-09T13:23:00Z"/>
                <w:lang w:eastAsia="zh-CN"/>
              </w:rPr>
            </w:pPr>
            <w:ins w:id="5961" w:author="Artyom Putilin" w:date="2021-05-09T13:23:00Z">
              <w:r>
                <w:t>13</w:t>
              </w:r>
            </w:ins>
          </w:p>
        </w:tc>
      </w:tr>
      <w:tr w:rsidR="00775446" w14:paraId="6EABFAAF" w14:textId="77777777" w:rsidTr="002921FA">
        <w:trPr>
          <w:trHeight w:val="341"/>
          <w:jc w:val="center"/>
          <w:ins w:id="5962" w:author="Artyom Putilin" w:date="2021-05-09T13:23:00Z"/>
        </w:trPr>
        <w:tc>
          <w:tcPr>
            <w:tcW w:w="0" w:type="auto"/>
            <w:vAlign w:val="center"/>
            <w:hideMark/>
          </w:tcPr>
          <w:p w14:paraId="1365C11D" w14:textId="77777777" w:rsidR="00775446" w:rsidRDefault="00775446" w:rsidP="002921FA">
            <w:pPr>
              <w:pStyle w:val="TAL"/>
              <w:rPr>
                <w:ins w:id="5963" w:author="Artyom Putilin" w:date="2021-05-09T13:23:00Z"/>
              </w:rPr>
            </w:pPr>
            <w:ins w:id="5964" w:author="Artyom Putilin" w:date="2021-05-09T13:23:00Z">
              <w:r>
                <w:t>Frequency domain resource assignment</w:t>
              </w:r>
            </w:ins>
          </w:p>
        </w:tc>
        <w:tc>
          <w:tcPr>
            <w:tcW w:w="0" w:type="auto"/>
            <w:vAlign w:val="center"/>
            <w:hideMark/>
          </w:tcPr>
          <w:p w14:paraId="41AE32FA" w14:textId="77777777" w:rsidR="00775446" w:rsidRDefault="00775446" w:rsidP="002921FA">
            <w:pPr>
              <w:pStyle w:val="TAL"/>
              <w:rPr>
                <w:ins w:id="5965" w:author="Artyom Putilin" w:date="2021-05-09T13:23:00Z"/>
              </w:rPr>
            </w:pPr>
            <w:ins w:id="5966" w:author="Artyom Putilin" w:date="2021-05-09T13:23:00Z">
              <w:r>
                <w:t>RB assignment</w:t>
              </w:r>
            </w:ins>
          </w:p>
        </w:tc>
        <w:tc>
          <w:tcPr>
            <w:tcW w:w="0" w:type="auto"/>
            <w:vAlign w:val="center"/>
            <w:hideMark/>
          </w:tcPr>
          <w:p w14:paraId="52E6788F" w14:textId="77777777" w:rsidR="00775446" w:rsidRDefault="00775446" w:rsidP="002921FA">
            <w:pPr>
              <w:pStyle w:val="TAC"/>
              <w:rPr>
                <w:ins w:id="5967" w:author="Artyom Putilin" w:date="2021-05-09T13:23:00Z"/>
                <w:lang w:eastAsia="zh-CN"/>
              </w:rPr>
            </w:pPr>
            <w:ins w:id="5968" w:author="Artyom Putilin" w:date="2021-05-09T13:23:00Z">
              <w:r w:rsidRPr="00185C33">
                <w:t>Full applicable test bandwidth</w:t>
              </w:r>
            </w:ins>
          </w:p>
        </w:tc>
      </w:tr>
      <w:tr w:rsidR="00775446" w14:paraId="29C4B7F9" w14:textId="77777777" w:rsidTr="002921FA">
        <w:tblPrEx>
          <w:tblBorders>
            <w:insideH w:val="single" w:sz="6" w:space="0" w:color="auto"/>
            <w:insideV w:val="single" w:sz="6" w:space="0" w:color="auto"/>
          </w:tblBorders>
        </w:tblPrEx>
        <w:trPr>
          <w:jc w:val="center"/>
          <w:ins w:id="5969" w:author="Artyom Putilin" w:date="2021-05-09T13:23: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6BD0BA0" w14:textId="77777777" w:rsidR="00775446" w:rsidRDefault="00775446" w:rsidP="002921FA">
            <w:pPr>
              <w:pStyle w:val="TAL"/>
              <w:rPr>
                <w:ins w:id="5970" w:author="Artyom Putilin" w:date="2021-05-09T13:23:00Z"/>
                <w:lang w:eastAsia="zh-CN"/>
              </w:rPr>
            </w:pPr>
            <w:ins w:id="5971" w:author="Artyom Putilin" w:date="2021-05-09T13:23:00Z">
              <w:r>
                <w:rPr>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2D73E34D" w14:textId="77777777" w:rsidR="00775446" w:rsidRDefault="00775446" w:rsidP="002921FA">
            <w:pPr>
              <w:pStyle w:val="TAL"/>
              <w:rPr>
                <w:ins w:id="5972" w:author="Artyom Putilin" w:date="2021-05-09T13:23:00Z"/>
                <w:lang w:eastAsia="zh-CN"/>
              </w:rPr>
            </w:pPr>
            <w:ins w:id="5973" w:author="Artyom Putilin" w:date="2021-05-09T13:23: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51E3C335" w14:textId="77777777" w:rsidR="00775446" w:rsidRDefault="00775446" w:rsidP="002921FA">
            <w:pPr>
              <w:pStyle w:val="TAC"/>
              <w:rPr>
                <w:ins w:id="5974" w:author="Artyom Putilin" w:date="2021-05-09T13:23:00Z"/>
                <w:rFonts w:cs="Arial"/>
              </w:rPr>
            </w:pPr>
            <w:ins w:id="5975" w:author="Artyom Putilin" w:date="2021-05-09T13:23:00Z">
              <w:r>
                <w:t>2</w:t>
              </w:r>
            </w:ins>
          </w:p>
        </w:tc>
      </w:tr>
      <w:tr w:rsidR="00775446" w14:paraId="758CD3FB" w14:textId="77777777" w:rsidTr="002921FA">
        <w:tblPrEx>
          <w:tblBorders>
            <w:insideH w:val="single" w:sz="6" w:space="0" w:color="auto"/>
            <w:insideV w:val="single" w:sz="6" w:space="0" w:color="auto"/>
          </w:tblBorders>
        </w:tblPrEx>
        <w:trPr>
          <w:jc w:val="center"/>
          <w:ins w:id="5976" w:author="Artyom Putilin" w:date="2021-05-09T13:23: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7AD29EA0" w14:textId="77777777" w:rsidR="00775446" w:rsidRDefault="00775446" w:rsidP="002921FA">
            <w:pPr>
              <w:pStyle w:val="TAL"/>
              <w:rPr>
                <w:ins w:id="5977" w:author="Artyom Putilin" w:date="2021-05-09T13:23:00Z"/>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7D1C51CA" w14:textId="77777777" w:rsidR="00775446" w:rsidRDefault="00775446" w:rsidP="002921FA">
            <w:pPr>
              <w:pStyle w:val="TAL"/>
              <w:rPr>
                <w:ins w:id="5978" w:author="Artyom Putilin" w:date="2021-05-09T13:23:00Z"/>
                <w:lang w:eastAsia="zh-CN"/>
              </w:rPr>
            </w:pPr>
            <w:ins w:id="5979" w:author="Artyom Putilin" w:date="2021-05-09T13:23: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427AA15A" w14:textId="77777777" w:rsidR="00775446" w:rsidRDefault="00775446" w:rsidP="002921FA">
            <w:pPr>
              <w:pStyle w:val="TAC"/>
              <w:rPr>
                <w:ins w:id="5980" w:author="Artyom Putilin" w:date="2021-05-09T13:23:00Z"/>
                <w:rFonts w:cs="Arial"/>
              </w:rPr>
            </w:pPr>
            <w:ins w:id="5981" w:author="Artyom Putilin" w:date="2021-05-09T13:23:00Z">
              <w:r>
                <w:t>1</w:t>
              </w:r>
            </w:ins>
          </w:p>
        </w:tc>
      </w:tr>
      <w:tr w:rsidR="00775446" w14:paraId="00E5467F" w14:textId="77777777" w:rsidTr="002921FA">
        <w:tblPrEx>
          <w:jc w:val="left"/>
          <w:tblLook w:val="04A0" w:firstRow="1" w:lastRow="0" w:firstColumn="1" w:lastColumn="0" w:noHBand="0" w:noVBand="1"/>
        </w:tblPrEx>
        <w:trPr>
          <w:trHeight w:val="58"/>
          <w:ins w:id="5982" w:author="Artyom Putilin" w:date="2021-05-09T1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D3FAB" w14:textId="77777777" w:rsidR="00775446" w:rsidRDefault="00775446" w:rsidP="002921FA">
            <w:pPr>
              <w:pStyle w:val="TAL"/>
              <w:rPr>
                <w:ins w:id="5983" w:author="Artyom Putilin" w:date="2021-05-09T13:23:00Z"/>
              </w:rPr>
            </w:pPr>
            <w:ins w:id="5984" w:author="Artyom Putilin" w:date="2021-05-09T13:23: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043C9" w14:textId="77777777" w:rsidR="00775446" w:rsidRDefault="00775446" w:rsidP="002921FA">
            <w:pPr>
              <w:pStyle w:val="TAC"/>
              <w:rPr>
                <w:ins w:id="5985" w:author="Artyom Putilin" w:date="2021-05-09T13:23:00Z"/>
              </w:rPr>
            </w:pPr>
            <w:ins w:id="5986" w:author="Artyom Putilin" w:date="2021-05-09T13:23:00Z">
              <w:r>
                <w:t>2</w:t>
              </w:r>
            </w:ins>
          </w:p>
        </w:tc>
      </w:tr>
      <w:tr w:rsidR="00775446" w14:paraId="071C8D18" w14:textId="77777777" w:rsidTr="002921FA">
        <w:tblPrEx>
          <w:jc w:val="left"/>
          <w:tblLook w:val="04A0" w:firstRow="1" w:lastRow="0" w:firstColumn="1" w:lastColumn="0" w:noHBand="0" w:noVBand="1"/>
        </w:tblPrEx>
        <w:trPr>
          <w:trHeight w:val="58"/>
          <w:ins w:id="5987" w:author="Artyom Putilin" w:date="2021-05-09T1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CE2CC2" w14:textId="77777777" w:rsidR="00775446" w:rsidRDefault="00775446" w:rsidP="002921FA">
            <w:pPr>
              <w:pStyle w:val="TAL"/>
              <w:rPr>
                <w:ins w:id="5988" w:author="Artyom Putilin" w:date="2021-05-09T13:23:00Z"/>
              </w:rPr>
            </w:pPr>
            <w:ins w:id="5989" w:author="Artyom Putilin" w:date="2021-05-09T13:23: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97F846" w14:textId="77777777" w:rsidR="00775446" w:rsidRDefault="00775446" w:rsidP="002921FA">
            <w:pPr>
              <w:pStyle w:val="TAC"/>
              <w:rPr>
                <w:ins w:id="5990" w:author="Artyom Putilin" w:date="2021-05-09T13:23:00Z"/>
              </w:rPr>
            </w:pPr>
            <w:ins w:id="5991" w:author="Artyom Putilin" w:date="2021-05-09T13:23:00Z">
              <w:r>
                <w:t>Not interleaved</w:t>
              </w:r>
            </w:ins>
          </w:p>
        </w:tc>
      </w:tr>
      <w:tr w:rsidR="00775446" w14:paraId="432D00B9" w14:textId="77777777" w:rsidTr="002921FA">
        <w:tblPrEx>
          <w:jc w:val="left"/>
          <w:tblLook w:val="04A0" w:firstRow="1" w:lastRow="0" w:firstColumn="1" w:lastColumn="0" w:noHBand="0" w:noVBand="1"/>
        </w:tblPrEx>
        <w:trPr>
          <w:trHeight w:val="58"/>
          <w:ins w:id="5992" w:author="Artyom Putilin" w:date="2021-05-09T13: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5D8844" w14:textId="77777777" w:rsidR="00775446" w:rsidRDefault="00775446" w:rsidP="002921FA">
            <w:pPr>
              <w:pStyle w:val="TAL"/>
              <w:rPr>
                <w:ins w:id="5993" w:author="Artyom Putilin" w:date="2021-05-09T13:23:00Z"/>
              </w:rPr>
            </w:pPr>
            <w:ins w:id="5994" w:author="Artyom Putilin" w:date="2021-05-09T13:23: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417B89" w14:textId="77777777" w:rsidR="00775446" w:rsidRDefault="00775446" w:rsidP="002921FA">
            <w:pPr>
              <w:pStyle w:val="TAC"/>
              <w:rPr>
                <w:ins w:id="5995" w:author="Artyom Putilin" w:date="2021-05-09T13:23:00Z"/>
              </w:rPr>
            </w:pPr>
            <w:ins w:id="5996" w:author="Artyom Putilin" w:date="2021-05-09T13:23: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775446" w14:paraId="778E1289" w14:textId="77777777" w:rsidTr="002921FA">
        <w:trPr>
          <w:jc w:val="center"/>
          <w:ins w:id="5997" w:author="Artyom Putilin" w:date="2021-05-09T13:23:00Z"/>
        </w:trPr>
        <w:tc>
          <w:tcPr>
            <w:tcW w:w="0" w:type="auto"/>
            <w:gridSpan w:val="3"/>
            <w:vAlign w:val="center"/>
            <w:hideMark/>
          </w:tcPr>
          <w:p w14:paraId="30819DC3" w14:textId="77777777" w:rsidR="00775446" w:rsidRDefault="00775446" w:rsidP="002921FA">
            <w:pPr>
              <w:pStyle w:val="TAL"/>
              <w:rPr>
                <w:ins w:id="5998" w:author="Artyom Putilin" w:date="2021-05-09T13:23:00Z"/>
              </w:rPr>
            </w:pPr>
            <w:ins w:id="5999" w:author="Artyom Putilin" w:date="2021-05-09T13:23:00Z">
              <w:r>
                <w:t>Note 1</w:t>
              </w:r>
              <w:r>
                <w:rPr>
                  <w:lang w:eastAsia="zh-CN"/>
                </w:rPr>
                <w:t>:</w:t>
              </w:r>
              <w:r>
                <w:t xml:space="preserve"> </w:t>
              </w:r>
              <w:r>
                <w:tab/>
                <w:t>The same requirements are applicable to TDD with different UL-DL patterns.</w:t>
              </w:r>
            </w:ins>
          </w:p>
        </w:tc>
      </w:tr>
    </w:tbl>
    <w:p w14:paraId="206A03AA" w14:textId="77777777" w:rsidR="00775446" w:rsidRPr="000B0CB9" w:rsidRDefault="00775446" w:rsidP="00775446">
      <w:pPr>
        <w:rPr>
          <w:ins w:id="6000" w:author="Artyom Putilin" w:date="2021-05-09T13:23:00Z"/>
          <w:lang w:eastAsia="zh-CN"/>
        </w:rPr>
      </w:pPr>
    </w:p>
    <w:p w14:paraId="1E1B47D5" w14:textId="77777777" w:rsidR="00775446" w:rsidRDefault="00775446" w:rsidP="00775446">
      <w:pPr>
        <w:pStyle w:val="Heading6"/>
        <w:rPr>
          <w:ins w:id="6001" w:author="Artyom Putilin" w:date="2021-05-09T13:23:00Z"/>
          <w:lang w:eastAsia="zh-CN"/>
        </w:rPr>
      </w:pPr>
      <w:ins w:id="6002" w:author="Artyom Putilin" w:date="2021-05-09T13:23:00Z">
        <w:r>
          <w:rPr>
            <w:lang w:eastAsia="zh-CN"/>
          </w:rPr>
          <w:lastRenderedPageBreak/>
          <w:t>11.2.2.2.1.2</w:t>
        </w:r>
        <w:r>
          <w:rPr>
            <w:lang w:eastAsia="zh-CN"/>
          </w:rPr>
          <w:tab/>
          <w:t>Minimum requirements</w:t>
        </w:r>
      </w:ins>
    </w:p>
    <w:p w14:paraId="179F7D44" w14:textId="4A60D5F7" w:rsidR="00775446" w:rsidRDefault="00775446" w:rsidP="00775446">
      <w:pPr>
        <w:rPr>
          <w:ins w:id="6003" w:author="Artyom Putilin" w:date="2021-05-09T13:23:00Z"/>
        </w:rPr>
      </w:pPr>
      <w:ins w:id="6004" w:author="Artyom Putilin" w:date="2021-05-09T13:23:00Z">
        <w:r>
          <w:t>The throughput shall be equal to or larger than the fraction of maximum throughput for the FRCs stated in table 11.2.2.2</w:t>
        </w:r>
        <w:r>
          <w:rPr>
            <w:lang w:eastAsia="zh-CN"/>
          </w:rPr>
          <w:t>.1.2</w:t>
        </w:r>
        <w:r>
          <w:t>-1</w:t>
        </w:r>
      </w:ins>
      <w:ins w:id="6005" w:author="Artyom Putilin" w:date="2021-05-09T13:34:00Z">
        <w:r w:rsidR="005F01C7">
          <w:t xml:space="preserve">, </w:t>
        </w:r>
      </w:ins>
      <w:ins w:id="6006" w:author="Artyom Putilin" w:date="2021-05-09T13:23:00Z">
        <w:r>
          <w:t>11.2.2.2</w:t>
        </w:r>
        <w:r>
          <w:rPr>
            <w:lang w:eastAsia="zh-CN"/>
          </w:rPr>
          <w:t>.1.2</w:t>
        </w:r>
        <w:r>
          <w:t>-</w:t>
        </w:r>
        <w:r>
          <w:rPr>
            <w:lang w:eastAsia="zh-CN"/>
          </w:rPr>
          <w:t>2</w:t>
        </w:r>
        <w:r>
          <w:t xml:space="preserve"> </w:t>
        </w:r>
      </w:ins>
      <w:ins w:id="6007" w:author="Artyom Putilin" w:date="2021-05-09T13:34:00Z">
        <w:r w:rsidR="005F01C7">
          <w:t>and 11.2.2.2</w:t>
        </w:r>
        <w:r w:rsidR="005F01C7">
          <w:rPr>
            <w:lang w:eastAsia="zh-CN"/>
          </w:rPr>
          <w:t>.1.2</w:t>
        </w:r>
        <w:r w:rsidR="005F01C7">
          <w:t>-</w:t>
        </w:r>
        <w:r w:rsidR="005F01C7">
          <w:rPr>
            <w:lang w:eastAsia="zh-CN"/>
          </w:rPr>
          <w:t xml:space="preserve">3 </w:t>
        </w:r>
      </w:ins>
      <w:ins w:id="6008" w:author="Artyom Putilin" w:date="2021-05-09T13:23:00Z">
        <w:r>
          <w:t>at the given SNR with the test parameters stated in Table 11.2.2.2</w:t>
        </w:r>
        <w:r>
          <w:rPr>
            <w:lang w:eastAsia="zh-CN"/>
          </w:rPr>
          <w:t>.1.1</w:t>
        </w:r>
        <w:r>
          <w:t>-1.</w:t>
        </w:r>
      </w:ins>
    </w:p>
    <w:p w14:paraId="5C9546BC" w14:textId="3BCDF1AD" w:rsidR="00775446" w:rsidRPr="00E73A39" w:rsidRDefault="00775446" w:rsidP="00775446">
      <w:pPr>
        <w:pStyle w:val="TH"/>
        <w:rPr>
          <w:ins w:id="6009" w:author="Artyom Putilin" w:date="2021-05-09T13:23:00Z"/>
        </w:rPr>
      </w:pPr>
      <w:ins w:id="6010" w:author="Artyom Putilin" w:date="2021-05-09T13:23:00Z">
        <w:r w:rsidRPr="00E73A39">
          <w:t>Table 11.2.2.2.1.2-1: Minimum requirements for PDSCH with Rank 1</w:t>
        </w:r>
      </w:ins>
      <w:ins w:id="6011" w:author="Artyom Putilin" w:date="2021-05-09T13:28:00Z">
        <w:r w:rsidR="00A46E0E">
          <w:t>, 100 MHz Channel Bandwi</w:t>
        </w:r>
      </w:ins>
      <w:ins w:id="6012" w:author="Artyom Putilin" w:date="2021-05-09T13:39:00Z">
        <w:r w:rsidR="00CA70CF">
          <w:t>d</w:t>
        </w:r>
      </w:ins>
      <w:ins w:id="6013" w:author="Artyom Putilin" w:date="2021-05-09T13:28:00Z">
        <w:r w:rsidR="00A46E0E">
          <w:t>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700"/>
        <w:gridCol w:w="1621"/>
        <w:gridCol w:w="1176"/>
        <w:gridCol w:w="1019"/>
      </w:tblGrid>
      <w:tr w:rsidR="0022143D" w:rsidRPr="00BD6443" w14:paraId="73EA35D5" w14:textId="77777777" w:rsidTr="002921FA">
        <w:trPr>
          <w:jc w:val="center"/>
          <w:ins w:id="6014" w:author="Artyom Putilin" w:date="2021-05-09T13:25:00Z"/>
        </w:trPr>
        <w:tc>
          <w:tcPr>
            <w:tcW w:w="1007" w:type="dxa"/>
            <w:tcBorders>
              <w:top w:val="single" w:sz="4" w:space="0" w:color="auto"/>
              <w:left w:val="single" w:sz="4" w:space="0" w:color="auto"/>
              <w:bottom w:val="single" w:sz="4" w:space="0" w:color="auto"/>
              <w:right w:val="single" w:sz="4" w:space="0" w:color="auto"/>
            </w:tcBorders>
            <w:vAlign w:val="center"/>
            <w:hideMark/>
          </w:tcPr>
          <w:p w14:paraId="378D2B6E" w14:textId="77777777" w:rsidR="0022143D" w:rsidRPr="00BD6443" w:rsidRDefault="0022143D" w:rsidP="002921FA">
            <w:pPr>
              <w:pStyle w:val="TAH"/>
              <w:rPr>
                <w:ins w:id="6015" w:author="Artyom Putilin" w:date="2021-05-09T13:25:00Z"/>
              </w:rPr>
            </w:pPr>
            <w:ins w:id="6016" w:author="Artyom Putilin" w:date="2021-05-09T13:25: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3DC7EF55" w14:textId="77777777" w:rsidR="0022143D" w:rsidRPr="00BD6443" w:rsidRDefault="0022143D" w:rsidP="002921FA">
            <w:pPr>
              <w:pStyle w:val="TAH"/>
              <w:rPr>
                <w:ins w:id="6017" w:author="Artyom Putilin" w:date="2021-05-09T13:25:00Z"/>
              </w:rPr>
            </w:pPr>
            <w:ins w:id="6018" w:author="Artyom Putilin" w:date="2021-05-09T13:25: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tcPr>
          <w:p w14:paraId="3A355796" w14:textId="77777777" w:rsidR="0022143D" w:rsidRPr="00BD6443" w:rsidRDefault="0022143D" w:rsidP="002921FA">
            <w:pPr>
              <w:pStyle w:val="TAH"/>
              <w:rPr>
                <w:ins w:id="6019" w:author="Artyom Putilin" w:date="2021-05-09T13:25:00Z"/>
              </w:rPr>
            </w:pPr>
            <w:ins w:id="6020" w:author="Artyom Putilin" w:date="2021-05-09T13:25:00Z">
              <w:r>
                <w:t>Modulation format and code rate</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B6DE8D0" w14:textId="77777777" w:rsidR="0022143D" w:rsidRPr="00BD6443" w:rsidRDefault="0022143D" w:rsidP="002921FA">
            <w:pPr>
              <w:pStyle w:val="TAH"/>
              <w:rPr>
                <w:ins w:id="6021" w:author="Artyom Putilin" w:date="2021-05-09T13:25:00Z"/>
              </w:rPr>
            </w:pPr>
            <w:ins w:id="6022" w:author="Artyom Putilin" w:date="2021-05-09T13:25: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32894CCE" w14:textId="77777777" w:rsidR="0022143D" w:rsidRPr="00BD6443" w:rsidRDefault="0022143D" w:rsidP="002921FA">
            <w:pPr>
              <w:pStyle w:val="TAH"/>
              <w:rPr>
                <w:ins w:id="6023" w:author="Artyom Putilin" w:date="2021-05-09T13:25:00Z"/>
              </w:rPr>
            </w:pPr>
            <w:ins w:id="6024" w:author="Artyom Putilin" w:date="2021-05-09T13:25: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8543B20" w14:textId="77777777" w:rsidR="0022143D" w:rsidRPr="00BD6443" w:rsidRDefault="0022143D" w:rsidP="002921FA">
            <w:pPr>
              <w:pStyle w:val="TAH"/>
              <w:rPr>
                <w:ins w:id="6025" w:author="Artyom Putilin" w:date="2021-05-09T13:25:00Z"/>
              </w:rPr>
            </w:pPr>
            <w:ins w:id="6026" w:author="Artyom Putilin" w:date="2021-05-09T13:25: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326D0E9F" w14:textId="77777777" w:rsidR="0022143D" w:rsidRPr="00BD6443" w:rsidRDefault="0022143D" w:rsidP="002921FA">
            <w:pPr>
              <w:pStyle w:val="TAH"/>
              <w:rPr>
                <w:ins w:id="6027" w:author="Artyom Putilin" w:date="2021-05-09T13:25:00Z"/>
              </w:rPr>
            </w:pPr>
            <w:ins w:id="6028" w:author="Artyom Putilin" w:date="2021-05-09T13:25:00Z">
              <w:r w:rsidRPr="00BD6443">
                <w:t>SNR</w:t>
              </w:r>
            </w:ins>
          </w:p>
          <w:p w14:paraId="1CD6B4FE" w14:textId="77777777" w:rsidR="0022143D" w:rsidRPr="00BD6443" w:rsidRDefault="0022143D" w:rsidP="002921FA">
            <w:pPr>
              <w:pStyle w:val="TAH"/>
              <w:rPr>
                <w:ins w:id="6029" w:author="Artyom Putilin" w:date="2021-05-09T13:25:00Z"/>
              </w:rPr>
            </w:pPr>
            <w:ins w:id="6030" w:author="Artyom Putilin" w:date="2021-05-09T13:25:00Z">
              <w:r w:rsidRPr="00BD6443">
                <w:t>(dB)</w:t>
              </w:r>
            </w:ins>
          </w:p>
        </w:tc>
      </w:tr>
      <w:tr w:rsidR="0022143D" w14:paraId="1A604962" w14:textId="77777777" w:rsidTr="004E3261">
        <w:trPr>
          <w:trHeight w:val="828"/>
          <w:jc w:val="center"/>
          <w:ins w:id="6031" w:author="Artyom Putilin" w:date="2021-05-09T13:25:00Z"/>
        </w:trPr>
        <w:tc>
          <w:tcPr>
            <w:tcW w:w="1007" w:type="dxa"/>
            <w:tcBorders>
              <w:top w:val="single" w:sz="4" w:space="0" w:color="auto"/>
              <w:left w:val="single" w:sz="4" w:space="0" w:color="auto"/>
              <w:bottom w:val="single" w:sz="4" w:space="0" w:color="auto"/>
              <w:right w:val="single" w:sz="4" w:space="0" w:color="auto"/>
            </w:tcBorders>
            <w:vAlign w:val="center"/>
            <w:hideMark/>
          </w:tcPr>
          <w:p w14:paraId="7B202A1B" w14:textId="77777777" w:rsidR="0022143D" w:rsidRDefault="0022143D" w:rsidP="002921FA">
            <w:pPr>
              <w:pStyle w:val="TAC"/>
              <w:rPr>
                <w:ins w:id="6032" w:author="Artyom Putilin" w:date="2021-05-09T13:25:00Z"/>
              </w:rPr>
            </w:pPr>
            <w:ins w:id="6033" w:author="Artyom Putilin" w:date="2021-05-09T13:25:00Z">
              <w:r>
                <w:t>2</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1BFC4639" w14:textId="77777777" w:rsidR="0022143D" w:rsidRDefault="0022143D" w:rsidP="002921FA">
            <w:pPr>
              <w:pStyle w:val="TAC"/>
              <w:rPr>
                <w:ins w:id="6034" w:author="Artyom Putilin" w:date="2021-05-09T13:25:00Z"/>
              </w:rPr>
            </w:pPr>
            <w:ins w:id="6035" w:author="Artyom Putilin" w:date="2021-05-09T13:25:00Z">
              <w:r>
                <w:t>2</w:t>
              </w:r>
            </w:ins>
          </w:p>
        </w:tc>
        <w:tc>
          <w:tcPr>
            <w:tcW w:w="1700" w:type="dxa"/>
            <w:tcBorders>
              <w:top w:val="single" w:sz="4" w:space="0" w:color="auto"/>
              <w:left w:val="single" w:sz="4" w:space="0" w:color="auto"/>
              <w:bottom w:val="single" w:sz="4" w:space="0" w:color="auto"/>
              <w:right w:val="single" w:sz="4" w:space="0" w:color="auto"/>
            </w:tcBorders>
            <w:vAlign w:val="center"/>
          </w:tcPr>
          <w:p w14:paraId="381EA84A" w14:textId="1841C79B" w:rsidR="0022143D" w:rsidRDefault="0022143D" w:rsidP="002921FA">
            <w:pPr>
              <w:pStyle w:val="TAC"/>
              <w:rPr>
                <w:ins w:id="6036" w:author="Artyom Putilin" w:date="2021-05-09T13:25:00Z"/>
              </w:rPr>
            </w:pPr>
            <w:ins w:id="6037" w:author="Artyom Putilin" w:date="2021-05-09T13:25:00Z">
              <w:r w:rsidRPr="00E73A39">
                <w:t>16QAM, 0.48</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B2ADF79" w14:textId="41A66D9F" w:rsidR="0022143D" w:rsidRDefault="004E3261" w:rsidP="002921FA">
            <w:pPr>
              <w:pStyle w:val="TAC"/>
              <w:rPr>
                <w:ins w:id="6038" w:author="Artyom Putilin" w:date="2021-05-09T13:25:00Z"/>
              </w:rPr>
            </w:pPr>
            <w:ins w:id="6039" w:author="Artyom Putilin" w:date="2021-05-09T13:27:00Z">
              <w:r w:rsidRPr="004E3261">
                <w:rPr>
                  <w:highlight w:val="yellow"/>
                  <w:lang w:val="en-US" w:eastAsia="zh-CN"/>
                  <w:rPrChange w:id="6040" w:author="Artyom Putilin" w:date="2021-05-09T13:27:00Z">
                    <w:rPr>
                      <w:lang w:val="en-US" w:eastAsia="zh-CN"/>
                    </w:rPr>
                  </w:rPrChange>
                </w:rPr>
                <w:t>[</w:t>
              </w:r>
            </w:ins>
            <w:ins w:id="6041" w:author="Artyom Putilin" w:date="2021-05-09T13:25:00Z">
              <w:r w:rsidR="0022143D" w:rsidRPr="004E3261">
                <w:rPr>
                  <w:highlight w:val="yellow"/>
                  <w:lang w:val="en-US" w:eastAsia="zh-CN"/>
                  <w:rPrChange w:id="6042" w:author="Artyom Putilin" w:date="2021-05-09T13:27:00Z">
                    <w:rPr>
                      <w:lang w:val="en-US" w:eastAsia="zh-CN"/>
                    </w:rPr>
                  </w:rPrChange>
                </w:rPr>
                <w:t>TDLA30-</w:t>
              </w:r>
            </w:ins>
            <w:ins w:id="6043" w:author="Artyom Putilin" w:date="2021-05-09T13:27:00Z">
              <w:r w:rsidR="004639D8" w:rsidRPr="004E3261">
                <w:rPr>
                  <w:highlight w:val="yellow"/>
                  <w:lang w:val="en-US" w:eastAsia="zh-CN"/>
                  <w:rPrChange w:id="6044" w:author="Artyom Putilin" w:date="2021-05-09T13:27:00Z">
                    <w:rPr>
                      <w:lang w:val="en-US" w:eastAsia="zh-CN"/>
                    </w:rPr>
                  </w:rPrChange>
                </w:rPr>
                <w:t>30</w:t>
              </w:r>
            </w:ins>
            <w:ins w:id="6045" w:author="Artyom Putilin" w:date="2021-05-09T13:25:00Z">
              <w:r w:rsidR="0022143D" w:rsidRPr="004E3261">
                <w:rPr>
                  <w:highlight w:val="yellow"/>
                  <w:lang w:val="en-US" w:eastAsia="zh-CN"/>
                  <w:rPrChange w:id="6046" w:author="Artyom Putilin" w:date="2021-05-09T13:27:00Z">
                    <w:rPr>
                      <w:lang w:val="en-US" w:eastAsia="zh-CN"/>
                    </w:rPr>
                  </w:rPrChange>
                </w:rPr>
                <w:t>0, ULA Low</w:t>
              </w:r>
            </w:ins>
            <w:ins w:id="6047" w:author="Artyom Putilin" w:date="2021-05-09T13:27:00Z">
              <w:r w:rsidRPr="004E3261">
                <w:rPr>
                  <w:highlight w:val="yellow"/>
                  <w:lang w:val="en-US" w:eastAsia="zh-CN"/>
                  <w:rPrChange w:id="6048" w:author="Artyom Putilin" w:date="2021-05-09T13:27:00Z">
                    <w:rPr>
                      <w:lang w:val="en-US" w:eastAsia="zh-CN"/>
                    </w:rPr>
                  </w:rPrChange>
                </w:rPr>
                <w:t>]</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6CBEE77" w14:textId="59E4E1BC" w:rsidR="0022143D" w:rsidRDefault="0022143D" w:rsidP="002921FA">
            <w:pPr>
              <w:pStyle w:val="TAC"/>
              <w:rPr>
                <w:ins w:id="6049" w:author="Artyom Putilin" w:date="2021-05-09T13:25:00Z"/>
                <w:lang w:eastAsia="zh-CN"/>
              </w:rPr>
            </w:pPr>
            <w:ins w:id="6050" w:author="Artyom Putilin" w:date="2021-05-09T13:26:00Z">
              <w:r w:rsidRPr="00E73A39">
                <w:t>M-FR2-A.3.1-1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88805F9" w14:textId="2B420DCF" w:rsidR="0022143D" w:rsidRDefault="0022143D" w:rsidP="002921FA">
            <w:pPr>
              <w:pStyle w:val="TAC"/>
              <w:rPr>
                <w:ins w:id="6051" w:author="Artyom Putilin" w:date="2021-05-09T13:25:00Z"/>
              </w:rPr>
            </w:pPr>
            <w:ins w:id="6052" w:author="Artyom Putilin" w:date="2021-05-09T13:26:00Z">
              <w:r>
                <w:t>3</w:t>
              </w:r>
            </w:ins>
            <w:ins w:id="6053" w:author="Artyom Putilin" w:date="2021-05-09T13:25:00Z">
              <w:r>
                <w:t>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755A0AE1" w14:textId="66071410" w:rsidR="0022143D" w:rsidRDefault="004E3261" w:rsidP="002921FA">
            <w:pPr>
              <w:pStyle w:val="TAC"/>
              <w:rPr>
                <w:ins w:id="6054" w:author="Artyom Putilin" w:date="2021-05-09T13:25:00Z"/>
              </w:rPr>
            </w:pPr>
            <w:ins w:id="6055" w:author="Artyom Putilin" w:date="2021-05-09T13:27:00Z">
              <w:r w:rsidRPr="004E3261">
                <w:rPr>
                  <w:highlight w:val="yellow"/>
                  <w:lang w:val="en-US" w:eastAsia="zh-CN"/>
                  <w:rPrChange w:id="6056" w:author="Artyom Putilin" w:date="2021-05-09T13:27:00Z">
                    <w:rPr>
                      <w:lang w:val="en-US" w:eastAsia="zh-CN"/>
                    </w:rPr>
                  </w:rPrChange>
                </w:rPr>
                <w:t>[1.7]</w:t>
              </w:r>
            </w:ins>
          </w:p>
        </w:tc>
      </w:tr>
      <w:tr w:rsidR="0022143D" w14:paraId="05F216B9" w14:textId="77777777" w:rsidTr="002921FA">
        <w:trPr>
          <w:trHeight w:val="828"/>
          <w:jc w:val="center"/>
          <w:ins w:id="6057" w:author="Artyom Putilin" w:date="2021-05-09T13:25:00Z"/>
        </w:trPr>
        <w:tc>
          <w:tcPr>
            <w:tcW w:w="1007" w:type="dxa"/>
            <w:tcBorders>
              <w:top w:val="single" w:sz="4" w:space="0" w:color="auto"/>
              <w:left w:val="single" w:sz="4" w:space="0" w:color="auto"/>
              <w:bottom w:val="single" w:sz="4" w:space="0" w:color="auto"/>
              <w:right w:val="single" w:sz="4" w:space="0" w:color="auto"/>
            </w:tcBorders>
            <w:vAlign w:val="center"/>
          </w:tcPr>
          <w:p w14:paraId="63092B54" w14:textId="335E5AA6" w:rsidR="0022143D" w:rsidRDefault="0022143D" w:rsidP="0022143D">
            <w:pPr>
              <w:pStyle w:val="TAC"/>
              <w:rPr>
                <w:ins w:id="6058" w:author="Artyom Putilin" w:date="2021-05-09T13:25:00Z"/>
              </w:rPr>
            </w:pPr>
            <w:ins w:id="6059" w:author="Artyom Putilin" w:date="2021-05-09T13:25:00Z">
              <w:r>
                <w:t>2</w:t>
              </w:r>
            </w:ins>
          </w:p>
        </w:tc>
        <w:tc>
          <w:tcPr>
            <w:tcW w:w="1398" w:type="dxa"/>
            <w:tcBorders>
              <w:top w:val="single" w:sz="4" w:space="0" w:color="auto"/>
              <w:left w:val="single" w:sz="4" w:space="0" w:color="auto"/>
              <w:bottom w:val="single" w:sz="4" w:space="0" w:color="auto"/>
              <w:right w:val="single" w:sz="4" w:space="0" w:color="auto"/>
            </w:tcBorders>
            <w:vAlign w:val="center"/>
          </w:tcPr>
          <w:p w14:paraId="71D01E30" w14:textId="45C868EC" w:rsidR="0022143D" w:rsidRDefault="0022143D" w:rsidP="0022143D">
            <w:pPr>
              <w:pStyle w:val="TAC"/>
              <w:rPr>
                <w:ins w:id="6060" w:author="Artyom Putilin" w:date="2021-05-09T13:25:00Z"/>
              </w:rPr>
            </w:pPr>
            <w:ins w:id="6061" w:author="Artyom Putilin" w:date="2021-05-09T13:25:00Z">
              <w:r>
                <w:t>2</w:t>
              </w:r>
            </w:ins>
          </w:p>
        </w:tc>
        <w:tc>
          <w:tcPr>
            <w:tcW w:w="1700" w:type="dxa"/>
            <w:tcBorders>
              <w:top w:val="single" w:sz="4" w:space="0" w:color="auto"/>
              <w:left w:val="single" w:sz="4" w:space="0" w:color="auto"/>
              <w:right w:val="single" w:sz="4" w:space="0" w:color="auto"/>
            </w:tcBorders>
            <w:vAlign w:val="center"/>
          </w:tcPr>
          <w:p w14:paraId="58230E1F" w14:textId="618FA997" w:rsidR="0022143D" w:rsidRDefault="0022143D" w:rsidP="0022143D">
            <w:pPr>
              <w:pStyle w:val="TAC"/>
              <w:rPr>
                <w:ins w:id="6062" w:author="Artyom Putilin" w:date="2021-05-09T13:25:00Z"/>
                <w:lang w:val="en-US" w:eastAsia="zh-CN"/>
              </w:rPr>
            </w:pPr>
            <w:ins w:id="6063" w:author="Artyom Putilin" w:date="2021-05-09T13:25:00Z">
              <w:r w:rsidRPr="00E73A39">
                <w:t>64QAM, 0.46</w:t>
              </w:r>
            </w:ins>
          </w:p>
        </w:tc>
        <w:tc>
          <w:tcPr>
            <w:tcW w:w="1700" w:type="dxa"/>
            <w:tcBorders>
              <w:top w:val="single" w:sz="4" w:space="0" w:color="auto"/>
              <w:left w:val="single" w:sz="4" w:space="0" w:color="auto"/>
              <w:right w:val="single" w:sz="4" w:space="0" w:color="auto"/>
            </w:tcBorders>
            <w:vAlign w:val="center"/>
          </w:tcPr>
          <w:p w14:paraId="53E1B0AC" w14:textId="288559E2" w:rsidR="0022143D" w:rsidRDefault="004E3261" w:rsidP="0022143D">
            <w:pPr>
              <w:pStyle w:val="TAC"/>
              <w:rPr>
                <w:ins w:id="6064" w:author="Artyom Putilin" w:date="2021-05-09T13:25:00Z"/>
                <w:lang w:val="en-US" w:eastAsia="zh-CN"/>
              </w:rPr>
            </w:pPr>
            <w:ins w:id="6065" w:author="Artyom Putilin" w:date="2021-05-09T13:27:00Z">
              <w:r w:rsidRPr="004E3261">
                <w:rPr>
                  <w:highlight w:val="yellow"/>
                  <w:lang w:val="en-US" w:eastAsia="zh-CN"/>
                  <w:rPrChange w:id="6066" w:author="Artyom Putilin" w:date="2021-05-09T13:27:00Z">
                    <w:rPr>
                      <w:lang w:val="en-US" w:eastAsia="zh-CN"/>
                    </w:rPr>
                  </w:rPrChange>
                </w:rPr>
                <w:t>[TDLA30-300, XPL Medium]</w:t>
              </w:r>
            </w:ins>
          </w:p>
        </w:tc>
        <w:tc>
          <w:tcPr>
            <w:tcW w:w="1621" w:type="dxa"/>
            <w:tcBorders>
              <w:top w:val="single" w:sz="4" w:space="0" w:color="auto"/>
              <w:left w:val="single" w:sz="4" w:space="0" w:color="auto"/>
              <w:right w:val="single" w:sz="4" w:space="0" w:color="auto"/>
            </w:tcBorders>
            <w:vAlign w:val="center"/>
          </w:tcPr>
          <w:p w14:paraId="1443A887" w14:textId="029DB9C1" w:rsidR="0022143D" w:rsidRPr="00C1362E" w:rsidRDefault="0022143D" w:rsidP="0022143D">
            <w:pPr>
              <w:pStyle w:val="TAC"/>
              <w:rPr>
                <w:ins w:id="6067" w:author="Artyom Putilin" w:date="2021-05-09T13:25:00Z"/>
              </w:rPr>
            </w:pPr>
            <w:ins w:id="6068" w:author="Artyom Putilin" w:date="2021-05-09T13:26:00Z">
              <w:r w:rsidRPr="00E73A39">
                <w:t>M-FR2-A.3.2-1</w:t>
              </w:r>
            </w:ins>
          </w:p>
        </w:tc>
        <w:tc>
          <w:tcPr>
            <w:tcW w:w="1176" w:type="dxa"/>
            <w:tcBorders>
              <w:top w:val="single" w:sz="4" w:space="0" w:color="auto"/>
              <w:left w:val="single" w:sz="4" w:space="0" w:color="auto"/>
              <w:right w:val="single" w:sz="4" w:space="0" w:color="auto"/>
            </w:tcBorders>
            <w:vAlign w:val="center"/>
          </w:tcPr>
          <w:p w14:paraId="02A5080E" w14:textId="6A204E37" w:rsidR="0022143D" w:rsidRDefault="0022143D" w:rsidP="0022143D">
            <w:pPr>
              <w:pStyle w:val="TAC"/>
              <w:rPr>
                <w:ins w:id="6069" w:author="Artyom Putilin" w:date="2021-05-09T13:25:00Z"/>
              </w:rPr>
            </w:pPr>
            <w:ins w:id="6070" w:author="Artyom Putilin" w:date="2021-05-09T13:26:00Z">
              <w:r>
                <w:t>70</w:t>
              </w:r>
            </w:ins>
          </w:p>
        </w:tc>
        <w:tc>
          <w:tcPr>
            <w:tcW w:w="1019" w:type="dxa"/>
            <w:tcBorders>
              <w:top w:val="single" w:sz="4" w:space="0" w:color="auto"/>
              <w:left w:val="single" w:sz="4" w:space="0" w:color="auto"/>
              <w:right w:val="single" w:sz="4" w:space="0" w:color="auto"/>
            </w:tcBorders>
            <w:vAlign w:val="center"/>
          </w:tcPr>
          <w:p w14:paraId="1032BFBB" w14:textId="7772EBC6" w:rsidR="0022143D" w:rsidRDefault="004E3261" w:rsidP="0022143D">
            <w:pPr>
              <w:pStyle w:val="TAC"/>
              <w:rPr>
                <w:ins w:id="6071" w:author="Artyom Putilin" w:date="2021-05-09T13:25:00Z"/>
                <w:lang w:val="en-US" w:eastAsia="zh-CN"/>
              </w:rPr>
            </w:pPr>
            <w:ins w:id="6072" w:author="Artyom Putilin" w:date="2021-05-09T13:27:00Z">
              <w:r w:rsidRPr="004E3261">
                <w:rPr>
                  <w:highlight w:val="yellow"/>
                  <w:lang w:val="en-US" w:eastAsia="zh-CN"/>
                  <w:rPrChange w:id="6073" w:author="Artyom Putilin" w:date="2021-05-09T13:27:00Z">
                    <w:rPr>
                      <w:lang w:val="en-US" w:eastAsia="zh-CN"/>
                    </w:rPr>
                  </w:rPrChange>
                </w:rPr>
                <w:t>[12.4]</w:t>
              </w:r>
            </w:ins>
          </w:p>
        </w:tc>
      </w:tr>
    </w:tbl>
    <w:p w14:paraId="29DA521F" w14:textId="77777777" w:rsidR="0022143D" w:rsidRDefault="0022143D" w:rsidP="00775446">
      <w:pPr>
        <w:rPr>
          <w:ins w:id="6074" w:author="Artyom Putilin" w:date="2021-05-09T13:23:00Z"/>
          <w:lang w:eastAsia="zh-CN"/>
        </w:rPr>
      </w:pPr>
    </w:p>
    <w:p w14:paraId="10838514" w14:textId="47DE7226" w:rsidR="00775446" w:rsidRPr="00BB002C" w:rsidRDefault="00775446" w:rsidP="00BB002C">
      <w:pPr>
        <w:pStyle w:val="TH"/>
        <w:rPr>
          <w:ins w:id="6075" w:author="Artyom Putilin" w:date="2021-05-09T13:30:00Z"/>
        </w:rPr>
      </w:pPr>
      <w:ins w:id="6076" w:author="Artyom Putilin" w:date="2021-05-09T13:23:00Z">
        <w:r w:rsidRPr="00E73A39">
          <w:t>Table 11.2.2.2.1.2-2: Minimum requirements for PDSCH</w:t>
        </w:r>
      </w:ins>
      <w:ins w:id="6077" w:author="Artyom Putilin" w:date="2021-05-09T13:30:00Z">
        <w:r w:rsidR="00BC1CD7">
          <w:t xml:space="preserve"> </w:t>
        </w:r>
      </w:ins>
      <w:ins w:id="6078" w:author="Artyom Putilin" w:date="2021-05-09T13:23:00Z">
        <w:r w:rsidRPr="00E73A39">
          <w:t>with Rank 2</w:t>
        </w:r>
      </w:ins>
      <w:ins w:id="6079" w:author="Artyom Putilin" w:date="2021-05-09T13:30:00Z">
        <w:r w:rsidR="00BC1CD7">
          <w:t>, 50 MHz Channel Bandwi</w:t>
        </w:r>
      </w:ins>
      <w:ins w:id="6080" w:author="Artyom Putilin" w:date="2021-05-09T13:38:00Z">
        <w:r w:rsidR="00CA70CF">
          <w:t>d</w:t>
        </w:r>
      </w:ins>
      <w:ins w:id="6081" w:author="Artyom Putilin" w:date="2021-05-09T13:30:00Z">
        <w:r w:rsidR="00BC1CD7">
          <w:t>th,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700"/>
        <w:gridCol w:w="1621"/>
        <w:gridCol w:w="1176"/>
        <w:gridCol w:w="1019"/>
      </w:tblGrid>
      <w:tr w:rsidR="00BC1CD7" w:rsidRPr="00BD6443" w14:paraId="45B7B510" w14:textId="77777777" w:rsidTr="002921FA">
        <w:trPr>
          <w:jc w:val="center"/>
          <w:ins w:id="6082" w:author="Artyom Putilin" w:date="2021-05-09T13:30:00Z"/>
        </w:trPr>
        <w:tc>
          <w:tcPr>
            <w:tcW w:w="1007" w:type="dxa"/>
            <w:tcBorders>
              <w:top w:val="single" w:sz="4" w:space="0" w:color="auto"/>
              <w:left w:val="single" w:sz="4" w:space="0" w:color="auto"/>
              <w:bottom w:val="single" w:sz="4" w:space="0" w:color="auto"/>
              <w:right w:val="single" w:sz="4" w:space="0" w:color="auto"/>
            </w:tcBorders>
            <w:vAlign w:val="center"/>
            <w:hideMark/>
          </w:tcPr>
          <w:p w14:paraId="7D63CF80" w14:textId="77777777" w:rsidR="00BC1CD7" w:rsidRPr="00BD6443" w:rsidRDefault="00BC1CD7" w:rsidP="002921FA">
            <w:pPr>
              <w:pStyle w:val="TAH"/>
              <w:rPr>
                <w:ins w:id="6083" w:author="Artyom Putilin" w:date="2021-05-09T13:30:00Z"/>
              </w:rPr>
            </w:pPr>
            <w:ins w:id="6084" w:author="Artyom Putilin" w:date="2021-05-09T13:30: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91C630C" w14:textId="77777777" w:rsidR="00BC1CD7" w:rsidRPr="00BD6443" w:rsidRDefault="00BC1CD7" w:rsidP="002921FA">
            <w:pPr>
              <w:pStyle w:val="TAH"/>
              <w:rPr>
                <w:ins w:id="6085" w:author="Artyom Putilin" w:date="2021-05-09T13:30:00Z"/>
              </w:rPr>
            </w:pPr>
            <w:ins w:id="6086" w:author="Artyom Putilin" w:date="2021-05-09T13:30: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tcPr>
          <w:p w14:paraId="5110C5CF" w14:textId="77777777" w:rsidR="00BC1CD7" w:rsidRPr="00BD6443" w:rsidRDefault="00BC1CD7" w:rsidP="002921FA">
            <w:pPr>
              <w:pStyle w:val="TAH"/>
              <w:rPr>
                <w:ins w:id="6087" w:author="Artyom Putilin" w:date="2021-05-09T13:30:00Z"/>
              </w:rPr>
            </w:pPr>
            <w:ins w:id="6088" w:author="Artyom Putilin" w:date="2021-05-09T13:30:00Z">
              <w:r>
                <w:t>Modulation format and code rate</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B81792F" w14:textId="77777777" w:rsidR="00BC1CD7" w:rsidRPr="00BD6443" w:rsidRDefault="00BC1CD7" w:rsidP="002921FA">
            <w:pPr>
              <w:pStyle w:val="TAH"/>
              <w:rPr>
                <w:ins w:id="6089" w:author="Artyom Putilin" w:date="2021-05-09T13:30:00Z"/>
              </w:rPr>
            </w:pPr>
            <w:ins w:id="6090" w:author="Artyom Putilin" w:date="2021-05-09T13:30: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112B188" w14:textId="77777777" w:rsidR="00BC1CD7" w:rsidRPr="00BD6443" w:rsidRDefault="00BC1CD7" w:rsidP="002921FA">
            <w:pPr>
              <w:pStyle w:val="TAH"/>
              <w:rPr>
                <w:ins w:id="6091" w:author="Artyom Putilin" w:date="2021-05-09T13:30:00Z"/>
              </w:rPr>
            </w:pPr>
            <w:ins w:id="6092" w:author="Artyom Putilin" w:date="2021-05-09T13:30: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5315D63" w14:textId="77777777" w:rsidR="00BC1CD7" w:rsidRPr="00BD6443" w:rsidRDefault="00BC1CD7" w:rsidP="002921FA">
            <w:pPr>
              <w:pStyle w:val="TAH"/>
              <w:rPr>
                <w:ins w:id="6093" w:author="Artyom Putilin" w:date="2021-05-09T13:30:00Z"/>
              </w:rPr>
            </w:pPr>
            <w:ins w:id="6094" w:author="Artyom Putilin" w:date="2021-05-09T13:30: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11D8748A" w14:textId="77777777" w:rsidR="00BC1CD7" w:rsidRPr="00BD6443" w:rsidRDefault="00BC1CD7" w:rsidP="002921FA">
            <w:pPr>
              <w:pStyle w:val="TAH"/>
              <w:rPr>
                <w:ins w:id="6095" w:author="Artyom Putilin" w:date="2021-05-09T13:30:00Z"/>
              </w:rPr>
            </w:pPr>
            <w:ins w:id="6096" w:author="Artyom Putilin" w:date="2021-05-09T13:30:00Z">
              <w:r w:rsidRPr="00BD6443">
                <w:t>SNR</w:t>
              </w:r>
            </w:ins>
          </w:p>
          <w:p w14:paraId="37FB7B58" w14:textId="77777777" w:rsidR="00BC1CD7" w:rsidRPr="00BD6443" w:rsidRDefault="00BC1CD7" w:rsidP="002921FA">
            <w:pPr>
              <w:pStyle w:val="TAH"/>
              <w:rPr>
                <w:ins w:id="6097" w:author="Artyom Putilin" w:date="2021-05-09T13:30:00Z"/>
              </w:rPr>
            </w:pPr>
            <w:ins w:id="6098" w:author="Artyom Putilin" w:date="2021-05-09T13:30:00Z">
              <w:r w:rsidRPr="00BD6443">
                <w:t>(dB)</w:t>
              </w:r>
            </w:ins>
          </w:p>
        </w:tc>
      </w:tr>
      <w:tr w:rsidR="00BC1CD7" w14:paraId="6614F3F7" w14:textId="77777777" w:rsidTr="002921FA">
        <w:trPr>
          <w:trHeight w:val="828"/>
          <w:jc w:val="center"/>
          <w:ins w:id="6099" w:author="Artyom Putilin" w:date="2021-05-09T13:30:00Z"/>
        </w:trPr>
        <w:tc>
          <w:tcPr>
            <w:tcW w:w="1007" w:type="dxa"/>
            <w:tcBorders>
              <w:top w:val="single" w:sz="4" w:space="0" w:color="auto"/>
              <w:left w:val="single" w:sz="4" w:space="0" w:color="auto"/>
              <w:bottom w:val="single" w:sz="4" w:space="0" w:color="auto"/>
              <w:right w:val="single" w:sz="4" w:space="0" w:color="auto"/>
            </w:tcBorders>
            <w:vAlign w:val="center"/>
          </w:tcPr>
          <w:p w14:paraId="70C589FA" w14:textId="77777777" w:rsidR="00BC1CD7" w:rsidRDefault="00BC1CD7" w:rsidP="002921FA">
            <w:pPr>
              <w:pStyle w:val="TAC"/>
              <w:rPr>
                <w:ins w:id="6100" w:author="Artyom Putilin" w:date="2021-05-09T13:30:00Z"/>
              </w:rPr>
            </w:pPr>
            <w:ins w:id="6101" w:author="Artyom Putilin" w:date="2021-05-09T13:30:00Z">
              <w:r>
                <w:t>2</w:t>
              </w:r>
            </w:ins>
          </w:p>
        </w:tc>
        <w:tc>
          <w:tcPr>
            <w:tcW w:w="1398" w:type="dxa"/>
            <w:tcBorders>
              <w:top w:val="single" w:sz="4" w:space="0" w:color="auto"/>
              <w:left w:val="single" w:sz="4" w:space="0" w:color="auto"/>
              <w:bottom w:val="single" w:sz="4" w:space="0" w:color="auto"/>
              <w:right w:val="single" w:sz="4" w:space="0" w:color="auto"/>
            </w:tcBorders>
            <w:vAlign w:val="center"/>
          </w:tcPr>
          <w:p w14:paraId="654B326E" w14:textId="77777777" w:rsidR="00BC1CD7" w:rsidRDefault="00BC1CD7" w:rsidP="002921FA">
            <w:pPr>
              <w:pStyle w:val="TAC"/>
              <w:rPr>
                <w:ins w:id="6102" w:author="Artyom Putilin" w:date="2021-05-09T13:30:00Z"/>
              </w:rPr>
            </w:pPr>
            <w:ins w:id="6103" w:author="Artyom Putilin" w:date="2021-05-09T13:30:00Z">
              <w:r>
                <w:t>2</w:t>
              </w:r>
            </w:ins>
          </w:p>
        </w:tc>
        <w:tc>
          <w:tcPr>
            <w:tcW w:w="1700" w:type="dxa"/>
            <w:tcBorders>
              <w:top w:val="single" w:sz="4" w:space="0" w:color="auto"/>
              <w:left w:val="single" w:sz="4" w:space="0" w:color="auto"/>
              <w:bottom w:val="single" w:sz="4" w:space="0" w:color="auto"/>
              <w:right w:val="single" w:sz="4" w:space="0" w:color="auto"/>
            </w:tcBorders>
            <w:vAlign w:val="center"/>
          </w:tcPr>
          <w:p w14:paraId="10DA947C" w14:textId="77777777" w:rsidR="00BC1CD7" w:rsidRDefault="00BC1CD7" w:rsidP="002921FA">
            <w:pPr>
              <w:pStyle w:val="TAC"/>
              <w:rPr>
                <w:ins w:id="6104" w:author="Artyom Putilin" w:date="2021-05-09T13:30:00Z"/>
                <w:lang w:val="en-US" w:eastAsia="zh-CN"/>
              </w:rPr>
            </w:pPr>
            <w:ins w:id="6105" w:author="Artyom Putilin" w:date="2021-05-09T13:30:00Z">
              <w:r w:rsidRPr="00E73A39">
                <w:t>16QAM, 0.48</w:t>
              </w:r>
            </w:ins>
          </w:p>
        </w:tc>
        <w:tc>
          <w:tcPr>
            <w:tcW w:w="1700" w:type="dxa"/>
            <w:tcBorders>
              <w:top w:val="single" w:sz="4" w:space="0" w:color="auto"/>
              <w:left w:val="single" w:sz="4" w:space="0" w:color="auto"/>
              <w:bottom w:val="single" w:sz="4" w:space="0" w:color="auto"/>
              <w:right w:val="single" w:sz="4" w:space="0" w:color="auto"/>
            </w:tcBorders>
            <w:vAlign w:val="center"/>
          </w:tcPr>
          <w:p w14:paraId="2C7F0974" w14:textId="5D88769A" w:rsidR="00BC1CD7" w:rsidRDefault="00903CB4" w:rsidP="002921FA">
            <w:pPr>
              <w:pStyle w:val="TAC"/>
              <w:rPr>
                <w:ins w:id="6106" w:author="Artyom Putilin" w:date="2021-05-09T13:30:00Z"/>
                <w:lang w:val="en-US" w:eastAsia="zh-CN"/>
              </w:rPr>
            </w:pPr>
            <w:ins w:id="6107" w:author="Artyom Putilin" w:date="2021-05-09T13:31:00Z">
              <w:r w:rsidRPr="00E73A39">
                <w:t>TDLA30-75</w:t>
              </w:r>
              <w:r w:rsidR="00C12F8E">
                <w:t>, ULA</w:t>
              </w:r>
            </w:ins>
            <w:ins w:id="6108" w:author="Artyom Putilin" w:date="2021-05-09T13:32:00Z">
              <w:r w:rsidR="00C12F8E">
                <w:t xml:space="preserve"> Low</w:t>
              </w:r>
            </w:ins>
          </w:p>
        </w:tc>
        <w:tc>
          <w:tcPr>
            <w:tcW w:w="1621" w:type="dxa"/>
            <w:tcBorders>
              <w:top w:val="single" w:sz="4" w:space="0" w:color="auto"/>
              <w:left w:val="single" w:sz="4" w:space="0" w:color="auto"/>
              <w:bottom w:val="single" w:sz="4" w:space="0" w:color="auto"/>
              <w:right w:val="single" w:sz="4" w:space="0" w:color="auto"/>
            </w:tcBorders>
            <w:vAlign w:val="center"/>
          </w:tcPr>
          <w:p w14:paraId="209A67A8" w14:textId="733C57A3" w:rsidR="00BC1CD7" w:rsidRPr="00C1362E" w:rsidRDefault="00BC1CD7" w:rsidP="002921FA">
            <w:pPr>
              <w:pStyle w:val="TAC"/>
              <w:rPr>
                <w:ins w:id="6109" w:author="Artyom Putilin" w:date="2021-05-09T13:30:00Z"/>
              </w:rPr>
            </w:pPr>
            <w:ins w:id="6110" w:author="Artyom Putilin" w:date="2021-05-09T13:31:00Z">
              <w:r w:rsidRPr="00BC1CD7">
                <w:t>M-FR2-A.3.1-3</w:t>
              </w:r>
            </w:ins>
          </w:p>
        </w:tc>
        <w:tc>
          <w:tcPr>
            <w:tcW w:w="1176" w:type="dxa"/>
            <w:tcBorders>
              <w:top w:val="single" w:sz="4" w:space="0" w:color="auto"/>
              <w:left w:val="single" w:sz="4" w:space="0" w:color="auto"/>
              <w:bottom w:val="single" w:sz="4" w:space="0" w:color="auto"/>
              <w:right w:val="single" w:sz="4" w:space="0" w:color="auto"/>
            </w:tcBorders>
            <w:vAlign w:val="center"/>
          </w:tcPr>
          <w:p w14:paraId="5E875A91" w14:textId="77777777" w:rsidR="00BC1CD7" w:rsidRDefault="00BC1CD7" w:rsidP="002921FA">
            <w:pPr>
              <w:pStyle w:val="TAC"/>
              <w:rPr>
                <w:ins w:id="6111" w:author="Artyom Putilin" w:date="2021-05-09T13:30:00Z"/>
              </w:rPr>
            </w:pPr>
            <w:ins w:id="6112" w:author="Artyom Putilin" w:date="2021-05-09T13:30:00Z">
              <w:r>
                <w:t>70</w:t>
              </w:r>
            </w:ins>
          </w:p>
        </w:tc>
        <w:tc>
          <w:tcPr>
            <w:tcW w:w="1019" w:type="dxa"/>
            <w:tcBorders>
              <w:top w:val="single" w:sz="4" w:space="0" w:color="auto"/>
              <w:left w:val="single" w:sz="4" w:space="0" w:color="auto"/>
              <w:bottom w:val="single" w:sz="4" w:space="0" w:color="auto"/>
              <w:right w:val="single" w:sz="4" w:space="0" w:color="auto"/>
            </w:tcBorders>
            <w:vAlign w:val="center"/>
          </w:tcPr>
          <w:p w14:paraId="09AA51E8" w14:textId="1F4902D3" w:rsidR="00BC1CD7" w:rsidRDefault="00BC1CD7" w:rsidP="002921FA">
            <w:pPr>
              <w:pStyle w:val="TAC"/>
              <w:rPr>
                <w:ins w:id="6113" w:author="Artyom Putilin" w:date="2021-05-09T13:30:00Z"/>
                <w:lang w:val="en-US" w:eastAsia="zh-CN"/>
              </w:rPr>
            </w:pPr>
            <w:ins w:id="6114" w:author="Artyom Putilin" w:date="2021-05-09T13:31:00Z">
              <w:r>
                <w:rPr>
                  <w:lang w:val="en-US" w:eastAsia="zh-CN"/>
                </w:rPr>
                <w:t>14.3</w:t>
              </w:r>
            </w:ins>
          </w:p>
        </w:tc>
      </w:tr>
    </w:tbl>
    <w:p w14:paraId="1736C22A" w14:textId="2AC38300" w:rsidR="00BC1CD7" w:rsidRDefault="00BC1CD7" w:rsidP="00775446">
      <w:pPr>
        <w:rPr>
          <w:ins w:id="6115" w:author="Artyom Putilin" w:date="2021-05-09T13:30:00Z"/>
          <w:lang w:val="nb-NO" w:eastAsia="zh-CN"/>
        </w:rPr>
      </w:pPr>
    </w:p>
    <w:p w14:paraId="007CAC36" w14:textId="00AEAAE3" w:rsidR="00797FFA" w:rsidRPr="002921FA" w:rsidRDefault="00797FFA" w:rsidP="00797FFA">
      <w:pPr>
        <w:pStyle w:val="TH"/>
        <w:rPr>
          <w:ins w:id="6116" w:author="Artyom Putilin" w:date="2021-05-09T13:34:00Z"/>
        </w:rPr>
      </w:pPr>
      <w:ins w:id="6117" w:author="Artyom Putilin" w:date="2021-05-09T13:34:00Z">
        <w:r w:rsidRPr="00E73A39">
          <w:t>Table 11.2.2.2.1.2-</w:t>
        </w:r>
        <w:r w:rsidR="005F01C7">
          <w:t>3</w:t>
        </w:r>
        <w:r w:rsidRPr="00E73A39">
          <w:t>: Minimum requirements for PDSCH</w:t>
        </w:r>
        <w:r>
          <w:t xml:space="preserve"> </w:t>
        </w:r>
        <w:r w:rsidRPr="00E73A39">
          <w:t>with Rank 2</w:t>
        </w:r>
        <w:r>
          <w:t>, 100 MHz Channel Bandwi</w:t>
        </w:r>
      </w:ins>
      <w:ins w:id="6118" w:author="Artyom Putilin" w:date="2021-05-09T13:38:00Z">
        <w:r w:rsidR="00CA70CF">
          <w:t>d</w:t>
        </w:r>
      </w:ins>
      <w:ins w:id="6119" w:author="Artyom Putilin" w:date="2021-05-09T13:34:00Z">
        <w:r>
          <w:t>th,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700"/>
        <w:gridCol w:w="1621"/>
        <w:gridCol w:w="1176"/>
        <w:gridCol w:w="1019"/>
      </w:tblGrid>
      <w:tr w:rsidR="00A46E0E" w:rsidRPr="00BD6443" w14:paraId="40CF1693" w14:textId="77777777" w:rsidTr="002921FA">
        <w:trPr>
          <w:jc w:val="center"/>
          <w:ins w:id="6120" w:author="Artyom Putilin" w:date="2021-05-09T13:28:00Z"/>
        </w:trPr>
        <w:tc>
          <w:tcPr>
            <w:tcW w:w="1007" w:type="dxa"/>
            <w:tcBorders>
              <w:top w:val="single" w:sz="4" w:space="0" w:color="auto"/>
              <w:left w:val="single" w:sz="4" w:space="0" w:color="auto"/>
              <w:bottom w:val="single" w:sz="4" w:space="0" w:color="auto"/>
              <w:right w:val="single" w:sz="4" w:space="0" w:color="auto"/>
            </w:tcBorders>
            <w:vAlign w:val="center"/>
            <w:hideMark/>
          </w:tcPr>
          <w:p w14:paraId="12F8EFF9" w14:textId="77777777" w:rsidR="00A46E0E" w:rsidRPr="00BD6443" w:rsidRDefault="00A46E0E" w:rsidP="002921FA">
            <w:pPr>
              <w:pStyle w:val="TAH"/>
              <w:rPr>
                <w:ins w:id="6121" w:author="Artyom Putilin" w:date="2021-05-09T13:28:00Z"/>
              </w:rPr>
            </w:pPr>
            <w:ins w:id="6122" w:author="Artyom Putilin" w:date="2021-05-09T13:28:00Z">
              <w:r w:rsidRPr="00BD6443">
                <w:t>Number of TX antennas</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31ADE93" w14:textId="77777777" w:rsidR="00A46E0E" w:rsidRPr="00BD6443" w:rsidRDefault="00A46E0E" w:rsidP="002921FA">
            <w:pPr>
              <w:pStyle w:val="TAH"/>
              <w:rPr>
                <w:ins w:id="6123" w:author="Artyom Putilin" w:date="2021-05-09T13:28:00Z"/>
              </w:rPr>
            </w:pPr>
            <w:ins w:id="6124" w:author="Artyom Putilin" w:date="2021-05-09T13:28:00Z">
              <w:r w:rsidRPr="00BD6443">
                <w:t>Number of demodulation branches</w:t>
              </w:r>
            </w:ins>
          </w:p>
        </w:tc>
        <w:tc>
          <w:tcPr>
            <w:tcW w:w="1700" w:type="dxa"/>
            <w:tcBorders>
              <w:top w:val="single" w:sz="4" w:space="0" w:color="auto"/>
              <w:left w:val="single" w:sz="4" w:space="0" w:color="auto"/>
              <w:bottom w:val="single" w:sz="4" w:space="0" w:color="auto"/>
              <w:right w:val="single" w:sz="4" w:space="0" w:color="auto"/>
            </w:tcBorders>
            <w:vAlign w:val="center"/>
          </w:tcPr>
          <w:p w14:paraId="68D9934D" w14:textId="77777777" w:rsidR="00A46E0E" w:rsidRPr="00BD6443" w:rsidRDefault="00A46E0E" w:rsidP="002921FA">
            <w:pPr>
              <w:pStyle w:val="TAH"/>
              <w:rPr>
                <w:ins w:id="6125" w:author="Artyom Putilin" w:date="2021-05-09T13:28:00Z"/>
              </w:rPr>
            </w:pPr>
            <w:ins w:id="6126" w:author="Artyom Putilin" w:date="2021-05-09T13:28:00Z">
              <w:r>
                <w:t>Modulation format and code rate</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DF4F25F" w14:textId="77777777" w:rsidR="00A46E0E" w:rsidRPr="00BD6443" w:rsidRDefault="00A46E0E" w:rsidP="002921FA">
            <w:pPr>
              <w:pStyle w:val="TAH"/>
              <w:rPr>
                <w:ins w:id="6127" w:author="Artyom Putilin" w:date="2021-05-09T13:28:00Z"/>
              </w:rPr>
            </w:pPr>
            <w:ins w:id="6128" w:author="Artyom Putilin" w:date="2021-05-09T13:28:00Z">
              <w:r w:rsidRPr="00BD6443">
                <w:t>Propagation conditions and correlation matrix (Annex G)</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39031AF3" w14:textId="77777777" w:rsidR="00A46E0E" w:rsidRPr="00BD6443" w:rsidRDefault="00A46E0E" w:rsidP="002921FA">
            <w:pPr>
              <w:pStyle w:val="TAH"/>
              <w:rPr>
                <w:ins w:id="6129" w:author="Artyom Putilin" w:date="2021-05-09T13:28:00Z"/>
              </w:rPr>
            </w:pPr>
            <w:ins w:id="6130" w:author="Artyom Putilin" w:date="2021-05-09T13:28:00Z">
              <w:r w:rsidRPr="00BD6443">
                <w:t>FRC</w:t>
              </w:r>
              <w:r w:rsidRPr="00BD6443">
                <w:br/>
                <w:t>(Annex A)</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72DC09B" w14:textId="77777777" w:rsidR="00A46E0E" w:rsidRPr="00BD6443" w:rsidRDefault="00A46E0E" w:rsidP="002921FA">
            <w:pPr>
              <w:pStyle w:val="TAH"/>
              <w:rPr>
                <w:ins w:id="6131" w:author="Artyom Putilin" w:date="2021-05-09T13:28:00Z"/>
              </w:rPr>
            </w:pPr>
            <w:ins w:id="6132" w:author="Artyom Putilin" w:date="2021-05-09T13:28:00Z">
              <w:r>
                <w:rPr>
                  <w:lang w:val="en-US" w:eastAsia="zh-CN"/>
                </w:rPr>
                <w:t>Fraction of maximum throughput (%)</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4142DC77" w14:textId="77777777" w:rsidR="00A46E0E" w:rsidRPr="00BD6443" w:rsidRDefault="00A46E0E" w:rsidP="002921FA">
            <w:pPr>
              <w:pStyle w:val="TAH"/>
              <w:rPr>
                <w:ins w:id="6133" w:author="Artyom Putilin" w:date="2021-05-09T13:28:00Z"/>
              </w:rPr>
            </w:pPr>
            <w:ins w:id="6134" w:author="Artyom Putilin" w:date="2021-05-09T13:28:00Z">
              <w:r w:rsidRPr="00BD6443">
                <w:t>SNR</w:t>
              </w:r>
            </w:ins>
          </w:p>
          <w:p w14:paraId="3D10991F" w14:textId="77777777" w:rsidR="00A46E0E" w:rsidRPr="00BD6443" w:rsidRDefault="00A46E0E" w:rsidP="002921FA">
            <w:pPr>
              <w:pStyle w:val="TAH"/>
              <w:rPr>
                <w:ins w:id="6135" w:author="Artyom Putilin" w:date="2021-05-09T13:28:00Z"/>
              </w:rPr>
            </w:pPr>
            <w:ins w:id="6136" w:author="Artyom Putilin" w:date="2021-05-09T13:28:00Z">
              <w:r w:rsidRPr="00BD6443">
                <w:t>(dB)</w:t>
              </w:r>
            </w:ins>
          </w:p>
        </w:tc>
      </w:tr>
      <w:tr w:rsidR="00A46E0E" w14:paraId="303FF81B" w14:textId="77777777" w:rsidTr="002921FA">
        <w:trPr>
          <w:trHeight w:val="828"/>
          <w:jc w:val="center"/>
          <w:ins w:id="6137" w:author="Artyom Putilin" w:date="2021-05-09T13:28:00Z"/>
        </w:trPr>
        <w:tc>
          <w:tcPr>
            <w:tcW w:w="1007" w:type="dxa"/>
            <w:tcBorders>
              <w:top w:val="single" w:sz="4" w:space="0" w:color="auto"/>
              <w:left w:val="single" w:sz="4" w:space="0" w:color="auto"/>
              <w:bottom w:val="single" w:sz="4" w:space="0" w:color="auto"/>
              <w:right w:val="single" w:sz="4" w:space="0" w:color="auto"/>
            </w:tcBorders>
            <w:vAlign w:val="center"/>
            <w:hideMark/>
          </w:tcPr>
          <w:p w14:paraId="63A1D6D9" w14:textId="77777777" w:rsidR="00A46E0E" w:rsidRDefault="00A46E0E" w:rsidP="002921FA">
            <w:pPr>
              <w:pStyle w:val="TAC"/>
              <w:rPr>
                <w:ins w:id="6138" w:author="Artyom Putilin" w:date="2021-05-09T13:28:00Z"/>
              </w:rPr>
            </w:pPr>
            <w:ins w:id="6139" w:author="Artyom Putilin" w:date="2021-05-09T13:28:00Z">
              <w:r>
                <w:t>2</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52BC2DAE" w14:textId="77777777" w:rsidR="00A46E0E" w:rsidRDefault="00A46E0E" w:rsidP="002921FA">
            <w:pPr>
              <w:pStyle w:val="TAC"/>
              <w:rPr>
                <w:ins w:id="6140" w:author="Artyom Putilin" w:date="2021-05-09T13:28:00Z"/>
              </w:rPr>
            </w:pPr>
            <w:ins w:id="6141" w:author="Artyom Putilin" w:date="2021-05-09T13:28:00Z">
              <w:r>
                <w:t>2</w:t>
              </w:r>
            </w:ins>
          </w:p>
        </w:tc>
        <w:tc>
          <w:tcPr>
            <w:tcW w:w="1700" w:type="dxa"/>
            <w:tcBorders>
              <w:top w:val="single" w:sz="4" w:space="0" w:color="auto"/>
              <w:left w:val="single" w:sz="4" w:space="0" w:color="auto"/>
              <w:bottom w:val="single" w:sz="4" w:space="0" w:color="auto"/>
              <w:right w:val="single" w:sz="4" w:space="0" w:color="auto"/>
            </w:tcBorders>
            <w:vAlign w:val="center"/>
          </w:tcPr>
          <w:p w14:paraId="183146CD" w14:textId="77777777" w:rsidR="00A46E0E" w:rsidRDefault="00A46E0E" w:rsidP="002921FA">
            <w:pPr>
              <w:pStyle w:val="TAC"/>
              <w:rPr>
                <w:ins w:id="6142" w:author="Artyom Putilin" w:date="2021-05-09T13:28:00Z"/>
              </w:rPr>
            </w:pPr>
            <w:ins w:id="6143" w:author="Artyom Putilin" w:date="2021-05-09T13:28:00Z">
              <w:r w:rsidRPr="00E73A39">
                <w:t>16QAM, 0.48</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3575F11A" w14:textId="77777777" w:rsidR="00A46E0E" w:rsidRDefault="00A46E0E" w:rsidP="002921FA">
            <w:pPr>
              <w:pStyle w:val="TAC"/>
              <w:rPr>
                <w:ins w:id="6144" w:author="Artyom Putilin" w:date="2021-05-09T13:28:00Z"/>
              </w:rPr>
            </w:pPr>
            <w:ins w:id="6145" w:author="Artyom Putilin" w:date="2021-05-09T13:28:00Z">
              <w:r w:rsidRPr="002921FA">
                <w:rPr>
                  <w:highlight w:val="yellow"/>
                  <w:lang w:val="en-US" w:eastAsia="zh-CN"/>
                </w:rPr>
                <w:t>[TDLA30-300, ULA Low]</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08AF48FE" w14:textId="77777777" w:rsidR="00A46E0E" w:rsidRDefault="00A46E0E" w:rsidP="002921FA">
            <w:pPr>
              <w:pStyle w:val="TAC"/>
              <w:rPr>
                <w:ins w:id="6146" w:author="Artyom Putilin" w:date="2021-05-09T13:28:00Z"/>
                <w:lang w:eastAsia="zh-CN"/>
              </w:rPr>
            </w:pPr>
            <w:ins w:id="6147" w:author="Artyom Putilin" w:date="2021-05-09T13:28:00Z">
              <w:r w:rsidRPr="00E73A39">
                <w:t>M-FR2-A.3.1-1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78FE3E2" w14:textId="0B4B6871" w:rsidR="00A46E0E" w:rsidRDefault="00C12F8E" w:rsidP="002921FA">
            <w:pPr>
              <w:pStyle w:val="TAC"/>
              <w:rPr>
                <w:ins w:id="6148" w:author="Artyom Putilin" w:date="2021-05-09T13:28:00Z"/>
              </w:rPr>
            </w:pPr>
            <w:ins w:id="6149" w:author="Artyom Putilin" w:date="2021-05-09T13:32:00Z">
              <w:r>
                <w:t>7</w:t>
              </w:r>
            </w:ins>
            <w:ins w:id="6150" w:author="Artyom Putilin" w:date="2021-05-09T13:28:00Z">
              <w:r w:rsidR="00A46E0E">
                <w:t>0</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76262400" w14:textId="25E2DB2E" w:rsidR="00A46E0E" w:rsidRDefault="00A5562F" w:rsidP="002921FA">
            <w:pPr>
              <w:pStyle w:val="TAC"/>
              <w:rPr>
                <w:ins w:id="6151" w:author="Artyom Putilin" w:date="2021-05-09T13:28:00Z"/>
              </w:rPr>
            </w:pPr>
            <w:ins w:id="6152" w:author="Artyom Putilin" w:date="2021-05-09T13:33:00Z">
              <w:r w:rsidRPr="00A5562F">
                <w:rPr>
                  <w:highlight w:val="yellow"/>
                  <w:lang w:val="en-US" w:eastAsia="zh-CN"/>
                  <w:rPrChange w:id="6153" w:author="Artyom Putilin" w:date="2021-05-09T13:33:00Z">
                    <w:rPr>
                      <w:lang w:val="en-US" w:eastAsia="zh-CN"/>
                    </w:rPr>
                  </w:rPrChange>
                </w:rPr>
                <w:t>[14.4]</w:t>
              </w:r>
            </w:ins>
          </w:p>
        </w:tc>
      </w:tr>
      <w:tr w:rsidR="00A46E0E" w14:paraId="3473A241" w14:textId="77777777" w:rsidTr="002921FA">
        <w:trPr>
          <w:trHeight w:val="828"/>
          <w:jc w:val="center"/>
          <w:ins w:id="6154" w:author="Artyom Putilin" w:date="2021-05-09T13:29:00Z"/>
        </w:trPr>
        <w:tc>
          <w:tcPr>
            <w:tcW w:w="1007" w:type="dxa"/>
            <w:tcBorders>
              <w:top w:val="single" w:sz="4" w:space="0" w:color="auto"/>
              <w:left w:val="single" w:sz="4" w:space="0" w:color="auto"/>
              <w:bottom w:val="single" w:sz="4" w:space="0" w:color="auto"/>
              <w:right w:val="single" w:sz="4" w:space="0" w:color="auto"/>
            </w:tcBorders>
            <w:vAlign w:val="center"/>
          </w:tcPr>
          <w:p w14:paraId="188641B1" w14:textId="53246B02" w:rsidR="00A46E0E" w:rsidRDefault="00A46E0E" w:rsidP="002921FA">
            <w:pPr>
              <w:pStyle w:val="TAC"/>
              <w:rPr>
                <w:ins w:id="6155" w:author="Artyom Putilin" w:date="2021-05-09T13:29:00Z"/>
              </w:rPr>
            </w:pPr>
            <w:ins w:id="6156" w:author="Artyom Putilin" w:date="2021-05-09T13:29:00Z">
              <w:r>
                <w:t>2</w:t>
              </w:r>
            </w:ins>
          </w:p>
        </w:tc>
        <w:tc>
          <w:tcPr>
            <w:tcW w:w="1398" w:type="dxa"/>
            <w:tcBorders>
              <w:top w:val="single" w:sz="4" w:space="0" w:color="auto"/>
              <w:left w:val="single" w:sz="4" w:space="0" w:color="auto"/>
              <w:bottom w:val="single" w:sz="4" w:space="0" w:color="auto"/>
              <w:right w:val="single" w:sz="4" w:space="0" w:color="auto"/>
            </w:tcBorders>
            <w:vAlign w:val="center"/>
          </w:tcPr>
          <w:p w14:paraId="7192D307" w14:textId="372A0BEF" w:rsidR="00A46E0E" w:rsidRDefault="00A46E0E" w:rsidP="002921FA">
            <w:pPr>
              <w:pStyle w:val="TAC"/>
              <w:rPr>
                <w:ins w:id="6157" w:author="Artyom Putilin" w:date="2021-05-09T13:29:00Z"/>
              </w:rPr>
            </w:pPr>
            <w:ins w:id="6158" w:author="Artyom Putilin" w:date="2021-05-09T13:29:00Z">
              <w:r>
                <w:t>2</w:t>
              </w:r>
            </w:ins>
          </w:p>
        </w:tc>
        <w:tc>
          <w:tcPr>
            <w:tcW w:w="1700" w:type="dxa"/>
            <w:tcBorders>
              <w:top w:val="single" w:sz="4" w:space="0" w:color="auto"/>
              <w:left w:val="single" w:sz="4" w:space="0" w:color="auto"/>
              <w:right w:val="single" w:sz="4" w:space="0" w:color="auto"/>
            </w:tcBorders>
            <w:vAlign w:val="center"/>
          </w:tcPr>
          <w:p w14:paraId="28B6A86F" w14:textId="57E7B371" w:rsidR="00A46E0E" w:rsidRPr="00E73A39" w:rsidRDefault="00A46E0E" w:rsidP="002921FA">
            <w:pPr>
              <w:pStyle w:val="TAC"/>
              <w:rPr>
                <w:ins w:id="6159" w:author="Artyom Putilin" w:date="2021-05-09T13:29:00Z"/>
              </w:rPr>
            </w:pPr>
            <w:ins w:id="6160" w:author="Artyom Putilin" w:date="2021-05-09T13:29:00Z">
              <w:r w:rsidRPr="00E73A39">
                <w:t>64QAM, 0.43</w:t>
              </w:r>
            </w:ins>
          </w:p>
        </w:tc>
        <w:tc>
          <w:tcPr>
            <w:tcW w:w="1700" w:type="dxa"/>
            <w:tcBorders>
              <w:top w:val="single" w:sz="4" w:space="0" w:color="auto"/>
              <w:left w:val="single" w:sz="4" w:space="0" w:color="auto"/>
              <w:right w:val="single" w:sz="4" w:space="0" w:color="auto"/>
            </w:tcBorders>
            <w:vAlign w:val="center"/>
          </w:tcPr>
          <w:p w14:paraId="02686B97" w14:textId="582EEFFC" w:rsidR="00A46E0E" w:rsidRPr="002921FA" w:rsidRDefault="00903CB4" w:rsidP="002921FA">
            <w:pPr>
              <w:pStyle w:val="TAC"/>
              <w:rPr>
                <w:ins w:id="6161" w:author="Artyom Putilin" w:date="2021-05-09T13:29:00Z"/>
                <w:highlight w:val="yellow"/>
                <w:lang w:val="en-US" w:eastAsia="zh-CN"/>
              </w:rPr>
            </w:pPr>
            <w:ins w:id="6162" w:author="Artyom Putilin" w:date="2021-05-09T13:31:00Z">
              <w:r w:rsidRPr="00E73A39">
                <w:t>TDLA30-75</w:t>
              </w:r>
            </w:ins>
            <w:ins w:id="6163" w:author="Artyom Putilin" w:date="2021-05-09T13:32:00Z">
              <w:r w:rsidR="00C12F8E">
                <w:t>, ULA Low</w:t>
              </w:r>
            </w:ins>
          </w:p>
        </w:tc>
        <w:tc>
          <w:tcPr>
            <w:tcW w:w="1621" w:type="dxa"/>
            <w:tcBorders>
              <w:top w:val="single" w:sz="4" w:space="0" w:color="auto"/>
              <w:left w:val="single" w:sz="4" w:space="0" w:color="auto"/>
              <w:right w:val="single" w:sz="4" w:space="0" w:color="auto"/>
            </w:tcBorders>
            <w:vAlign w:val="center"/>
          </w:tcPr>
          <w:p w14:paraId="7AF43B58" w14:textId="0899DDC8" w:rsidR="00A46E0E" w:rsidRPr="00E73A39" w:rsidRDefault="00C12F8E" w:rsidP="002921FA">
            <w:pPr>
              <w:pStyle w:val="TAC"/>
              <w:rPr>
                <w:ins w:id="6164" w:author="Artyom Putilin" w:date="2021-05-09T13:29:00Z"/>
              </w:rPr>
            </w:pPr>
            <w:ins w:id="6165" w:author="Artyom Putilin" w:date="2021-05-09T13:32:00Z">
              <w:r w:rsidRPr="00E73A39">
                <w:t>M-FR2-A.3.2-2</w:t>
              </w:r>
            </w:ins>
          </w:p>
        </w:tc>
        <w:tc>
          <w:tcPr>
            <w:tcW w:w="1176" w:type="dxa"/>
            <w:tcBorders>
              <w:top w:val="single" w:sz="4" w:space="0" w:color="auto"/>
              <w:left w:val="single" w:sz="4" w:space="0" w:color="auto"/>
              <w:right w:val="single" w:sz="4" w:space="0" w:color="auto"/>
            </w:tcBorders>
            <w:vAlign w:val="center"/>
          </w:tcPr>
          <w:p w14:paraId="0695A7B8" w14:textId="7C01D951" w:rsidR="00A46E0E" w:rsidRDefault="00C12F8E" w:rsidP="002921FA">
            <w:pPr>
              <w:pStyle w:val="TAC"/>
              <w:rPr>
                <w:ins w:id="6166" w:author="Artyom Putilin" w:date="2021-05-09T13:29:00Z"/>
              </w:rPr>
            </w:pPr>
            <w:ins w:id="6167" w:author="Artyom Putilin" w:date="2021-05-09T13:32:00Z">
              <w:r>
                <w:t>60</w:t>
              </w:r>
            </w:ins>
          </w:p>
        </w:tc>
        <w:tc>
          <w:tcPr>
            <w:tcW w:w="1019" w:type="dxa"/>
            <w:tcBorders>
              <w:top w:val="single" w:sz="4" w:space="0" w:color="auto"/>
              <w:left w:val="single" w:sz="4" w:space="0" w:color="auto"/>
              <w:right w:val="single" w:sz="4" w:space="0" w:color="auto"/>
            </w:tcBorders>
            <w:vAlign w:val="center"/>
          </w:tcPr>
          <w:p w14:paraId="364FF4EB" w14:textId="6EAE0968" w:rsidR="00A46E0E" w:rsidRPr="002921FA" w:rsidRDefault="00797FFA" w:rsidP="002921FA">
            <w:pPr>
              <w:pStyle w:val="TAC"/>
              <w:rPr>
                <w:ins w:id="6168" w:author="Artyom Putilin" w:date="2021-05-09T13:29:00Z"/>
                <w:highlight w:val="yellow"/>
                <w:lang w:val="en-US" w:eastAsia="zh-CN"/>
              </w:rPr>
            </w:pPr>
            <w:ins w:id="6169" w:author="Artyom Putilin" w:date="2021-05-09T13:33:00Z">
              <w:r w:rsidRPr="00797FFA">
                <w:rPr>
                  <w:lang w:val="en-US" w:eastAsia="zh-CN"/>
                </w:rPr>
                <w:t>18.6</w:t>
              </w:r>
            </w:ins>
          </w:p>
        </w:tc>
      </w:tr>
    </w:tbl>
    <w:p w14:paraId="359E3F8E" w14:textId="77777777" w:rsidR="00A46E0E" w:rsidRPr="000B0CB9" w:rsidRDefault="00A46E0E" w:rsidP="00775446">
      <w:pPr>
        <w:rPr>
          <w:ins w:id="6170" w:author="Artyom Putilin" w:date="2021-05-09T13:23:00Z"/>
          <w:lang w:val="nb-NO" w:eastAsia="zh-CN"/>
        </w:rPr>
      </w:pPr>
    </w:p>
    <w:p w14:paraId="20950445" w14:textId="77777777" w:rsidR="00775446" w:rsidRDefault="00775446" w:rsidP="00775446">
      <w:pPr>
        <w:pStyle w:val="Heading5"/>
        <w:rPr>
          <w:ins w:id="6171" w:author="Artyom Putilin" w:date="2021-05-09T13:23:00Z"/>
          <w:lang w:val="nb-NO" w:eastAsia="zh-CN"/>
        </w:rPr>
      </w:pPr>
      <w:ins w:id="6172" w:author="Artyom Putilin" w:date="2021-05-09T13:23:00Z">
        <w:r w:rsidRPr="0006234D">
          <w:rPr>
            <w:lang w:val="nb-NO" w:eastAsia="zh-CN"/>
          </w:rPr>
          <w:t>11.2.2.2.2 Performance requirements for PDCCH</w:t>
        </w:r>
      </w:ins>
    </w:p>
    <w:p w14:paraId="0FD180CB" w14:textId="77777777" w:rsidR="00775446" w:rsidRDefault="00775446" w:rsidP="00775446">
      <w:pPr>
        <w:pStyle w:val="Heading6"/>
        <w:rPr>
          <w:ins w:id="6173" w:author="Artyom Putilin" w:date="2021-05-09T13:23:00Z"/>
          <w:lang w:eastAsia="zh-CN"/>
        </w:rPr>
      </w:pPr>
      <w:ins w:id="6174" w:author="Artyom Putilin" w:date="2021-05-09T13:23:00Z">
        <w:r>
          <w:rPr>
            <w:lang w:eastAsia="zh-CN"/>
          </w:rPr>
          <w:t>11.2.2.2.2.1</w:t>
        </w:r>
        <w:r>
          <w:rPr>
            <w:lang w:eastAsia="zh-CN"/>
          </w:rPr>
          <w:tab/>
          <w:t>General</w:t>
        </w:r>
      </w:ins>
    </w:p>
    <w:p w14:paraId="7346A849" w14:textId="77777777" w:rsidR="00775446" w:rsidRPr="0021076E" w:rsidRDefault="00775446" w:rsidP="00775446">
      <w:pPr>
        <w:rPr>
          <w:ins w:id="6175" w:author="Artyom Putilin" w:date="2021-05-09T13:23:00Z"/>
        </w:rPr>
      </w:pPr>
      <w:ins w:id="6176" w:author="Artyom Putilin" w:date="2021-05-09T13:23:00Z">
        <w:r>
          <w:t>The receiver characteristics of the PDCCH are determined by the probability of miss-detection of the Downlink Scheduling Grant (Pm-dsg).</w:t>
        </w:r>
      </w:ins>
    </w:p>
    <w:p w14:paraId="78B2EFBA" w14:textId="77777777" w:rsidR="00775446" w:rsidRPr="00E73A39" w:rsidRDefault="00775446" w:rsidP="00775446">
      <w:pPr>
        <w:pStyle w:val="TH"/>
        <w:rPr>
          <w:ins w:id="6177" w:author="Artyom Putilin" w:date="2021-05-09T13:23:00Z"/>
        </w:rPr>
      </w:pPr>
      <w:ins w:id="6178" w:author="Artyom Putilin" w:date="2021-05-09T13:23:00Z">
        <w:r w:rsidRPr="00E73A39">
          <w:lastRenderedPageBreak/>
          <w:t>Table: 11.2.2.2.2.1-1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6651"/>
      </w:tblGrid>
      <w:tr w:rsidR="00775446" w:rsidRPr="00E73A39" w14:paraId="12FB50A5" w14:textId="77777777" w:rsidTr="002921FA">
        <w:trPr>
          <w:jc w:val="center"/>
          <w:ins w:id="6179" w:author="Artyom Putilin" w:date="2021-05-09T13:23:00Z"/>
        </w:trPr>
        <w:tc>
          <w:tcPr>
            <w:tcW w:w="2972" w:type="dxa"/>
            <w:vAlign w:val="center"/>
            <w:hideMark/>
          </w:tcPr>
          <w:p w14:paraId="03A3B27A" w14:textId="77777777" w:rsidR="00775446" w:rsidRPr="00E73A39" w:rsidRDefault="00775446" w:rsidP="002921FA">
            <w:pPr>
              <w:pStyle w:val="TAH"/>
              <w:rPr>
                <w:ins w:id="6180" w:author="Artyom Putilin" w:date="2021-05-09T13:23:00Z"/>
              </w:rPr>
            </w:pPr>
            <w:ins w:id="6181" w:author="Artyom Putilin" w:date="2021-05-09T13:23:00Z">
              <w:r w:rsidRPr="00E73A39">
                <w:t>Parameter</w:t>
              </w:r>
            </w:ins>
          </w:p>
        </w:tc>
        <w:tc>
          <w:tcPr>
            <w:tcW w:w="6657" w:type="dxa"/>
            <w:vAlign w:val="center"/>
            <w:hideMark/>
          </w:tcPr>
          <w:p w14:paraId="3A02A832" w14:textId="77777777" w:rsidR="00775446" w:rsidRPr="00E73A39" w:rsidRDefault="00775446" w:rsidP="002921FA">
            <w:pPr>
              <w:pStyle w:val="TAH"/>
              <w:rPr>
                <w:ins w:id="6182" w:author="Artyom Putilin" w:date="2021-05-09T13:23:00Z"/>
              </w:rPr>
            </w:pPr>
            <w:ins w:id="6183" w:author="Artyom Putilin" w:date="2021-05-09T13:23:00Z">
              <w:r w:rsidRPr="00E73A39">
                <w:t>Value</w:t>
              </w:r>
            </w:ins>
          </w:p>
        </w:tc>
      </w:tr>
      <w:tr w:rsidR="00775446" w14:paraId="20CDAA0E" w14:textId="77777777" w:rsidTr="002921FA">
        <w:trPr>
          <w:jc w:val="center"/>
          <w:ins w:id="6184" w:author="Artyom Putilin" w:date="2021-05-09T13:23:00Z"/>
        </w:trPr>
        <w:tc>
          <w:tcPr>
            <w:tcW w:w="2972" w:type="dxa"/>
            <w:vAlign w:val="center"/>
          </w:tcPr>
          <w:p w14:paraId="4E51928C" w14:textId="77777777" w:rsidR="00775446" w:rsidRDefault="00775446" w:rsidP="002921FA">
            <w:pPr>
              <w:pStyle w:val="TAL"/>
              <w:rPr>
                <w:ins w:id="6185" w:author="Artyom Putilin" w:date="2021-05-09T13:23:00Z"/>
              </w:rPr>
            </w:pPr>
            <w:ins w:id="6186" w:author="Artyom Putilin" w:date="2021-05-09T13:23:00Z">
              <w:r w:rsidRPr="00185C33">
                <w:t>Cyclic prefix</w:t>
              </w:r>
            </w:ins>
          </w:p>
        </w:tc>
        <w:tc>
          <w:tcPr>
            <w:tcW w:w="6657" w:type="dxa"/>
            <w:vAlign w:val="center"/>
          </w:tcPr>
          <w:p w14:paraId="2A6FDF13" w14:textId="77777777" w:rsidR="00775446" w:rsidRPr="00E73A39" w:rsidRDefault="00775446" w:rsidP="002921FA">
            <w:pPr>
              <w:pStyle w:val="TAC"/>
              <w:rPr>
                <w:ins w:id="6187" w:author="Artyom Putilin" w:date="2021-05-09T13:23:00Z"/>
              </w:rPr>
            </w:pPr>
            <w:ins w:id="6188" w:author="Artyom Putilin" w:date="2021-05-09T13:23:00Z">
              <w:r w:rsidRPr="00E73A39">
                <w:rPr>
                  <w:rFonts w:hint="eastAsia"/>
                </w:rPr>
                <w:t>N</w:t>
              </w:r>
              <w:r w:rsidRPr="00E73A39">
                <w:t>ormal</w:t>
              </w:r>
            </w:ins>
          </w:p>
        </w:tc>
      </w:tr>
      <w:tr w:rsidR="00775446" w14:paraId="614758AE" w14:textId="77777777" w:rsidTr="002921FA">
        <w:trPr>
          <w:jc w:val="center"/>
          <w:ins w:id="6189" w:author="Artyom Putilin" w:date="2021-05-09T13:23:00Z"/>
        </w:trPr>
        <w:tc>
          <w:tcPr>
            <w:tcW w:w="2972" w:type="dxa"/>
            <w:vAlign w:val="center"/>
            <w:hideMark/>
          </w:tcPr>
          <w:p w14:paraId="0D019FE0" w14:textId="77777777" w:rsidR="00775446" w:rsidRDefault="00775446" w:rsidP="002921FA">
            <w:pPr>
              <w:pStyle w:val="TAL"/>
              <w:rPr>
                <w:ins w:id="6190" w:author="Artyom Putilin" w:date="2021-05-09T13:23:00Z"/>
              </w:rPr>
            </w:pPr>
            <w:ins w:id="6191" w:author="Artyom Putilin" w:date="2021-05-09T13:23:00Z">
              <w:r>
                <w:t>Default TDD UL-DL pattern (Note 1)</w:t>
              </w:r>
            </w:ins>
          </w:p>
        </w:tc>
        <w:tc>
          <w:tcPr>
            <w:tcW w:w="6657" w:type="dxa"/>
            <w:vAlign w:val="center"/>
            <w:hideMark/>
          </w:tcPr>
          <w:p w14:paraId="125EFE1D" w14:textId="77777777" w:rsidR="00775446" w:rsidRPr="00E73A39" w:rsidRDefault="00775446" w:rsidP="002921FA">
            <w:pPr>
              <w:pStyle w:val="TAC"/>
              <w:rPr>
                <w:ins w:id="6192" w:author="Artyom Putilin" w:date="2021-05-09T13:23:00Z"/>
              </w:rPr>
            </w:pPr>
            <w:ins w:id="6193" w:author="Artyom Putilin" w:date="2021-05-09T13:23:00Z">
              <w:r w:rsidRPr="00E73A39">
                <w:t>3D1S1U, S=10D:2G:2U</w:t>
              </w:r>
            </w:ins>
          </w:p>
        </w:tc>
      </w:tr>
      <w:tr w:rsidR="00775446" w14:paraId="56A50FB4" w14:textId="77777777" w:rsidTr="002921FA">
        <w:trPr>
          <w:jc w:val="center"/>
          <w:ins w:id="6194" w:author="Artyom Putilin" w:date="2021-05-09T13:23:00Z"/>
        </w:trPr>
        <w:tc>
          <w:tcPr>
            <w:tcW w:w="2972" w:type="dxa"/>
            <w:vAlign w:val="center"/>
          </w:tcPr>
          <w:p w14:paraId="0921E341" w14:textId="77777777" w:rsidR="00775446" w:rsidRDefault="00775446" w:rsidP="002921FA">
            <w:pPr>
              <w:pStyle w:val="TAL"/>
              <w:rPr>
                <w:ins w:id="6195" w:author="Artyom Putilin" w:date="2021-05-09T13:23:00Z"/>
              </w:rPr>
            </w:pPr>
            <w:ins w:id="6196" w:author="Artyom Putilin" w:date="2021-05-09T13:23:00Z">
              <w:r>
                <w:t>DM-RS sequence generation</w:t>
              </w:r>
            </w:ins>
          </w:p>
        </w:tc>
        <w:tc>
          <w:tcPr>
            <w:tcW w:w="6657" w:type="dxa"/>
            <w:vAlign w:val="center"/>
          </w:tcPr>
          <w:p w14:paraId="7417F87F" w14:textId="77777777" w:rsidR="00775446" w:rsidRPr="00E73A39" w:rsidRDefault="00775446" w:rsidP="002921FA">
            <w:pPr>
              <w:pStyle w:val="TAC"/>
              <w:rPr>
                <w:ins w:id="6197" w:author="Artyom Putilin" w:date="2021-05-09T13:23:00Z"/>
              </w:rPr>
            </w:pPr>
            <w:ins w:id="6198" w:author="Artyom Putilin" w:date="2021-05-09T13:23:00Z">
              <w:r w:rsidRPr="00E73A39">
                <w:t>NID=0</w:t>
              </w:r>
            </w:ins>
          </w:p>
        </w:tc>
      </w:tr>
      <w:tr w:rsidR="00775446" w14:paraId="5678B22D" w14:textId="77777777" w:rsidTr="002921FA">
        <w:trPr>
          <w:jc w:val="center"/>
          <w:ins w:id="6199" w:author="Artyom Putilin" w:date="2021-05-09T13:23:00Z"/>
        </w:trPr>
        <w:tc>
          <w:tcPr>
            <w:tcW w:w="2972" w:type="dxa"/>
            <w:vAlign w:val="center"/>
            <w:hideMark/>
          </w:tcPr>
          <w:p w14:paraId="15585811" w14:textId="77777777" w:rsidR="00775446" w:rsidRDefault="00775446" w:rsidP="002921FA">
            <w:pPr>
              <w:pStyle w:val="TAL"/>
              <w:rPr>
                <w:ins w:id="6200" w:author="Artyom Putilin" w:date="2021-05-09T13:23:00Z"/>
              </w:rPr>
            </w:pPr>
            <w:ins w:id="6201" w:author="Artyom Putilin" w:date="2021-05-09T13:23:00Z">
              <w:r>
                <w:t>Frequency domain resource allocation for CORESET</w:t>
              </w:r>
            </w:ins>
          </w:p>
        </w:tc>
        <w:tc>
          <w:tcPr>
            <w:tcW w:w="6657" w:type="dxa"/>
            <w:vAlign w:val="center"/>
            <w:hideMark/>
          </w:tcPr>
          <w:p w14:paraId="79373853" w14:textId="77777777" w:rsidR="00775446" w:rsidRPr="00E73A39" w:rsidRDefault="00775446" w:rsidP="002921FA">
            <w:pPr>
              <w:pStyle w:val="TAC"/>
              <w:rPr>
                <w:ins w:id="6202" w:author="Artyom Putilin" w:date="2021-05-09T13:23:00Z"/>
              </w:rPr>
            </w:pPr>
            <w:ins w:id="6203" w:author="Artyom Putilin" w:date="2021-05-09T13:23:00Z">
              <w:r w:rsidRPr="00E73A39">
                <w:t>Start from RB = 0 with contiguous RB allocation</w:t>
              </w:r>
            </w:ins>
          </w:p>
        </w:tc>
      </w:tr>
      <w:tr w:rsidR="00775446" w14:paraId="681AEB66" w14:textId="77777777" w:rsidTr="002921FA">
        <w:trPr>
          <w:jc w:val="center"/>
          <w:ins w:id="6204" w:author="Artyom Putilin" w:date="2021-05-09T13:23:00Z"/>
        </w:trPr>
        <w:tc>
          <w:tcPr>
            <w:tcW w:w="2972" w:type="dxa"/>
            <w:vAlign w:val="center"/>
          </w:tcPr>
          <w:p w14:paraId="6F584315" w14:textId="77777777" w:rsidR="00775446" w:rsidRDefault="00775446" w:rsidP="002921FA">
            <w:pPr>
              <w:pStyle w:val="TAL"/>
              <w:rPr>
                <w:ins w:id="6205" w:author="Artyom Putilin" w:date="2021-05-09T13:23:00Z"/>
              </w:rPr>
            </w:pPr>
            <w:ins w:id="6206" w:author="Artyom Putilin" w:date="2021-05-09T13:23:00Z">
              <w:r>
                <w:t>CCE to REG mapping type</w:t>
              </w:r>
            </w:ins>
          </w:p>
        </w:tc>
        <w:tc>
          <w:tcPr>
            <w:tcW w:w="6657" w:type="dxa"/>
            <w:vAlign w:val="center"/>
          </w:tcPr>
          <w:p w14:paraId="28127B8F" w14:textId="77777777" w:rsidR="00775446" w:rsidRPr="00E73A39" w:rsidRDefault="00775446" w:rsidP="002921FA">
            <w:pPr>
              <w:pStyle w:val="TAC"/>
              <w:rPr>
                <w:ins w:id="6207" w:author="Artyom Putilin" w:date="2021-05-09T13:23:00Z"/>
              </w:rPr>
            </w:pPr>
            <w:ins w:id="6208" w:author="Artyom Putilin" w:date="2021-05-09T13:23:00Z">
              <w:r w:rsidRPr="00E73A39">
                <w:t>Interleaved</w:t>
              </w:r>
            </w:ins>
          </w:p>
        </w:tc>
      </w:tr>
      <w:tr w:rsidR="00775446" w14:paraId="5AB03ECC" w14:textId="77777777" w:rsidTr="002921FA">
        <w:trPr>
          <w:jc w:val="center"/>
          <w:ins w:id="6209" w:author="Artyom Putilin" w:date="2021-05-09T13:23:00Z"/>
        </w:trPr>
        <w:tc>
          <w:tcPr>
            <w:tcW w:w="2972" w:type="dxa"/>
            <w:vAlign w:val="center"/>
          </w:tcPr>
          <w:p w14:paraId="6BC588B6" w14:textId="77777777" w:rsidR="00775446" w:rsidRDefault="00775446" w:rsidP="002921FA">
            <w:pPr>
              <w:pStyle w:val="TAL"/>
              <w:rPr>
                <w:ins w:id="6210" w:author="Artyom Putilin" w:date="2021-05-09T13:23:00Z"/>
              </w:rPr>
            </w:pPr>
            <w:ins w:id="6211" w:author="Artyom Putilin" w:date="2021-05-09T13:23:00Z">
              <w:r>
                <w:t>Interleaver size</w:t>
              </w:r>
            </w:ins>
          </w:p>
        </w:tc>
        <w:tc>
          <w:tcPr>
            <w:tcW w:w="6657" w:type="dxa"/>
            <w:vAlign w:val="center"/>
          </w:tcPr>
          <w:p w14:paraId="141A9419" w14:textId="04BF2932" w:rsidR="00775446" w:rsidRPr="00E73A39" w:rsidRDefault="00775446" w:rsidP="002921FA">
            <w:pPr>
              <w:pStyle w:val="TAC"/>
              <w:rPr>
                <w:ins w:id="6212" w:author="Artyom Putilin" w:date="2021-05-09T13:23:00Z"/>
              </w:rPr>
            </w:pPr>
            <w:ins w:id="6213" w:author="Artyom Putilin" w:date="2021-05-09T13:23:00Z">
              <w:r w:rsidRPr="002B6C75">
                <w:rPr>
                  <w:highlight w:val="yellow"/>
                  <w:rPrChange w:id="6214" w:author="Artyom Putilin" w:date="2021-05-09T13:42:00Z">
                    <w:rPr/>
                  </w:rPrChange>
                </w:rPr>
                <w:t xml:space="preserve">2 </w:t>
              </w:r>
            </w:ins>
            <w:ins w:id="6215" w:author="Artyom Putilin" w:date="2021-05-09T13:41:00Z">
              <w:r w:rsidR="002B6C75" w:rsidRPr="002B6C75">
                <w:rPr>
                  <w:highlight w:val="yellow"/>
                </w:rPr>
                <w:t xml:space="preserve">for </w:t>
              </w:r>
              <w:r w:rsidR="002B6C75" w:rsidRPr="00614036">
                <w:rPr>
                  <w:highlight w:val="yellow"/>
                </w:rPr>
                <w:t xml:space="preserve">test with Aggregation level </w:t>
              </w:r>
              <w:r w:rsidR="002B6C75" w:rsidRPr="002921FA">
                <w:rPr>
                  <w:highlight w:val="yellow"/>
                </w:rPr>
                <w:t>4</w:t>
              </w:r>
              <w:r w:rsidR="002B6C75" w:rsidRPr="00E73A39">
                <w:br/>
              </w:r>
            </w:ins>
            <w:ins w:id="6216" w:author="Artyom Putilin" w:date="2021-05-09T13:23:00Z">
              <w:r w:rsidRPr="00E73A39">
                <w:t>3 for others</w:t>
              </w:r>
            </w:ins>
          </w:p>
        </w:tc>
      </w:tr>
      <w:tr w:rsidR="00775446" w14:paraId="5CE57AB2" w14:textId="77777777" w:rsidTr="002921FA">
        <w:trPr>
          <w:jc w:val="center"/>
          <w:ins w:id="6217" w:author="Artyom Putilin" w:date="2021-05-09T13:23:00Z"/>
        </w:trPr>
        <w:tc>
          <w:tcPr>
            <w:tcW w:w="2972" w:type="dxa"/>
            <w:vAlign w:val="center"/>
          </w:tcPr>
          <w:p w14:paraId="36660F65" w14:textId="77777777" w:rsidR="00775446" w:rsidRDefault="00775446" w:rsidP="002921FA">
            <w:pPr>
              <w:pStyle w:val="TAL"/>
              <w:rPr>
                <w:ins w:id="6218" w:author="Artyom Putilin" w:date="2021-05-09T13:23:00Z"/>
              </w:rPr>
            </w:pPr>
            <w:ins w:id="6219" w:author="Artyom Putilin" w:date="2021-05-09T13:23:00Z">
              <w:r>
                <w:t>REG bundle size</w:t>
              </w:r>
            </w:ins>
          </w:p>
        </w:tc>
        <w:tc>
          <w:tcPr>
            <w:tcW w:w="6657" w:type="dxa"/>
            <w:vAlign w:val="center"/>
          </w:tcPr>
          <w:p w14:paraId="04697621" w14:textId="61099B2C" w:rsidR="00775446" w:rsidRPr="00E73A39" w:rsidRDefault="00775446" w:rsidP="002921FA">
            <w:pPr>
              <w:pStyle w:val="TAC"/>
              <w:rPr>
                <w:ins w:id="6220" w:author="Artyom Putilin" w:date="2021-05-09T13:23:00Z"/>
              </w:rPr>
            </w:pPr>
            <w:ins w:id="6221" w:author="Artyom Putilin" w:date="2021-05-09T13:23:00Z">
              <w:r w:rsidRPr="001F415B">
                <w:rPr>
                  <w:highlight w:val="yellow"/>
                  <w:rPrChange w:id="6222" w:author="Artyom Putilin" w:date="2021-05-09T13:41:00Z">
                    <w:rPr/>
                  </w:rPrChange>
                </w:rPr>
                <w:t xml:space="preserve">6 for </w:t>
              </w:r>
            </w:ins>
            <w:ins w:id="6223" w:author="Artyom Putilin" w:date="2021-05-09T13:42:00Z">
              <w:r w:rsidR="002B6C75">
                <w:rPr>
                  <w:highlight w:val="yellow"/>
                </w:rPr>
                <w:t>t</w:t>
              </w:r>
            </w:ins>
            <w:ins w:id="6224" w:author="Artyom Putilin" w:date="2021-05-09T13:23:00Z">
              <w:r w:rsidRPr="001F415B">
                <w:rPr>
                  <w:highlight w:val="yellow"/>
                  <w:rPrChange w:id="6225" w:author="Artyom Putilin" w:date="2021-05-09T13:41:00Z">
                    <w:rPr/>
                  </w:rPrChange>
                </w:rPr>
                <w:t xml:space="preserve">est </w:t>
              </w:r>
            </w:ins>
            <w:ins w:id="6226" w:author="Artyom Putilin" w:date="2021-05-09T13:41:00Z">
              <w:r w:rsidR="001F415B" w:rsidRPr="001F415B">
                <w:rPr>
                  <w:highlight w:val="yellow"/>
                  <w:rPrChange w:id="6227" w:author="Artyom Putilin" w:date="2021-05-09T13:41:00Z">
                    <w:rPr/>
                  </w:rPrChange>
                </w:rPr>
                <w:t>with Aggregation level 4</w:t>
              </w:r>
            </w:ins>
            <w:ins w:id="6228" w:author="Artyom Putilin" w:date="2021-05-09T13:23:00Z">
              <w:r w:rsidRPr="00E73A39">
                <w:br/>
                <w:t>2 for others</w:t>
              </w:r>
            </w:ins>
          </w:p>
        </w:tc>
      </w:tr>
      <w:tr w:rsidR="00775446" w14:paraId="62921D33" w14:textId="77777777" w:rsidTr="002921FA">
        <w:trPr>
          <w:jc w:val="center"/>
          <w:ins w:id="6229" w:author="Artyom Putilin" w:date="2021-05-09T13:23:00Z"/>
        </w:trPr>
        <w:tc>
          <w:tcPr>
            <w:tcW w:w="2972" w:type="dxa"/>
            <w:vAlign w:val="center"/>
          </w:tcPr>
          <w:p w14:paraId="6AA0ED08" w14:textId="77777777" w:rsidR="00775446" w:rsidRDefault="00775446" w:rsidP="002921FA">
            <w:pPr>
              <w:pStyle w:val="TAL"/>
              <w:rPr>
                <w:ins w:id="6230" w:author="Artyom Putilin" w:date="2021-05-09T13:23:00Z"/>
              </w:rPr>
            </w:pPr>
            <w:ins w:id="6231" w:author="Artyom Putilin" w:date="2021-05-09T13:23:00Z">
              <w:r>
                <w:rPr>
                  <w:rFonts w:cs="Arial"/>
                  <w:lang w:eastAsia="zh-CN"/>
                </w:rPr>
                <w:t>Shift Index</w:t>
              </w:r>
            </w:ins>
          </w:p>
        </w:tc>
        <w:tc>
          <w:tcPr>
            <w:tcW w:w="6657" w:type="dxa"/>
            <w:vAlign w:val="center"/>
          </w:tcPr>
          <w:p w14:paraId="3AB23B1A" w14:textId="77777777" w:rsidR="00775446" w:rsidRPr="00E73A39" w:rsidRDefault="00775446" w:rsidP="002921FA">
            <w:pPr>
              <w:pStyle w:val="TAC"/>
              <w:rPr>
                <w:ins w:id="6232" w:author="Artyom Putilin" w:date="2021-05-09T13:23:00Z"/>
              </w:rPr>
            </w:pPr>
            <w:ins w:id="6233" w:author="Artyom Putilin" w:date="2021-05-09T13:23:00Z">
              <w:r w:rsidRPr="00E73A39">
                <w:rPr>
                  <w:rFonts w:hint="eastAsia"/>
                </w:rPr>
                <w:t>0</w:t>
              </w:r>
            </w:ins>
          </w:p>
        </w:tc>
      </w:tr>
      <w:tr w:rsidR="00775446" w14:paraId="1964BCCC" w14:textId="77777777" w:rsidTr="002921FA">
        <w:trPr>
          <w:jc w:val="center"/>
          <w:ins w:id="6234" w:author="Artyom Putilin" w:date="2021-05-09T13:23:00Z"/>
        </w:trPr>
        <w:tc>
          <w:tcPr>
            <w:tcW w:w="2972" w:type="dxa"/>
            <w:vAlign w:val="center"/>
          </w:tcPr>
          <w:p w14:paraId="1A7715AE" w14:textId="77777777" w:rsidR="00775446" w:rsidRDefault="00775446" w:rsidP="002921FA">
            <w:pPr>
              <w:pStyle w:val="TAL"/>
              <w:rPr>
                <w:ins w:id="6235" w:author="Artyom Putilin" w:date="2021-05-09T13:23:00Z"/>
                <w:rFonts w:cs="Arial"/>
                <w:lang w:eastAsia="zh-CN"/>
              </w:rPr>
            </w:pPr>
            <w:ins w:id="6236" w:author="Artyom Putilin" w:date="2021-05-09T13:23:00Z">
              <w:r w:rsidRPr="00492C07">
                <w:t>Slots for PDCCH monitoring</w:t>
              </w:r>
            </w:ins>
          </w:p>
        </w:tc>
        <w:tc>
          <w:tcPr>
            <w:tcW w:w="6657" w:type="dxa"/>
            <w:vAlign w:val="center"/>
          </w:tcPr>
          <w:p w14:paraId="65877A1E" w14:textId="77777777" w:rsidR="00775446" w:rsidRPr="00E73A39" w:rsidRDefault="00775446" w:rsidP="002921FA">
            <w:pPr>
              <w:pStyle w:val="TAC"/>
              <w:rPr>
                <w:ins w:id="6237" w:author="Artyom Putilin" w:date="2021-05-09T13:23:00Z"/>
              </w:rPr>
            </w:pPr>
            <w:ins w:id="6238" w:author="Artyom Putilin" w:date="2021-05-09T13:23:00Z">
              <w:r w:rsidRPr="00E73A39">
                <w:rPr>
                  <w:rFonts w:hint="eastAsia"/>
                </w:rPr>
                <w:t>E</w:t>
              </w:r>
              <w:r w:rsidRPr="00E73A39">
                <w:t>ach slot</w:t>
              </w:r>
            </w:ins>
          </w:p>
        </w:tc>
      </w:tr>
      <w:tr w:rsidR="00775446" w14:paraId="2B26BA29" w14:textId="77777777" w:rsidTr="002921FA">
        <w:trPr>
          <w:jc w:val="center"/>
          <w:ins w:id="6239" w:author="Artyom Putilin" w:date="2021-05-09T13:23:00Z"/>
        </w:trPr>
        <w:tc>
          <w:tcPr>
            <w:tcW w:w="2972" w:type="dxa"/>
            <w:vAlign w:val="center"/>
          </w:tcPr>
          <w:p w14:paraId="48ABA72A" w14:textId="77777777" w:rsidR="00775446" w:rsidRDefault="00775446" w:rsidP="002921FA">
            <w:pPr>
              <w:pStyle w:val="TAL"/>
              <w:rPr>
                <w:ins w:id="6240" w:author="Artyom Putilin" w:date="2021-05-09T13:23:00Z"/>
                <w:rFonts w:cs="Arial"/>
                <w:lang w:eastAsia="zh-CN"/>
              </w:rPr>
            </w:pPr>
            <w:ins w:id="6241" w:author="Artyom Putilin" w:date="2021-05-09T13:23:00Z">
              <w:r w:rsidRPr="00492C07">
                <w:t>Number of PDCCH candidates</w:t>
              </w:r>
              <w:r>
                <w:t xml:space="preserve"> for the tested </w:t>
              </w:r>
              <w:r>
                <w:rPr>
                  <w:szCs w:val="18"/>
                  <w:lang w:val="fr-FR"/>
                </w:rPr>
                <w:t>aggregation level</w:t>
              </w:r>
            </w:ins>
          </w:p>
        </w:tc>
        <w:tc>
          <w:tcPr>
            <w:tcW w:w="6657" w:type="dxa"/>
            <w:vAlign w:val="center"/>
          </w:tcPr>
          <w:p w14:paraId="7C38D3EA" w14:textId="77777777" w:rsidR="00775446" w:rsidRPr="00E73A39" w:rsidRDefault="00775446" w:rsidP="002921FA">
            <w:pPr>
              <w:pStyle w:val="TAC"/>
              <w:rPr>
                <w:ins w:id="6242" w:author="Artyom Putilin" w:date="2021-05-09T13:23:00Z"/>
              </w:rPr>
            </w:pPr>
            <w:ins w:id="6243" w:author="Artyom Putilin" w:date="2021-05-09T13:23:00Z">
              <w:r w:rsidRPr="00E73A39">
                <w:rPr>
                  <w:rFonts w:hint="eastAsia"/>
                </w:rPr>
                <w:t>1</w:t>
              </w:r>
            </w:ins>
          </w:p>
        </w:tc>
      </w:tr>
      <w:tr w:rsidR="00775446" w14:paraId="0E6193D2" w14:textId="77777777" w:rsidTr="002921FA">
        <w:trPr>
          <w:jc w:val="center"/>
          <w:ins w:id="6244" w:author="Artyom Putilin" w:date="2021-05-09T13:23:00Z"/>
        </w:trPr>
        <w:tc>
          <w:tcPr>
            <w:tcW w:w="2972" w:type="dxa"/>
            <w:vAlign w:val="center"/>
          </w:tcPr>
          <w:p w14:paraId="07C07E01" w14:textId="77777777" w:rsidR="00775446" w:rsidRDefault="00775446" w:rsidP="002921FA">
            <w:pPr>
              <w:pStyle w:val="TAL"/>
              <w:rPr>
                <w:ins w:id="6245" w:author="Artyom Putilin" w:date="2021-05-09T13:23:00Z"/>
                <w:rFonts w:cs="Arial"/>
                <w:lang w:eastAsia="zh-CN"/>
              </w:rPr>
            </w:pPr>
            <w:ins w:id="6246" w:author="Artyom Putilin" w:date="2021-05-09T13:23:00Z">
              <w:r w:rsidRPr="00492C07">
                <w:t>PDCCH Precoding configuration</w:t>
              </w:r>
            </w:ins>
          </w:p>
        </w:tc>
        <w:tc>
          <w:tcPr>
            <w:tcW w:w="6657" w:type="dxa"/>
            <w:vAlign w:val="center"/>
          </w:tcPr>
          <w:p w14:paraId="7EAEAE4C" w14:textId="77777777" w:rsidR="00775446" w:rsidRPr="00E73A39" w:rsidRDefault="00775446" w:rsidP="002921FA">
            <w:pPr>
              <w:pStyle w:val="TAC"/>
              <w:rPr>
                <w:ins w:id="6247" w:author="Artyom Putilin" w:date="2021-05-09T13:23:00Z"/>
              </w:rPr>
            </w:pPr>
            <w:ins w:id="6248" w:author="Artyom Putilin" w:date="2021-05-09T13:23:00Z">
              <w:r w:rsidRPr="00E73A39">
                <w:t>Single Panel Type I, Random precoder selection updated per slot, with equal probability of each applicable i1, i2 combination with REG bundling granularity for number of Tx larger than 1</w:t>
              </w:r>
            </w:ins>
          </w:p>
        </w:tc>
      </w:tr>
      <w:tr w:rsidR="00775446" w14:paraId="0B36A9CF" w14:textId="77777777" w:rsidTr="002921FA">
        <w:trPr>
          <w:jc w:val="center"/>
          <w:ins w:id="6249" w:author="Artyom Putilin" w:date="2021-05-09T13:23:00Z"/>
        </w:trPr>
        <w:tc>
          <w:tcPr>
            <w:tcW w:w="0" w:type="auto"/>
            <w:gridSpan w:val="2"/>
            <w:vAlign w:val="center"/>
            <w:hideMark/>
          </w:tcPr>
          <w:p w14:paraId="50709CA8" w14:textId="77777777" w:rsidR="00775446" w:rsidRDefault="00775446" w:rsidP="002921FA">
            <w:pPr>
              <w:pStyle w:val="TAL"/>
              <w:rPr>
                <w:ins w:id="6250" w:author="Artyom Putilin" w:date="2021-05-09T13:23:00Z"/>
              </w:rPr>
            </w:pPr>
            <w:ins w:id="6251" w:author="Artyom Putilin" w:date="2021-05-09T13:23:00Z">
              <w:r>
                <w:t>Note 1</w:t>
              </w:r>
              <w:r>
                <w:rPr>
                  <w:lang w:eastAsia="zh-CN"/>
                </w:rPr>
                <w:t>:</w:t>
              </w:r>
              <w:r>
                <w:t xml:space="preserve"> </w:t>
              </w:r>
              <w:r>
                <w:tab/>
                <w:t>The same requirements are applicable to TDD with different UL-DL patterns.</w:t>
              </w:r>
            </w:ins>
          </w:p>
        </w:tc>
      </w:tr>
    </w:tbl>
    <w:p w14:paraId="4B1D1655" w14:textId="77777777" w:rsidR="00775446" w:rsidRPr="00E73A39" w:rsidRDefault="00775446" w:rsidP="00775446">
      <w:pPr>
        <w:rPr>
          <w:ins w:id="6252" w:author="Artyom Putilin" w:date="2021-05-09T13:23:00Z"/>
          <w:lang w:eastAsia="zh-CN"/>
        </w:rPr>
      </w:pPr>
    </w:p>
    <w:p w14:paraId="35EE9432" w14:textId="77777777" w:rsidR="00775446" w:rsidRDefault="00775446" w:rsidP="00775446">
      <w:pPr>
        <w:pStyle w:val="Heading6"/>
        <w:rPr>
          <w:ins w:id="6253" w:author="Artyom Putilin" w:date="2021-05-09T13:23:00Z"/>
        </w:rPr>
      </w:pPr>
      <w:ins w:id="6254" w:author="Artyom Putilin" w:date="2021-05-09T13:23:00Z">
        <w:r>
          <w:t>11.2.2.2.2.2</w:t>
        </w:r>
        <w:r>
          <w:tab/>
        </w:r>
        <w:r>
          <w:rPr>
            <w:lang w:eastAsia="zh-CN"/>
          </w:rPr>
          <w:t>Minimum requirements</w:t>
        </w:r>
      </w:ins>
    </w:p>
    <w:p w14:paraId="1CB8096C" w14:textId="77777777" w:rsidR="00775446" w:rsidRDefault="00775446" w:rsidP="00775446">
      <w:pPr>
        <w:rPr>
          <w:ins w:id="6255" w:author="Artyom Putilin" w:date="2021-05-09T13:23:00Z"/>
        </w:rPr>
      </w:pPr>
      <w:ins w:id="6256" w:author="Artyom Putilin" w:date="2021-05-09T13:23:00Z">
        <w:r>
          <w:t>The Pm-dsg shall be equal to or smaller than 1%, for the cases stated in Table 11.2.2</w:t>
        </w:r>
        <w:r>
          <w:rPr>
            <w:lang w:eastAsia="zh-CN"/>
          </w:rPr>
          <w:t>.2.2.2</w:t>
        </w:r>
        <w:r>
          <w:t>-1 at the given SNR with the test parameters stated in Table 11.2.2</w:t>
        </w:r>
        <w:r>
          <w:rPr>
            <w:lang w:eastAsia="zh-CN"/>
          </w:rPr>
          <w:t>.2.2.1</w:t>
        </w:r>
        <w:r>
          <w:t>-1</w:t>
        </w:r>
        <w:r>
          <w:rPr>
            <w:lang w:eastAsia="zh-CN"/>
          </w:rPr>
          <w:t>.</w:t>
        </w:r>
      </w:ins>
    </w:p>
    <w:p w14:paraId="6A81E0E4" w14:textId="31F3CAEC" w:rsidR="00CE6E9C" w:rsidRDefault="00775446" w:rsidP="003E51F3">
      <w:pPr>
        <w:pStyle w:val="TH"/>
        <w:rPr>
          <w:ins w:id="6257" w:author="Artyom Putilin" w:date="2021-05-09T13:35:00Z"/>
        </w:rPr>
      </w:pPr>
      <w:ins w:id="6258" w:author="Artyom Putilin" w:date="2021-05-09T13:23:00Z">
        <w:r w:rsidRPr="00E73A39">
          <w:t>Table 11.2.2.2.2.2-1: Minimum requirements for PDCCH</w:t>
        </w:r>
      </w:ins>
      <w:ins w:id="6259" w:author="Artyom Putilin" w:date="2021-05-09T13:36:00Z">
        <w:r w:rsidR="00CE6E9C">
          <w:t>, 100</w:t>
        </w:r>
        <w:r w:rsidR="003E51F3">
          <w:t xml:space="preserve"> MHz Channel Bandwidth, 12</w:t>
        </w:r>
      </w:ins>
      <w:ins w:id="6260" w:author="Artyom Putilin" w:date="2021-05-09T13:37:00Z">
        <w:r w:rsidR="003E51F3">
          <w:t>0 kHz SCS</w:t>
        </w:r>
      </w:ins>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CE6E9C" w14:paraId="1C934FB0" w14:textId="77777777" w:rsidTr="002921FA">
        <w:trPr>
          <w:trHeight w:val="495"/>
          <w:jc w:val="center"/>
          <w:ins w:id="6261" w:author="Artyom Putilin" w:date="2021-05-09T13:35:00Z"/>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ECBBDA9" w14:textId="77777777" w:rsidR="00CE6E9C" w:rsidRPr="00BD6443" w:rsidRDefault="00CE6E9C" w:rsidP="002921FA">
            <w:pPr>
              <w:pStyle w:val="TAH"/>
              <w:rPr>
                <w:ins w:id="6262" w:author="Artyom Putilin" w:date="2021-05-09T13:35:00Z"/>
              </w:rPr>
            </w:pPr>
            <w:ins w:id="6263" w:author="Artyom Putilin" w:date="2021-05-09T13:35:00Z">
              <w:r>
                <w:t>Antenna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7BD35" w14:textId="77777777" w:rsidR="00CE6E9C" w:rsidRDefault="00CE6E9C" w:rsidP="002921FA">
            <w:pPr>
              <w:pStyle w:val="TAH"/>
              <w:rPr>
                <w:ins w:id="6264" w:author="Artyom Putilin" w:date="2021-05-09T13:35:00Z"/>
                <w:szCs w:val="18"/>
                <w:lang w:val="en-US" w:eastAsia="zh-CN"/>
              </w:rPr>
            </w:pPr>
            <w:ins w:id="6265" w:author="Artyom Putilin" w:date="2021-05-09T13:35:00Z">
              <w:r>
                <w:rPr>
                  <w:szCs w:val="18"/>
                  <w:lang w:val="en-US" w:eastAsia="zh-CN"/>
                </w:rPr>
                <w:t>CORESET RB</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278AA" w14:textId="77777777" w:rsidR="00CE6E9C" w:rsidRDefault="00CE6E9C" w:rsidP="002921FA">
            <w:pPr>
              <w:pStyle w:val="TAH"/>
              <w:rPr>
                <w:ins w:id="6266" w:author="Artyom Putilin" w:date="2021-05-09T13:35:00Z"/>
                <w:rFonts w:cs="Arial"/>
                <w:bCs/>
                <w:color w:val="000000"/>
                <w:szCs w:val="18"/>
                <w:lang w:val="en-US" w:eastAsia="zh-CN"/>
              </w:rPr>
            </w:pPr>
            <w:ins w:id="6267" w:author="Artyom Putilin" w:date="2021-05-09T13:35:00Z">
              <w:r>
                <w:rPr>
                  <w:rFonts w:cs="Arial"/>
                  <w:bCs/>
                  <w:color w:val="000000"/>
                  <w:szCs w:val="18"/>
                </w:rPr>
                <w:t>CORESET duration</w:t>
              </w:r>
            </w:ins>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BBE681" w14:textId="77777777" w:rsidR="00CE6E9C" w:rsidRDefault="00CE6E9C" w:rsidP="002921FA">
            <w:pPr>
              <w:pStyle w:val="TAH"/>
              <w:rPr>
                <w:ins w:id="6268" w:author="Artyom Putilin" w:date="2021-05-09T13:35:00Z"/>
                <w:szCs w:val="18"/>
                <w:lang w:val="fr-FR"/>
              </w:rPr>
            </w:pPr>
            <w:ins w:id="6269" w:author="Artyom Putilin" w:date="2021-05-09T13:35:00Z">
              <w:r>
                <w:rPr>
                  <w:szCs w:val="18"/>
                  <w:lang w:val="fr-FR"/>
                </w:rPr>
                <w:t>Aggregation level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86A70C" w14:textId="77777777" w:rsidR="00CE6E9C" w:rsidRDefault="00CE6E9C" w:rsidP="002921FA">
            <w:pPr>
              <w:pStyle w:val="TAH"/>
              <w:rPr>
                <w:ins w:id="6270" w:author="Artyom Putilin" w:date="2021-05-09T13:35:00Z"/>
                <w:szCs w:val="18"/>
                <w:lang w:val="fr-FR"/>
              </w:rPr>
            </w:pPr>
            <w:ins w:id="6271" w:author="Artyom Putilin" w:date="2021-05-09T13:35:00Z">
              <w:r>
                <w:rPr>
                  <w:szCs w:val="18"/>
                </w:rPr>
                <w:t>FRC (Annex A)</w:t>
              </w:r>
            </w:ins>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C35C70" w14:textId="77777777" w:rsidR="00CE6E9C" w:rsidRDefault="00CE6E9C" w:rsidP="002921FA">
            <w:pPr>
              <w:pStyle w:val="TAH"/>
              <w:rPr>
                <w:ins w:id="6272" w:author="Artyom Putilin" w:date="2021-05-09T13:35:00Z"/>
                <w:szCs w:val="18"/>
                <w:lang w:val="en-US" w:eastAsia="zh-CN"/>
              </w:rPr>
            </w:pPr>
            <w:ins w:id="6273" w:author="Artyom Putilin" w:date="2021-05-09T13:35:00Z">
              <w:r w:rsidRPr="00BD6443">
                <w:t>Propagation conditions and correlation matrix (Annex G)</w:t>
              </w:r>
              <w:r>
                <w:rPr>
                  <w:szCs w:val="18"/>
                  <w:lang w:val="fr-FR"/>
                </w:rPr>
                <w:t>)</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E0FCD" w14:textId="77777777" w:rsidR="00CE6E9C" w:rsidRDefault="00CE6E9C" w:rsidP="002921FA">
            <w:pPr>
              <w:pStyle w:val="TAH"/>
              <w:rPr>
                <w:ins w:id="6274" w:author="Artyom Putilin" w:date="2021-05-09T13:35:00Z"/>
                <w:szCs w:val="18"/>
                <w:lang w:val="en-US" w:eastAsia="zh-CN"/>
              </w:rPr>
            </w:pPr>
            <w:ins w:id="6275" w:author="Artyom Putilin" w:date="2021-05-09T13:35: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710084" w14:textId="77777777" w:rsidR="00CE6E9C" w:rsidRDefault="00CE6E9C" w:rsidP="002921FA">
            <w:pPr>
              <w:pStyle w:val="TAH"/>
              <w:rPr>
                <w:ins w:id="6276" w:author="Artyom Putilin" w:date="2021-05-09T13:35:00Z"/>
                <w:szCs w:val="18"/>
              </w:rPr>
            </w:pPr>
            <w:ins w:id="6277" w:author="Artyom Putilin" w:date="2021-05-09T13:35:00Z">
              <w:r>
                <w:rPr>
                  <w:szCs w:val="18"/>
                </w:rPr>
                <w:t>SNR</w:t>
              </w:r>
            </w:ins>
          </w:p>
          <w:p w14:paraId="322DA803" w14:textId="77777777" w:rsidR="00CE6E9C" w:rsidRDefault="00CE6E9C" w:rsidP="002921FA">
            <w:pPr>
              <w:pStyle w:val="TAH"/>
              <w:rPr>
                <w:ins w:id="6278" w:author="Artyom Putilin" w:date="2021-05-09T13:35:00Z"/>
                <w:szCs w:val="18"/>
                <w:lang w:val="en-US" w:eastAsia="zh-CN"/>
              </w:rPr>
            </w:pPr>
            <w:ins w:id="6279" w:author="Artyom Putilin" w:date="2021-05-09T13:35:00Z">
              <w:r>
                <w:rPr>
                  <w:szCs w:val="18"/>
                </w:rPr>
                <w:t>(dB)</w:t>
              </w:r>
            </w:ins>
          </w:p>
        </w:tc>
      </w:tr>
      <w:tr w:rsidR="00CE6E9C" w14:paraId="251C339C" w14:textId="77777777" w:rsidTr="002921FA">
        <w:trPr>
          <w:trHeight w:val="225"/>
          <w:jc w:val="center"/>
          <w:ins w:id="6280" w:author="Artyom Putilin" w:date="2021-05-09T13:35:00Z"/>
        </w:trPr>
        <w:tc>
          <w:tcPr>
            <w:tcW w:w="1038" w:type="dxa"/>
            <w:tcBorders>
              <w:top w:val="single" w:sz="4" w:space="0" w:color="auto"/>
              <w:left w:val="single" w:sz="4" w:space="0" w:color="auto"/>
              <w:bottom w:val="single" w:sz="4" w:space="0" w:color="auto"/>
              <w:right w:val="single" w:sz="4" w:space="0" w:color="auto"/>
            </w:tcBorders>
            <w:vAlign w:val="center"/>
          </w:tcPr>
          <w:p w14:paraId="5A64C92F" w14:textId="77777777" w:rsidR="00CE6E9C" w:rsidRDefault="00CE6E9C" w:rsidP="00CE6E9C">
            <w:pPr>
              <w:pStyle w:val="TAC"/>
              <w:rPr>
                <w:ins w:id="6281" w:author="Artyom Putilin" w:date="2021-05-09T13:35:00Z"/>
                <w:szCs w:val="18"/>
                <w:lang w:val="en-US" w:eastAsia="zh-CN"/>
              </w:rPr>
            </w:pPr>
            <w:ins w:id="6282" w:author="Artyom Putilin" w:date="2021-05-09T13:35: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86FD64" w14:textId="12130EBB" w:rsidR="00CE6E9C" w:rsidRDefault="00CE6E9C" w:rsidP="00CE6E9C">
            <w:pPr>
              <w:pStyle w:val="TAC"/>
              <w:rPr>
                <w:ins w:id="6283" w:author="Artyom Putilin" w:date="2021-05-09T13:35:00Z"/>
                <w:szCs w:val="18"/>
                <w:lang w:val="en-US" w:eastAsia="zh-CN"/>
              </w:rPr>
            </w:pPr>
            <w:ins w:id="6284" w:author="Artyom Putilin" w:date="2021-05-09T13:35: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B3E60E" w14:textId="77777777" w:rsidR="00CE6E9C" w:rsidRDefault="00CE6E9C" w:rsidP="00CE6E9C">
            <w:pPr>
              <w:pStyle w:val="TAC"/>
              <w:rPr>
                <w:ins w:id="6285" w:author="Artyom Putilin" w:date="2021-05-09T13:35:00Z"/>
                <w:szCs w:val="18"/>
                <w:lang w:val="en-US" w:eastAsia="zh-CN"/>
              </w:rPr>
            </w:pPr>
            <w:ins w:id="6286" w:author="Artyom Putilin" w:date="2021-05-09T13:3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508D832C" w14:textId="77777777" w:rsidR="00CE6E9C" w:rsidRDefault="00CE6E9C" w:rsidP="00CE6E9C">
            <w:pPr>
              <w:pStyle w:val="TAC"/>
              <w:rPr>
                <w:ins w:id="6287" w:author="Artyom Putilin" w:date="2021-05-09T13:35:00Z"/>
                <w:szCs w:val="18"/>
                <w:lang w:val="en-US" w:eastAsia="zh-CN"/>
              </w:rPr>
            </w:pPr>
            <w:ins w:id="6288" w:author="Artyom Putilin" w:date="2021-05-09T13:35:00Z">
              <w:r>
                <w:rPr>
                  <w:szCs w:val="18"/>
                  <w:lang w:val="en-US" w:eastAsia="zh-CN"/>
                </w:rPr>
                <w:t>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5FEE11E3" w14:textId="42B45DB6" w:rsidR="00CE6E9C" w:rsidRPr="00762AFB" w:rsidRDefault="00CE6E9C" w:rsidP="00CE6E9C">
            <w:pPr>
              <w:pStyle w:val="TAC"/>
              <w:rPr>
                <w:ins w:id="6289" w:author="Artyom Putilin" w:date="2021-05-09T13:35:00Z"/>
              </w:rPr>
            </w:pPr>
            <w:ins w:id="6290" w:author="Artyom Putilin" w:date="2021-05-09T13:35:00Z">
              <w:r w:rsidRPr="001A11AF">
                <w:rPr>
                  <w:lang w:eastAsia="zh-CN"/>
                </w:rPr>
                <w:t>M-FR</w:t>
              </w:r>
              <w:r>
                <w:rPr>
                  <w:lang w:eastAsia="zh-CN"/>
                </w:rPr>
                <w:t>2</w:t>
              </w:r>
              <w:r w:rsidRPr="001A11AF">
                <w:rPr>
                  <w:lang w:eastAsia="zh-CN"/>
                </w:rPr>
                <w:t>-A.3.</w:t>
              </w:r>
              <w:r>
                <w:rPr>
                  <w:lang w:eastAsia="zh-CN"/>
                </w:rPr>
                <w:t>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4B3128AD" w14:textId="68E554C2" w:rsidR="00CE6E9C" w:rsidRDefault="00CE6E9C" w:rsidP="00CE6E9C">
            <w:pPr>
              <w:pStyle w:val="TAC"/>
              <w:rPr>
                <w:ins w:id="6291" w:author="Artyom Putilin" w:date="2021-05-09T13:35:00Z"/>
                <w:szCs w:val="18"/>
                <w:lang w:val="en-US" w:eastAsia="zh-CN"/>
              </w:rPr>
            </w:pPr>
            <w:ins w:id="6292" w:author="Artyom Putilin" w:date="2021-05-09T13:35:00Z">
              <w:r w:rsidRPr="00185C33">
                <w:rPr>
                  <w:szCs w:val="18"/>
                  <w:lang w:val="en-US" w:eastAsia="zh-CN"/>
                </w:rPr>
                <w:t>TDLA30-</w:t>
              </w:r>
              <w:r>
                <w:rPr>
                  <w:szCs w:val="18"/>
                  <w:lang w:val="en-US" w:eastAsia="zh-CN"/>
                </w:rPr>
                <w:t>75</w:t>
              </w:r>
            </w:ins>
            <w:ins w:id="6293" w:author="Artyom Putilin" w:date="2021-05-09T13:36:00Z">
              <w:r>
                <w:rPr>
                  <w:szCs w:val="18"/>
                  <w:lang w:val="en-US" w:eastAsia="zh-CN"/>
                </w:rPr>
                <w:t>,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7F24E50" w14:textId="77777777" w:rsidR="00CE6E9C" w:rsidRDefault="00CE6E9C" w:rsidP="00CE6E9C">
            <w:pPr>
              <w:pStyle w:val="TAC"/>
              <w:rPr>
                <w:ins w:id="6294" w:author="Artyom Putilin" w:date="2021-05-09T13:35:00Z"/>
                <w:szCs w:val="18"/>
                <w:lang w:val="en-US" w:eastAsia="zh-CN"/>
              </w:rPr>
            </w:pPr>
            <w:ins w:id="6295" w:author="Artyom Putilin" w:date="2021-05-09T13:3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65B32841" w14:textId="30AB4BB6" w:rsidR="00CE6E9C" w:rsidRDefault="00CE6E9C" w:rsidP="00CE6E9C">
            <w:pPr>
              <w:pStyle w:val="TAC"/>
              <w:rPr>
                <w:ins w:id="6296" w:author="Artyom Putilin" w:date="2021-05-09T13:35:00Z"/>
                <w:szCs w:val="18"/>
                <w:lang w:val="en-US" w:eastAsia="zh-CN"/>
              </w:rPr>
            </w:pPr>
            <w:ins w:id="6297" w:author="Artyom Putilin" w:date="2021-05-09T13:36:00Z">
              <w:r>
                <w:rPr>
                  <w:szCs w:val="18"/>
                  <w:lang w:val="en-US" w:eastAsia="zh-CN"/>
                </w:rPr>
                <w:t>6.4</w:t>
              </w:r>
            </w:ins>
          </w:p>
        </w:tc>
      </w:tr>
      <w:tr w:rsidR="00CE6E9C" w14:paraId="72786C33" w14:textId="77777777" w:rsidTr="002921FA">
        <w:trPr>
          <w:trHeight w:val="225"/>
          <w:jc w:val="center"/>
          <w:ins w:id="6298" w:author="Artyom Putilin" w:date="2021-05-09T13:35:00Z"/>
        </w:trPr>
        <w:tc>
          <w:tcPr>
            <w:tcW w:w="1038" w:type="dxa"/>
            <w:tcBorders>
              <w:top w:val="single" w:sz="4" w:space="0" w:color="auto"/>
              <w:left w:val="single" w:sz="4" w:space="0" w:color="auto"/>
              <w:bottom w:val="single" w:sz="4" w:space="0" w:color="auto"/>
              <w:right w:val="single" w:sz="4" w:space="0" w:color="auto"/>
            </w:tcBorders>
            <w:vAlign w:val="center"/>
          </w:tcPr>
          <w:p w14:paraId="45F4B406" w14:textId="77777777" w:rsidR="00CE6E9C" w:rsidRDefault="00CE6E9C" w:rsidP="00CE6E9C">
            <w:pPr>
              <w:pStyle w:val="TAC"/>
              <w:rPr>
                <w:ins w:id="6299" w:author="Artyom Putilin" w:date="2021-05-09T13:35:00Z"/>
                <w:szCs w:val="18"/>
                <w:lang w:val="en-US" w:eastAsia="zh-CN"/>
              </w:rPr>
            </w:pPr>
            <w:ins w:id="6300" w:author="Artyom Putilin" w:date="2021-05-09T13:35: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AB278A" w14:textId="37B2A2F1" w:rsidR="00CE6E9C" w:rsidRDefault="00CE6E9C" w:rsidP="00CE6E9C">
            <w:pPr>
              <w:pStyle w:val="TAC"/>
              <w:rPr>
                <w:ins w:id="6301" w:author="Artyom Putilin" w:date="2021-05-09T13:35:00Z"/>
                <w:szCs w:val="18"/>
                <w:lang w:val="en-US" w:eastAsia="zh-CN"/>
              </w:rPr>
            </w:pPr>
            <w:ins w:id="6302" w:author="Artyom Putilin" w:date="2021-05-09T13:35: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C18BF69" w14:textId="77777777" w:rsidR="00CE6E9C" w:rsidRDefault="00CE6E9C" w:rsidP="00CE6E9C">
            <w:pPr>
              <w:pStyle w:val="TAC"/>
              <w:rPr>
                <w:ins w:id="6303" w:author="Artyom Putilin" w:date="2021-05-09T13:35:00Z"/>
                <w:szCs w:val="18"/>
                <w:lang w:val="en-US" w:eastAsia="zh-CN"/>
              </w:rPr>
            </w:pPr>
            <w:ins w:id="6304" w:author="Artyom Putilin" w:date="2021-05-09T13:3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3C73F6A9" w14:textId="77777777" w:rsidR="00CE6E9C" w:rsidRDefault="00CE6E9C" w:rsidP="00CE6E9C">
            <w:pPr>
              <w:pStyle w:val="TAC"/>
              <w:rPr>
                <w:ins w:id="6305" w:author="Artyom Putilin" w:date="2021-05-09T13:35:00Z"/>
                <w:szCs w:val="18"/>
                <w:lang w:val="en-US" w:eastAsia="zh-CN"/>
              </w:rPr>
            </w:pPr>
            <w:ins w:id="6306" w:author="Artyom Putilin" w:date="2021-05-09T13:35:00Z">
              <w:r>
                <w:rPr>
                  <w:szCs w:val="18"/>
                  <w:lang w:val="en-US" w:eastAsia="zh-CN"/>
                </w:rPr>
                <w:t>4</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47CA913A" w14:textId="55AB12F2" w:rsidR="00CE6E9C" w:rsidRPr="00762AFB" w:rsidRDefault="00CE6E9C" w:rsidP="00CE6E9C">
            <w:pPr>
              <w:pStyle w:val="TAC"/>
              <w:rPr>
                <w:ins w:id="6307" w:author="Artyom Putilin" w:date="2021-05-09T13:35:00Z"/>
              </w:rPr>
            </w:pPr>
            <w:ins w:id="6308" w:author="Artyom Putilin" w:date="2021-05-09T13:35:00Z">
              <w:r w:rsidRPr="001A11AF">
                <w:rPr>
                  <w:lang w:eastAsia="zh-CN"/>
                </w:rPr>
                <w:t>M-FR</w:t>
              </w:r>
              <w:r>
                <w:rPr>
                  <w:lang w:eastAsia="zh-CN"/>
                </w:rPr>
                <w:t>2</w:t>
              </w:r>
              <w:r w:rsidRPr="001A11AF">
                <w:rPr>
                  <w:lang w:eastAsia="zh-CN"/>
                </w:rPr>
                <w:t>-A.3.</w:t>
              </w:r>
              <w:r>
                <w:rPr>
                  <w:lang w:eastAsia="zh-CN"/>
                </w:rPr>
                <w:t>4-2</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4132441F" w14:textId="190EF61D" w:rsidR="00CE6E9C" w:rsidRDefault="0003648E" w:rsidP="00CE6E9C">
            <w:pPr>
              <w:pStyle w:val="TAC"/>
              <w:rPr>
                <w:ins w:id="6309" w:author="Artyom Putilin" w:date="2021-05-09T13:35:00Z"/>
                <w:szCs w:val="18"/>
                <w:lang w:val="en-US" w:eastAsia="zh-CN"/>
              </w:rPr>
            </w:pPr>
            <w:ins w:id="6310" w:author="Artyom Putilin" w:date="2021-05-09T13:38:00Z">
              <w:r w:rsidRPr="005C4758">
                <w:rPr>
                  <w:szCs w:val="18"/>
                  <w:highlight w:val="yellow"/>
                  <w:lang w:val="en-US" w:eastAsia="zh-CN"/>
                  <w:rPrChange w:id="6311" w:author="Artyom Putilin" w:date="2021-05-09T13:38:00Z">
                    <w:rPr>
                      <w:szCs w:val="18"/>
                      <w:lang w:val="en-US" w:eastAsia="zh-CN"/>
                    </w:rPr>
                  </w:rPrChange>
                </w:rPr>
                <w:t>[</w:t>
              </w:r>
            </w:ins>
            <w:ins w:id="6312" w:author="Artyom Putilin" w:date="2021-05-09T13:35:00Z">
              <w:r w:rsidR="00CE6E9C" w:rsidRPr="005C4758">
                <w:rPr>
                  <w:szCs w:val="18"/>
                  <w:highlight w:val="yellow"/>
                  <w:lang w:val="en-US" w:eastAsia="zh-CN"/>
                  <w:rPrChange w:id="6313" w:author="Artyom Putilin" w:date="2021-05-09T13:38:00Z">
                    <w:rPr>
                      <w:szCs w:val="18"/>
                      <w:lang w:val="en-US" w:eastAsia="zh-CN"/>
                    </w:rPr>
                  </w:rPrChange>
                </w:rPr>
                <w:t>TDLA30-</w:t>
              </w:r>
            </w:ins>
            <w:ins w:id="6314" w:author="Artyom Putilin" w:date="2021-05-09T13:38:00Z">
              <w:r w:rsidRPr="005C4758">
                <w:rPr>
                  <w:szCs w:val="18"/>
                  <w:highlight w:val="yellow"/>
                  <w:lang w:val="en-US" w:eastAsia="zh-CN"/>
                  <w:rPrChange w:id="6315" w:author="Artyom Putilin" w:date="2021-05-09T13:38:00Z">
                    <w:rPr>
                      <w:szCs w:val="18"/>
                      <w:lang w:val="en-US" w:eastAsia="zh-CN"/>
                    </w:rPr>
                  </w:rPrChange>
                </w:rPr>
                <w:t>30</w:t>
              </w:r>
            </w:ins>
            <w:ins w:id="6316" w:author="Artyom Putilin" w:date="2021-05-09T13:36:00Z">
              <w:r w:rsidR="00CE6E9C" w:rsidRPr="005C4758">
                <w:rPr>
                  <w:szCs w:val="18"/>
                  <w:highlight w:val="yellow"/>
                  <w:lang w:val="en-US" w:eastAsia="zh-CN"/>
                  <w:rPrChange w:id="6317" w:author="Artyom Putilin" w:date="2021-05-09T13:38:00Z">
                    <w:rPr>
                      <w:szCs w:val="18"/>
                      <w:lang w:val="en-US" w:eastAsia="zh-CN"/>
                    </w:rPr>
                  </w:rPrChange>
                </w:rPr>
                <w:t>, ULA Low</w:t>
              </w:r>
            </w:ins>
            <w:ins w:id="6318" w:author="Artyom Putilin" w:date="2021-05-09T13:38:00Z">
              <w:r w:rsidRPr="005C4758">
                <w:rPr>
                  <w:szCs w:val="18"/>
                  <w:highlight w:val="yellow"/>
                  <w:lang w:val="en-US" w:eastAsia="zh-CN"/>
                  <w:rPrChange w:id="6319" w:author="Artyom Putilin" w:date="2021-05-09T13:38:00Z">
                    <w:rPr>
                      <w:szCs w:val="18"/>
                      <w:lang w:val="en-US" w:eastAsia="zh-CN"/>
                    </w:rPr>
                  </w:rPrChange>
                </w:rPr>
                <w:t>]</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06C423D" w14:textId="77777777" w:rsidR="00CE6E9C" w:rsidRDefault="00CE6E9C" w:rsidP="00CE6E9C">
            <w:pPr>
              <w:pStyle w:val="TAC"/>
              <w:rPr>
                <w:ins w:id="6320" w:author="Artyom Putilin" w:date="2021-05-09T13:35:00Z"/>
                <w:szCs w:val="18"/>
                <w:lang w:val="en-US" w:eastAsia="zh-CN"/>
              </w:rPr>
            </w:pPr>
            <w:ins w:id="6321" w:author="Artyom Putilin" w:date="2021-05-09T13:3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435E3FF" w14:textId="760EED49" w:rsidR="00CE6E9C" w:rsidRPr="00C1362E" w:rsidRDefault="005C4758" w:rsidP="00CE6E9C">
            <w:pPr>
              <w:pStyle w:val="TAC"/>
              <w:rPr>
                <w:ins w:id="6322" w:author="Artyom Putilin" w:date="2021-05-09T13:35:00Z"/>
                <w:szCs w:val="18"/>
                <w:lang w:val="en-US" w:eastAsia="zh-CN"/>
              </w:rPr>
            </w:pPr>
            <w:ins w:id="6323" w:author="Artyom Putilin" w:date="2021-05-09T13:38:00Z">
              <w:r w:rsidRPr="005C4758">
                <w:rPr>
                  <w:szCs w:val="18"/>
                  <w:highlight w:val="yellow"/>
                  <w:lang w:val="en-US" w:eastAsia="zh-CN"/>
                  <w:rPrChange w:id="6324" w:author="Artyom Putilin" w:date="2021-05-09T13:38:00Z">
                    <w:rPr>
                      <w:szCs w:val="18"/>
                      <w:lang w:val="en-US" w:eastAsia="zh-CN"/>
                    </w:rPr>
                  </w:rPrChange>
                </w:rPr>
                <w:t>[3.0]</w:t>
              </w:r>
            </w:ins>
          </w:p>
        </w:tc>
      </w:tr>
      <w:tr w:rsidR="00CE6E9C" w14:paraId="5B633F5B" w14:textId="77777777" w:rsidTr="002921FA">
        <w:trPr>
          <w:trHeight w:val="225"/>
          <w:jc w:val="center"/>
          <w:ins w:id="6325" w:author="Artyom Putilin" w:date="2021-05-09T13:35:00Z"/>
        </w:trPr>
        <w:tc>
          <w:tcPr>
            <w:tcW w:w="1038" w:type="dxa"/>
            <w:tcBorders>
              <w:top w:val="single" w:sz="4" w:space="0" w:color="auto"/>
              <w:left w:val="single" w:sz="4" w:space="0" w:color="auto"/>
              <w:bottom w:val="single" w:sz="4" w:space="0" w:color="auto"/>
              <w:right w:val="single" w:sz="4" w:space="0" w:color="auto"/>
            </w:tcBorders>
            <w:vAlign w:val="center"/>
          </w:tcPr>
          <w:p w14:paraId="10DBD412" w14:textId="77777777" w:rsidR="00CE6E9C" w:rsidRDefault="00CE6E9C" w:rsidP="00CE6E9C">
            <w:pPr>
              <w:pStyle w:val="TAC"/>
              <w:rPr>
                <w:ins w:id="6326" w:author="Artyom Putilin" w:date="2021-05-09T13:35:00Z"/>
                <w:szCs w:val="18"/>
                <w:lang w:val="en-US" w:eastAsia="zh-CN"/>
              </w:rPr>
            </w:pPr>
            <w:ins w:id="6327" w:author="Artyom Putilin" w:date="2021-05-09T13:35:00Z">
              <w:r>
                <w:rPr>
                  <w:szCs w:val="18"/>
                  <w:lang w:val="en-US" w:eastAsia="zh-CN"/>
                </w:rPr>
                <w:t>2x2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636D9C" w14:textId="3B5C6A09" w:rsidR="00CE6E9C" w:rsidRDefault="00CE6E9C" w:rsidP="00CE6E9C">
            <w:pPr>
              <w:pStyle w:val="TAC"/>
              <w:rPr>
                <w:ins w:id="6328" w:author="Artyom Putilin" w:date="2021-05-09T13:35:00Z"/>
                <w:szCs w:val="18"/>
                <w:lang w:val="en-US" w:eastAsia="zh-CN"/>
              </w:rPr>
            </w:pPr>
            <w:ins w:id="6329" w:author="Artyom Putilin" w:date="2021-05-09T13:35: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70E6EA" w14:textId="77777777" w:rsidR="00CE6E9C" w:rsidRDefault="00CE6E9C" w:rsidP="00CE6E9C">
            <w:pPr>
              <w:pStyle w:val="TAC"/>
              <w:rPr>
                <w:ins w:id="6330" w:author="Artyom Putilin" w:date="2021-05-09T13:35:00Z"/>
                <w:szCs w:val="18"/>
                <w:lang w:val="en-US" w:eastAsia="zh-CN"/>
              </w:rPr>
            </w:pPr>
            <w:ins w:id="6331" w:author="Artyom Putilin" w:date="2021-05-09T13:35: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1F5798C5" w14:textId="77777777" w:rsidR="00CE6E9C" w:rsidRDefault="00CE6E9C" w:rsidP="00CE6E9C">
            <w:pPr>
              <w:pStyle w:val="TAC"/>
              <w:rPr>
                <w:ins w:id="6332" w:author="Artyom Putilin" w:date="2021-05-09T13:35:00Z"/>
                <w:szCs w:val="18"/>
                <w:lang w:val="en-US" w:eastAsia="zh-CN"/>
              </w:rPr>
            </w:pPr>
            <w:ins w:id="6333" w:author="Artyom Putilin" w:date="2021-05-09T13:35:00Z">
              <w:r>
                <w:rPr>
                  <w:szCs w:val="18"/>
                  <w:lang w:val="en-US" w:eastAsia="zh-CN"/>
                </w:rPr>
                <w:t>8</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7E8C777C" w14:textId="46882AA7" w:rsidR="00CE6E9C" w:rsidRPr="00762AFB" w:rsidRDefault="00CE6E9C" w:rsidP="00CE6E9C">
            <w:pPr>
              <w:pStyle w:val="TAC"/>
              <w:rPr>
                <w:ins w:id="6334" w:author="Artyom Putilin" w:date="2021-05-09T13:35:00Z"/>
              </w:rPr>
            </w:pPr>
            <w:ins w:id="6335" w:author="Artyom Putilin" w:date="2021-05-09T13:35:00Z">
              <w:r w:rsidRPr="001A11AF">
                <w:rPr>
                  <w:lang w:eastAsia="zh-CN"/>
                </w:rPr>
                <w:t>M-FR</w:t>
              </w:r>
              <w:r>
                <w:rPr>
                  <w:lang w:eastAsia="zh-CN"/>
                </w:rPr>
                <w:t>2</w:t>
              </w:r>
              <w:r w:rsidRPr="001A11AF">
                <w:rPr>
                  <w:lang w:eastAsia="zh-CN"/>
                </w:rPr>
                <w:t>-A.3.</w:t>
              </w:r>
              <w:r>
                <w:rPr>
                  <w:lang w:eastAsia="zh-CN"/>
                </w:rPr>
                <w:t>4-3</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6DD0B98B" w14:textId="218239F1" w:rsidR="00CE6E9C" w:rsidRDefault="00CE6E9C" w:rsidP="00CE6E9C">
            <w:pPr>
              <w:pStyle w:val="TAC"/>
              <w:rPr>
                <w:ins w:id="6336" w:author="Artyom Putilin" w:date="2021-05-09T13:35:00Z"/>
                <w:szCs w:val="18"/>
                <w:lang w:val="en-US" w:eastAsia="zh-CN"/>
              </w:rPr>
            </w:pPr>
            <w:ins w:id="6337" w:author="Artyom Putilin" w:date="2021-05-09T13:35:00Z">
              <w:r w:rsidRPr="00185C33">
                <w:rPr>
                  <w:szCs w:val="18"/>
                  <w:lang w:val="en-US" w:eastAsia="zh-CN"/>
                </w:rPr>
                <w:t>TDLA30-</w:t>
              </w:r>
              <w:r>
                <w:rPr>
                  <w:szCs w:val="18"/>
                  <w:lang w:val="en-US" w:eastAsia="zh-CN"/>
                </w:rPr>
                <w:t>75</w:t>
              </w:r>
            </w:ins>
            <w:ins w:id="6338" w:author="Artyom Putilin" w:date="2021-05-09T13:36:00Z">
              <w:r>
                <w:rPr>
                  <w:szCs w:val="18"/>
                  <w:lang w:val="en-US" w:eastAsia="zh-CN"/>
                </w:rPr>
                <w:t>,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B6B001B" w14:textId="77777777" w:rsidR="00CE6E9C" w:rsidRDefault="00CE6E9C" w:rsidP="00CE6E9C">
            <w:pPr>
              <w:pStyle w:val="TAC"/>
              <w:rPr>
                <w:ins w:id="6339" w:author="Artyom Putilin" w:date="2021-05-09T13:35:00Z"/>
                <w:szCs w:val="18"/>
                <w:lang w:val="en-US" w:eastAsia="zh-CN"/>
              </w:rPr>
            </w:pPr>
            <w:ins w:id="6340" w:author="Artyom Putilin" w:date="2021-05-09T13:35: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2EFFA54" w14:textId="0DE7D842" w:rsidR="00CE6E9C" w:rsidRPr="00C1362E" w:rsidRDefault="00CE6E9C" w:rsidP="00CE6E9C">
            <w:pPr>
              <w:pStyle w:val="TAC"/>
              <w:rPr>
                <w:ins w:id="6341" w:author="Artyom Putilin" w:date="2021-05-09T13:35:00Z"/>
                <w:szCs w:val="18"/>
                <w:lang w:val="en-US" w:eastAsia="zh-CN"/>
              </w:rPr>
            </w:pPr>
            <w:ins w:id="6342" w:author="Artyom Putilin" w:date="2021-05-09T13:36:00Z">
              <w:r w:rsidRPr="00C57FC8">
                <w:rPr>
                  <w:szCs w:val="18"/>
                  <w:lang w:val="en-US" w:eastAsia="zh-CN"/>
                </w:rPr>
                <w:t>0.1</w:t>
              </w:r>
            </w:ins>
          </w:p>
        </w:tc>
      </w:tr>
    </w:tbl>
    <w:p w14:paraId="1A118FF1" w14:textId="77777777" w:rsidR="00CE6E9C" w:rsidRDefault="00CE6E9C" w:rsidP="001B2B73">
      <w:pPr>
        <w:rPr>
          <w:ins w:id="6343" w:author="Artyom Putilin" w:date="2021-05-09T13:24:00Z"/>
          <w:noProof/>
        </w:rPr>
      </w:pPr>
    </w:p>
    <w:p w14:paraId="3EC3D634" w14:textId="77777777" w:rsidR="00566100" w:rsidRPr="00217440" w:rsidRDefault="00566100" w:rsidP="00566100">
      <w:pPr>
        <w:pBdr>
          <w:top w:val="single" w:sz="6" w:space="1" w:color="auto"/>
          <w:bottom w:val="single" w:sz="6" w:space="1" w:color="auto"/>
        </w:pBdr>
        <w:jc w:val="center"/>
        <w:rPr>
          <w:rFonts w:ascii="Arial" w:hAnsi="Arial" w:cs="Arial"/>
          <w:b/>
          <w:color w:val="0070C0"/>
        </w:rPr>
      </w:pPr>
      <w:r>
        <w:rPr>
          <w:rFonts w:ascii="Arial" w:hAnsi="Arial" w:cs="Arial"/>
          <w:b/>
          <w:color w:val="0070C0"/>
        </w:rPr>
        <w:t>END OF 3</w:t>
      </w:r>
      <w:r>
        <w:rPr>
          <w:rFonts w:ascii="Arial" w:hAnsi="Arial" w:cs="Arial"/>
          <w:b/>
          <w:color w:val="0070C0"/>
          <w:vertAlign w:val="superscript"/>
        </w:rPr>
        <w:t>rd</w:t>
      </w:r>
      <w:r>
        <w:rPr>
          <w:rFonts w:ascii="Arial" w:hAnsi="Arial" w:cs="Arial"/>
          <w:b/>
          <w:color w:val="0070C0"/>
        </w:rPr>
        <w:t xml:space="preserve"> CHANGE</w:t>
      </w:r>
    </w:p>
    <w:sectPr w:rsidR="00566100" w:rsidRPr="00217440" w:rsidSect="00143F24">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40788" w14:textId="77777777" w:rsidR="00E1725B" w:rsidRDefault="00E1725B">
      <w:r>
        <w:separator/>
      </w:r>
    </w:p>
  </w:endnote>
  <w:endnote w:type="continuationSeparator" w:id="0">
    <w:p w14:paraId="39CA75E1" w14:textId="77777777" w:rsidR="00E1725B" w:rsidRDefault="00E1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E79C" w14:textId="77777777" w:rsidR="0062159B" w:rsidRDefault="00621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E1E42" w14:textId="77777777" w:rsidR="0062159B" w:rsidRDefault="00621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5667" w14:textId="77777777" w:rsidR="0062159B" w:rsidRDefault="00621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2E15E" w14:textId="77777777" w:rsidR="00E1725B" w:rsidRDefault="00E1725B">
      <w:r>
        <w:separator/>
      </w:r>
    </w:p>
  </w:footnote>
  <w:footnote w:type="continuationSeparator" w:id="0">
    <w:p w14:paraId="06333584" w14:textId="77777777" w:rsidR="00E1725B" w:rsidRDefault="00E17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C9FC1" w14:textId="77777777" w:rsidR="0062159B" w:rsidRDefault="006215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8CF5F" w14:textId="77777777" w:rsidR="0062159B" w:rsidRDefault="006215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83C17" w14:textId="77777777" w:rsidR="0062159B" w:rsidRDefault="00621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9"/>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6"/>
    <w:rsid w:val="00012C38"/>
    <w:rsid w:val="00021BA6"/>
    <w:rsid w:val="00022E4A"/>
    <w:rsid w:val="00024A27"/>
    <w:rsid w:val="00024D4D"/>
    <w:rsid w:val="00026FD5"/>
    <w:rsid w:val="00034DB7"/>
    <w:rsid w:val="0003648E"/>
    <w:rsid w:val="00041D82"/>
    <w:rsid w:val="00045482"/>
    <w:rsid w:val="00046927"/>
    <w:rsid w:val="0005709D"/>
    <w:rsid w:val="00057788"/>
    <w:rsid w:val="0006028B"/>
    <w:rsid w:val="0006559F"/>
    <w:rsid w:val="00067C2A"/>
    <w:rsid w:val="00070407"/>
    <w:rsid w:val="00071786"/>
    <w:rsid w:val="00074750"/>
    <w:rsid w:val="00074A65"/>
    <w:rsid w:val="00080DDC"/>
    <w:rsid w:val="000846F8"/>
    <w:rsid w:val="000917BE"/>
    <w:rsid w:val="00095F2D"/>
    <w:rsid w:val="000A0892"/>
    <w:rsid w:val="000A6394"/>
    <w:rsid w:val="000A7713"/>
    <w:rsid w:val="000B4BE1"/>
    <w:rsid w:val="000B59A3"/>
    <w:rsid w:val="000B7FED"/>
    <w:rsid w:val="000C038A"/>
    <w:rsid w:val="000C220E"/>
    <w:rsid w:val="000C3AEE"/>
    <w:rsid w:val="000C4D6A"/>
    <w:rsid w:val="000C6598"/>
    <w:rsid w:val="000D1D74"/>
    <w:rsid w:val="000D540B"/>
    <w:rsid w:val="000D59A8"/>
    <w:rsid w:val="000D65A2"/>
    <w:rsid w:val="000D68B8"/>
    <w:rsid w:val="000E0C66"/>
    <w:rsid w:val="000E5CFF"/>
    <w:rsid w:val="000F4FE9"/>
    <w:rsid w:val="000F5016"/>
    <w:rsid w:val="000F775C"/>
    <w:rsid w:val="001102EC"/>
    <w:rsid w:val="00110B50"/>
    <w:rsid w:val="00113DBF"/>
    <w:rsid w:val="00120EC7"/>
    <w:rsid w:val="00122BA8"/>
    <w:rsid w:val="001234B2"/>
    <w:rsid w:val="00124485"/>
    <w:rsid w:val="00125C02"/>
    <w:rsid w:val="001268B2"/>
    <w:rsid w:val="00130C3A"/>
    <w:rsid w:val="00131ACE"/>
    <w:rsid w:val="001324CC"/>
    <w:rsid w:val="00133597"/>
    <w:rsid w:val="00133D4A"/>
    <w:rsid w:val="00136CC1"/>
    <w:rsid w:val="00140388"/>
    <w:rsid w:val="00140624"/>
    <w:rsid w:val="00143F24"/>
    <w:rsid w:val="0014445C"/>
    <w:rsid w:val="00144FF9"/>
    <w:rsid w:val="00145D43"/>
    <w:rsid w:val="0015085B"/>
    <w:rsid w:val="0016186B"/>
    <w:rsid w:val="0016256B"/>
    <w:rsid w:val="00162C62"/>
    <w:rsid w:val="00164ACF"/>
    <w:rsid w:val="00167DF6"/>
    <w:rsid w:val="00171787"/>
    <w:rsid w:val="00172CBF"/>
    <w:rsid w:val="00176C97"/>
    <w:rsid w:val="0017781B"/>
    <w:rsid w:val="001800F4"/>
    <w:rsid w:val="00180BB1"/>
    <w:rsid w:val="00192C46"/>
    <w:rsid w:val="001A08B3"/>
    <w:rsid w:val="001A0B26"/>
    <w:rsid w:val="001A0F04"/>
    <w:rsid w:val="001A3FBA"/>
    <w:rsid w:val="001A79E9"/>
    <w:rsid w:val="001A7B60"/>
    <w:rsid w:val="001B2B73"/>
    <w:rsid w:val="001B52F0"/>
    <w:rsid w:val="001B7A65"/>
    <w:rsid w:val="001C1FCA"/>
    <w:rsid w:val="001C4DD4"/>
    <w:rsid w:val="001C5C01"/>
    <w:rsid w:val="001C629C"/>
    <w:rsid w:val="001E00AB"/>
    <w:rsid w:val="001E1626"/>
    <w:rsid w:val="001E41F3"/>
    <w:rsid w:val="001E5F4E"/>
    <w:rsid w:val="001F06C5"/>
    <w:rsid w:val="001F1FD3"/>
    <w:rsid w:val="001F399B"/>
    <w:rsid w:val="001F415B"/>
    <w:rsid w:val="00201813"/>
    <w:rsid w:val="0020228A"/>
    <w:rsid w:val="002024A2"/>
    <w:rsid w:val="0020386E"/>
    <w:rsid w:val="00214DD1"/>
    <w:rsid w:val="00216CE3"/>
    <w:rsid w:val="00217440"/>
    <w:rsid w:val="0022143D"/>
    <w:rsid w:val="002250C9"/>
    <w:rsid w:val="00227D69"/>
    <w:rsid w:val="002352F4"/>
    <w:rsid w:val="0023599D"/>
    <w:rsid w:val="00241E46"/>
    <w:rsid w:val="00242B23"/>
    <w:rsid w:val="00243382"/>
    <w:rsid w:val="00250909"/>
    <w:rsid w:val="00252655"/>
    <w:rsid w:val="0025678E"/>
    <w:rsid w:val="00257A41"/>
    <w:rsid w:val="0026004D"/>
    <w:rsid w:val="00262F45"/>
    <w:rsid w:val="002640DD"/>
    <w:rsid w:val="002665AC"/>
    <w:rsid w:val="00270D3B"/>
    <w:rsid w:val="002721FA"/>
    <w:rsid w:val="00272938"/>
    <w:rsid w:val="00273165"/>
    <w:rsid w:val="002740D3"/>
    <w:rsid w:val="00275D12"/>
    <w:rsid w:val="00276060"/>
    <w:rsid w:val="002802BC"/>
    <w:rsid w:val="00282CD4"/>
    <w:rsid w:val="00284FEB"/>
    <w:rsid w:val="002860C4"/>
    <w:rsid w:val="00286E93"/>
    <w:rsid w:val="00291CB3"/>
    <w:rsid w:val="00292EBD"/>
    <w:rsid w:val="002A5551"/>
    <w:rsid w:val="002B1242"/>
    <w:rsid w:val="002B3691"/>
    <w:rsid w:val="002B5741"/>
    <w:rsid w:val="002B6C75"/>
    <w:rsid w:val="002C142F"/>
    <w:rsid w:val="002C3A97"/>
    <w:rsid w:val="002D41D0"/>
    <w:rsid w:val="002E1AAA"/>
    <w:rsid w:val="002E4568"/>
    <w:rsid w:val="002E4820"/>
    <w:rsid w:val="002E6304"/>
    <w:rsid w:val="002F0BB5"/>
    <w:rsid w:val="002F10F6"/>
    <w:rsid w:val="0030141A"/>
    <w:rsid w:val="00301681"/>
    <w:rsid w:val="00305409"/>
    <w:rsid w:val="00340DAD"/>
    <w:rsid w:val="00340E7C"/>
    <w:rsid w:val="00357C7C"/>
    <w:rsid w:val="003609EF"/>
    <w:rsid w:val="0036231A"/>
    <w:rsid w:val="00363C1E"/>
    <w:rsid w:val="003655F9"/>
    <w:rsid w:val="00365DB0"/>
    <w:rsid w:val="003715DF"/>
    <w:rsid w:val="00374DD4"/>
    <w:rsid w:val="00380D68"/>
    <w:rsid w:val="0038405C"/>
    <w:rsid w:val="003852D0"/>
    <w:rsid w:val="00390139"/>
    <w:rsid w:val="00392FD9"/>
    <w:rsid w:val="003A5674"/>
    <w:rsid w:val="003B08E9"/>
    <w:rsid w:val="003B278F"/>
    <w:rsid w:val="003B7798"/>
    <w:rsid w:val="003B7BA1"/>
    <w:rsid w:val="003C2A17"/>
    <w:rsid w:val="003C561E"/>
    <w:rsid w:val="003C6D43"/>
    <w:rsid w:val="003D0535"/>
    <w:rsid w:val="003D3802"/>
    <w:rsid w:val="003D4A7F"/>
    <w:rsid w:val="003D51B7"/>
    <w:rsid w:val="003D7523"/>
    <w:rsid w:val="003E1A36"/>
    <w:rsid w:val="003E3843"/>
    <w:rsid w:val="003E51F3"/>
    <w:rsid w:val="003E5BA0"/>
    <w:rsid w:val="003E6FDC"/>
    <w:rsid w:val="003F74C9"/>
    <w:rsid w:val="00401B41"/>
    <w:rsid w:val="0040273F"/>
    <w:rsid w:val="00410371"/>
    <w:rsid w:val="00414242"/>
    <w:rsid w:val="00420C7E"/>
    <w:rsid w:val="004242F1"/>
    <w:rsid w:val="00424DC9"/>
    <w:rsid w:val="00426CB5"/>
    <w:rsid w:val="00426EDD"/>
    <w:rsid w:val="004407BA"/>
    <w:rsid w:val="00444188"/>
    <w:rsid w:val="00447415"/>
    <w:rsid w:val="00455887"/>
    <w:rsid w:val="004602B6"/>
    <w:rsid w:val="004639D8"/>
    <w:rsid w:val="00465FFE"/>
    <w:rsid w:val="00474212"/>
    <w:rsid w:val="00474945"/>
    <w:rsid w:val="00474F6D"/>
    <w:rsid w:val="00475473"/>
    <w:rsid w:val="00485B1C"/>
    <w:rsid w:val="00486320"/>
    <w:rsid w:val="0049439F"/>
    <w:rsid w:val="004976CF"/>
    <w:rsid w:val="004A4632"/>
    <w:rsid w:val="004A580C"/>
    <w:rsid w:val="004A6214"/>
    <w:rsid w:val="004A643E"/>
    <w:rsid w:val="004B75B7"/>
    <w:rsid w:val="004C265A"/>
    <w:rsid w:val="004D0D62"/>
    <w:rsid w:val="004D181D"/>
    <w:rsid w:val="004D5B09"/>
    <w:rsid w:val="004D6382"/>
    <w:rsid w:val="004E1C56"/>
    <w:rsid w:val="004E3261"/>
    <w:rsid w:val="004E5B74"/>
    <w:rsid w:val="004F1926"/>
    <w:rsid w:val="004F1FF4"/>
    <w:rsid w:val="004F566A"/>
    <w:rsid w:val="00502B86"/>
    <w:rsid w:val="00504E08"/>
    <w:rsid w:val="00511447"/>
    <w:rsid w:val="00513AF4"/>
    <w:rsid w:val="0051580D"/>
    <w:rsid w:val="005222BE"/>
    <w:rsid w:val="005237D4"/>
    <w:rsid w:val="00531088"/>
    <w:rsid w:val="00531449"/>
    <w:rsid w:val="00533398"/>
    <w:rsid w:val="00537A01"/>
    <w:rsid w:val="00544411"/>
    <w:rsid w:val="005454EF"/>
    <w:rsid w:val="00547111"/>
    <w:rsid w:val="005473C2"/>
    <w:rsid w:val="00551B45"/>
    <w:rsid w:val="00556F75"/>
    <w:rsid w:val="00565CE5"/>
    <w:rsid w:val="00566100"/>
    <w:rsid w:val="005709C8"/>
    <w:rsid w:val="00571E38"/>
    <w:rsid w:val="005728D9"/>
    <w:rsid w:val="00577A04"/>
    <w:rsid w:val="005801FA"/>
    <w:rsid w:val="00581344"/>
    <w:rsid w:val="0058301D"/>
    <w:rsid w:val="00584114"/>
    <w:rsid w:val="00586495"/>
    <w:rsid w:val="005871BC"/>
    <w:rsid w:val="00592D74"/>
    <w:rsid w:val="0059596F"/>
    <w:rsid w:val="005974E2"/>
    <w:rsid w:val="005976CC"/>
    <w:rsid w:val="005B152B"/>
    <w:rsid w:val="005B4DB9"/>
    <w:rsid w:val="005B558D"/>
    <w:rsid w:val="005C09ED"/>
    <w:rsid w:val="005C1721"/>
    <w:rsid w:val="005C4758"/>
    <w:rsid w:val="005D338A"/>
    <w:rsid w:val="005E11A0"/>
    <w:rsid w:val="005E2C44"/>
    <w:rsid w:val="005E3487"/>
    <w:rsid w:val="005E39F0"/>
    <w:rsid w:val="005F01C7"/>
    <w:rsid w:val="005F4866"/>
    <w:rsid w:val="005F55A7"/>
    <w:rsid w:val="005F5E2F"/>
    <w:rsid w:val="006018E1"/>
    <w:rsid w:val="006025A8"/>
    <w:rsid w:val="00606F16"/>
    <w:rsid w:val="006137D9"/>
    <w:rsid w:val="00614036"/>
    <w:rsid w:val="00621188"/>
    <w:rsid w:val="0062159B"/>
    <w:rsid w:val="00622790"/>
    <w:rsid w:val="00624862"/>
    <w:rsid w:val="006257ED"/>
    <w:rsid w:val="00626389"/>
    <w:rsid w:val="00634C74"/>
    <w:rsid w:val="006443B9"/>
    <w:rsid w:val="00650D40"/>
    <w:rsid w:val="00652F44"/>
    <w:rsid w:val="00654AD0"/>
    <w:rsid w:val="00656693"/>
    <w:rsid w:val="00657A48"/>
    <w:rsid w:val="00664567"/>
    <w:rsid w:val="006717ED"/>
    <w:rsid w:val="00675B53"/>
    <w:rsid w:val="0067696E"/>
    <w:rsid w:val="00676B5F"/>
    <w:rsid w:val="00676FA6"/>
    <w:rsid w:val="006777C8"/>
    <w:rsid w:val="00677BA3"/>
    <w:rsid w:val="00686446"/>
    <w:rsid w:val="006954C8"/>
    <w:rsid w:val="00695808"/>
    <w:rsid w:val="006964C6"/>
    <w:rsid w:val="006A7A3D"/>
    <w:rsid w:val="006B06A3"/>
    <w:rsid w:val="006B1073"/>
    <w:rsid w:val="006B2D65"/>
    <w:rsid w:val="006B46FB"/>
    <w:rsid w:val="006B4AF6"/>
    <w:rsid w:val="006B6994"/>
    <w:rsid w:val="006C5174"/>
    <w:rsid w:val="006D32F1"/>
    <w:rsid w:val="006D5E0A"/>
    <w:rsid w:val="006E1477"/>
    <w:rsid w:val="006E21FB"/>
    <w:rsid w:val="006E22FD"/>
    <w:rsid w:val="006E31A0"/>
    <w:rsid w:val="006E66EE"/>
    <w:rsid w:val="006E6857"/>
    <w:rsid w:val="006F65B1"/>
    <w:rsid w:val="007021E1"/>
    <w:rsid w:val="00724AA5"/>
    <w:rsid w:val="00725010"/>
    <w:rsid w:val="00727571"/>
    <w:rsid w:val="007331A3"/>
    <w:rsid w:val="00736DC1"/>
    <w:rsid w:val="00740CDE"/>
    <w:rsid w:val="00746065"/>
    <w:rsid w:val="00753CC6"/>
    <w:rsid w:val="00753FC7"/>
    <w:rsid w:val="00754C11"/>
    <w:rsid w:val="0075601D"/>
    <w:rsid w:val="00757348"/>
    <w:rsid w:val="00765B4C"/>
    <w:rsid w:val="00765B70"/>
    <w:rsid w:val="00765C54"/>
    <w:rsid w:val="00766910"/>
    <w:rsid w:val="00774BF9"/>
    <w:rsid w:val="00775446"/>
    <w:rsid w:val="00775F0C"/>
    <w:rsid w:val="00781E2C"/>
    <w:rsid w:val="00782E2D"/>
    <w:rsid w:val="00784B8F"/>
    <w:rsid w:val="00785A50"/>
    <w:rsid w:val="00792342"/>
    <w:rsid w:val="00796F04"/>
    <w:rsid w:val="007977A8"/>
    <w:rsid w:val="00797FFA"/>
    <w:rsid w:val="007A30A3"/>
    <w:rsid w:val="007A4C72"/>
    <w:rsid w:val="007A5346"/>
    <w:rsid w:val="007B06C2"/>
    <w:rsid w:val="007B3E8F"/>
    <w:rsid w:val="007B512A"/>
    <w:rsid w:val="007B6292"/>
    <w:rsid w:val="007C2097"/>
    <w:rsid w:val="007D6A07"/>
    <w:rsid w:val="007D7B2D"/>
    <w:rsid w:val="007F0286"/>
    <w:rsid w:val="007F3BCC"/>
    <w:rsid w:val="007F4E8E"/>
    <w:rsid w:val="007F7259"/>
    <w:rsid w:val="008040A8"/>
    <w:rsid w:val="00804727"/>
    <w:rsid w:val="0081276D"/>
    <w:rsid w:val="00812BE3"/>
    <w:rsid w:val="00813EFF"/>
    <w:rsid w:val="008144D5"/>
    <w:rsid w:val="008279FA"/>
    <w:rsid w:val="008354AA"/>
    <w:rsid w:val="00837CB5"/>
    <w:rsid w:val="008462E3"/>
    <w:rsid w:val="008469B6"/>
    <w:rsid w:val="008505D5"/>
    <w:rsid w:val="008626E7"/>
    <w:rsid w:val="00863249"/>
    <w:rsid w:val="00864984"/>
    <w:rsid w:val="00866E37"/>
    <w:rsid w:val="008677EC"/>
    <w:rsid w:val="00870EE7"/>
    <w:rsid w:val="00872D3F"/>
    <w:rsid w:val="00881A5A"/>
    <w:rsid w:val="00883B3B"/>
    <w:rsid w:val="008863B9"/>
    <w:rsid w:val="00887417"/>
    <w:rsid w:val="00892266"/>
    <w:rsid w:val="00897A00"/>
    <w:rsid w:val="008A048A"/>
    <w:rsid w:val="008A22D2"/>
    <w:rsid w:val="008A2E32"/>
    <w:rsid w:val="008A45A6"/>
    <w:rsid w:val="008A55AE"/>
    <w:rsid w:val="008B0E09"/>
    <w:rsid w:val="008B6C3A"/>
    <w:rsid w:val="008B76EC"/>
    <w:rsid w:val="008B7BB6"/>
    <w:rsid w:val="008C0C4E"/>
    <w:rsid w:val="008C2EEE"/>
    <w:rsid w:val="008C6556"/>
    <w:rsid w:val="008C6C23"/>
    <w:rsid w:val="008D1290"/>
    <w:rsid w:val="008D6D09"/>
    <w:rsid w:val="008E7901"/>
    <w:rsid w:val="008F08C6"/>
    <w:rsid w:val="008F2F49"/>
    <w:rsid w:val="008F52AB"/>
    <w:rsid w:val="008F686C"/>
    <w:rsid w:val="00903CB4"/>
    <w:rsid w:val="00905023"/>
    <w:rsid w:val="00911BFA"/>
    <w:rsid w:val="00911CFC"/>
    <w:rsid w:val="00913370"/>
    <w:rsid w:val="009148DE"/>
    <w:rsid w:val="0092610F"/>
    <w:rsid w:val="00926351"/>
    <w:rsid w:val="00931F97"/>
    <w:rsid w:val="009338D6"/>
    <w:rsid w:val="009376A3"/>
    <w:rsid w:val="0094082D"/>
    <w:rsid w:val="00941E30"/>
    <w:rsid w:val="0094310C"/>
    <w:rsid w:val="009520CC"/>
    <w:rsid w:val="00955F8D"/>
    <w:rsid w:val="00961366"/>
    <w:rsid w:val="00962F9A"/>
    <w:rsid w:val="0096484E"/>
    <w:rsid w:val="009676B0"/>
    <w:rsid w:val="009719A1"/>
    <w:rsid w:val="00974BCB"/>
    <w:rsid w:val="009759C7"/>
    <w:rsid w:val="009777D9"/>
    <w:rsid w:val="00977A2A"/>
    <w:rsid w:val="0098016F"/>
    <w:rsid w:val="009801E8"/>
    <w:rsid w:val="009807F0"/>
    <w:rsid w:val="00980A00"/>
    <w:rsid w:val="00983C94"/>
    <w:rsid w:val="00986CB6"/>
    <w:rsid w:val="00987358"/>
    <w:rsid w:val="009873F9"/>
    <w:rsid w:val="00991B88"/>
    <w:rsid w:val="009938CE"/>
    <w:rsid w:val="00993C17"/>
    <w:rsid w:val="009966E3"/>
    <w:rsid w:val="009A0B34"/>
    <w:rsid w:val="009A0E84"/>
    <w:rsid w:val="009A5753"/>
    <w:rsid w:val="009A579D"/>
    <w:rsid w:val="009A6D69"/>
    <w:rsid w:val="009A7115"/>
    <w:rsid w:val="009B262C"/>
    <w:rsid w:val="009B27B0"/>
    <w:rsid w:val="009C062A"/>
    <w:rsid w:val="009C49D5"/>
    <w:rsid w:val="009C5EE7"/>
    <w:rsid w:val="009D16FE"/>
    <w:rsid w:val="009E0DE9"/>
    <w:rsid w:val="009E3297"/>
    <w:rsid w:val="009E3ED2"/>
    <w:rsid w:val="009E5CC2"/>
    <w:rsid w:val="009E6537"/>
    <w:rsid w:val="009F0222"/>
    <w:rsid w:val="009F5254"/>
    <w:rsid w:val="009F6347"/>
    <w:rsid w:val="009F734F"/>
    <w:rsid w:val="009F7E7C"/>
    <w:rsid w:val="00A002B0"/>
    <w:rsid w:val="00A007A8"/>
    <w:rsid w:val="00A046FE"/>
    <w:rsid w:val="00A07797"/>
    <w:rsid w:val="00A135B4"/>
    <w:rsid w:val="00A13CB4"/>
    <w:rsid w:val="00A14454"/>
    <w:rsid w:val="00A20009"/>
    <w:rsid w:val="00A201E5"/>
    <w:rsid w:val="00A2173F"/>
    <w:rsid w:val="00A22566"/>
    <w:rsid w:val="00A24663"/>
    <w:rsid w:val="00A246B6"/>
    <w:rsid w:val="00A25C14"/>
    <w:rsid w:val="00A2645F"/>
    <w:rsid w:val="00A341C4"/>
    <w:rsid w:val="00A36F95"/>
    <w:rsid w:val="00A36FBD"/>
    <w:rsid w:val="00A4240B"/>
    <w:rsid w:val="00A42F8B"/>
    <w:rsid w:val="00A46E0E"/>
    <w:rsid w:val="00A47E70"/>
    <w:rsid w:val="00A5000C"/>
    <w:rsid w:val="00A50CF0"/>
    <w:rsid w:val="00A51514"/>
    <w:rsid w:val="00A5562F"/>
    <w:rsid w:val="00A57A89"/>
    <w:rsid w:val="00A60385"/>
    <w:rsid w:val="00A67DE8"/>
    <w:rsid w:val="00A7671C"/>
    <w:rsid w:val="00A84973"/>
    <w:rsid w:val="00A86776"/>
    <w:rsid w:val="00A908DD"/>
    <w:rsid w:val="00A91711"/>
    <w:rsid w:val="00A92CA1"/>
    <w:rsid w:val="00A92EF1"/>
    <w:rsid w:val="00A96A6A"/>
    <w:rsid w:val="00A9763C"/>
    <w:rsid w:val="00AA030A"/>
    <w:rsid w:val="00AA049E"/>
    <w:rsid w:val="00AA2CBC"/>
    <w:rsid w:val="00AB7CE6"/>
    <w:rsid w:val="00AC14D5"/>
    <w:rsid w:val="00AC5820"/>
    <w:rsid w:val="00AC5F18"/>
    <w:rsid w:val="00AC6A2B"/>
    <w:rsid w:val="00AD1CD8"/>
    <w:rsid w:val="00AD68FE"/>
    <w:rsid w:val="00AD7604"/>
    <w:rsid w:val="00AE3EF5"/>
    <w:rsid w:val="00AE57A4"/>
    <w:rsid w:val="00AE7881"/>
    <w:rsid w:val="00AF7A2F"/>
    <w:rsid w:val="00B021AA"/>
    <w:rsid w:val="00B13A07"/>
    <w:rsid w:val="00B14428"/>
    <w:rsid w:val="00B20002"/>
    <w:rsid w:val="00B258BB"/>
    <w:rsid w:val="00B27EAF"/>
    <w:rsid w:val="00B32088"/>
    <w:rsid w:val="00B32352"/>
    <w:rsid w:val="00B33B67"/>
    <w:rsid w:val="00B344E0"/>
    <w:rsid w:val="00B351EE"/>
    <w:rsid w:val="00B41966"/>
    <w:rsid w:val="00B42F77"/>
    <w:rsid w:val="00B44E61"/>
    <w:rsid w:val="00B4552B"/>
    <w:rsid w:val="00B4611C"/>
    <w:rsid w:val="00B556EE"/>
    <w:rsid w:val="00B565C4"/>
    <w:rsid w:val="00B6054E"/>
    <w:rsid w:val="00B61C1F"/>
    <w:rsid w:val="00B67B97"/>
    <w:rsid w:val="00B71259"/>
    <w:rsid w:val="00B77C82"/>
    <w:rsid w:val="00B82953"/>
    <w:rsid w:val="00B84E99"/>
    <w:rsid w:val="00B86B73"/>
    <w:rsid w:val="00B91B02"/>
    <w:rsid w:val="00B9330F"/>
    <w:rsid w:val="00B95AD8"/>
    <w:rsid w:val="00B96103"/>
    <w:rsid w:val="00B968C4"/>
    <w:rsid w:val="00B968C8"/>
    <w:rsid w:val="00BA0228"/>
    <w:rsid w:val="00BA2E9A"/>
    <w:rsid w:val="00BA3EC5"/>
    <w:rsid w:val="00BA427A"/>
    <w:rsid w:val="00BA50B7"/>
    <w:rsid w:val="00BA51D9"/>
    <w:rsid w:val="00BA758E"/>
    <w:rsid w:val="00BB002C"/>
    <w:rsid w:val="00BB20E4"/>
    <w:rsid w:val="00BB5DFC"/>
    <w:rsid w:val="00BB6EAA"/>
    <w:rsid w:val="00BB789C"/>
    <w:rsid w:val="00BC1CD7"/>
    <w:rsid w:val="00BD279D"/>
    <w:rsid w:val="00BD4445"/>
    <w:rsid w:val="00BD6BB8"/>
    <w:rsid w:val="00BE6652"/>
    <w:rsid w:val="00C032ED"/>
    <w:rsid w:val="00C06358"/>
    <w:rsid w:val="00C07D82"/>
    <w:rsid w:val="00C10E6A"/>
    <w:rsid w:val="00C12F7A"/>
    <w:rsid w:val="00C12F8E"/>
    <w:rsid w:val="00C15A21"/>
    <w:rsid w:val="00C26C3E"/>
    <w:rsid w:val="00C3086A"/>
    <w:rsid w:val="00C43138"/>
    <w:rsid w:val="00C45803"/>
    <w:rsid w:val="00C524A7"/>
    <w:rsid w:val="00C52FCE"/>
    <w:rsid w:val="00C564BE"/>
    <w:rsid w:val="00C56590"/>
    <w:rsid w:val="00C566B1"/>
    <w:rsid w:val="00C63B41"/>
    <w:rsid w:val="00C66BA2"/>
    <w:rsid w:val="00C70A6B"/>
    <w:rsid w:val="00C71C63"/>
    <w:rsid w:val="00C72948"/>
    <w:rsid w:val="00C74644"/>
    <w:rsid w:val="00C77CAC"/>
    <w:rsid w:val="00C81103"/>
    <w:rsid w:val="00C83E1E"/>
    <w:rsid w:val="00C84E9C"/>
    <w:rsid w:val="00C86AAB"/>
    <w:rsid w:val="00C92E62"/>
    <w:rsid w:val="00C95985"/>
    <w:rsid w:val="00CA3907"/>
    <w:rsid w:val="00CA4964"/>
    <w:rsid w:val="00CA5D11"/>
    <w:rsid w:val="00CA70CF"/>
    <w:rsid w:val="00CB74A6"/>
    <w:rsid w:val="00CC1087"/>
    <w:rsid w:val="00CC5026"/>
    <w:rsid w:val="00CC68D0"/>
    <w:rsid w:val="00CD02F5"/>
    <w:rsid w:val="00CD19CD"/>
    <w:rsid w:val="00CD6118"/>
    <w:rsid w:val="00CE01FF"/>
    <w:rsid w:val="00CE06D7"/>
    <w:rsid w:val="00CE6E9C"/>
    <w:rsid w:val="00CE7370"/>
    <w:rsid w:val="00CF0C79"/>
    <w:rsid w:val="00CF4A50"/>
    <w:rsid w:val="00CF5CD2"/>
    <w:rsid w:val="00D00B78"/>
    <w:rsid w:val="00D01502"/>
    <w:rsid w:val="00D03F9A"/>
    <w:rsid w:val="00D04CB2"/>
    <w:rsid w:val="00D05585"/>
    <w:rsid w:val="00D06D51"/>
    <w:rsid w:val="00D07921"/>
    <w:rsid w:val="00D121CC"/>
    <w:rsid w:val="00D15831"/>
    <w:rsid w:val="00D15CD6"/>
    <w:rsid w:val="00D1781B"/>
    <w:rsid w:val="00D24991"/>
    <w:rsid w:val="00D30B2A"/>
    <w:rsid w:val="00D30C9C"/>
    <w:rsid w:val="00D34023"/>
    <w:rsid w:val="00D34F2F"/>
    <w:rsid w:val="00D41B8D"/>
    <w:rsid w:val="00D45262"/>
    <w:rsid w:val="00D45AA8"/>
    <w:rsid w:val="00D50255"/>
    <w:rsid w:val="00D57989"/>
    <w:rsid w:val="00D65F36"/>
    <w:rsid w:val="00D66520"/>
    <w:rsid w:val="00D66D54"/>
    <w:rsid w:val="00D700E5"/>
    <w:rsid w:val="00D872FB"/>
    <w:rsid w:val="00D904D6"/>
    <w:rsid w:val="00D93F77"/>
    <w:rsid w:val="00D9475D"/>
    <w:rsid w:val="00D96616"/>
    <w:rsid w:val="00DA16F0"/>
    <w:rsid w:val="00DA1E71"/>
    <w:rsid w:val="00DA6A0F"/>
    <w:rsid w:val="00DB015D"/>
    <w:rsid w:val="00DB0928"/>
    <w:rsid w:val="00DC0965"/>
    <w:rsid w:val="00DC16DD"/>
    <w:rsid w:val="00DC5A10"/>
    <w:rsid w:val="00DC62FB"/>
    <w:rsid w:val="00DC70A3"/>
    <w:rsid w:val="00DC724F"/>
    <w:rsid w:val="00DD0A64"/>
    <w:rsid w:val="00DD38BB"/>
    <w:rsid w:val="00DD3A25"/>
    <w:rsid w:val="00DD46A2"/>
    <w:rsid w:val="00DD5299"/>
    <w:rsid w:val="00DE107D"/>
    <w:rsid w:val="00DE1912"/>
    <w:rsid w:val="00DE1F5B"/>
    <w:rsid w:val="00DE34CF"/>
    <w:rsid w:val="00DE784A"/>
    <w:rsid w:val="00DE7FCB"/>
    <w:rsid w:val="00DF632A"/>
    <w:rsid w:val="00E009E1"/>
    <w:rsid w:val="00E0137F"/>
    <w:rsid w:val="00E053C1"/>
    <w:rsid w:val="00E12DA8"/>
    <w:rsid w:val="00E1389B"/>
    <w:rsid w:val="00E13F3D"/>
    <w:rsid w:val="00E14721"/>
    <w:rsid w:val="00E16FC4"/>
    <w:rsid w:val="00E1725B"/>
    <w:rsid w:val="00E20BFA"/>
    <w:rsid w:val="00E320D3"/>
    <w:rsid w:val="00E34898"/>
    <w:rsid w:val="00E35772"/>
    <w:rsid w:val="00E4402A"/>
    <w:rsid w:val="00E4615A"/>
    <w:rsid w:val="00E467EE"/>
    <w:rsid w:val="00E515CF"/>
    <w:rsid w:val="00E53990"/>
    <w:rsid w:val="00E605AF"/>
    <w:rsid w:val="00E60CA3"/>
    <w:rsid w:val="00E705EF"/>
    <w:rsid w:val="00E75FBA"/>
    <w:rsid w:val="00E77FAD"/>
    <w:rsid w:val="00E82F78"/>
    <w:rsid w:val="00E83665"/>
    <w:rsid w:val="00E8415E"/>
    <w:rsid w:val="00E925E0"/>
    <w:rsid w:val="00E96968"/>
    <w:rsid w:val="00EA0894"/>
    <w:rsid w:val="00EA4EAF"/>
    <w:rsid w:val="00EA5911"/>
    <w:rsid w:val="00EA5F20"/>
    <w:rsid w:val="00EA62A2"/>
    <w:rsid w:val="00EA62EB"/>
    <w:rsid w:val="00EB09B7"/>
    <w:rsid w:val="00EB2B9D"/>
    <w:rsid w:val="00EB400A"/>
    <w:rsid w:val="00EB576C"/>
    <w:rsid w:val="00EB6783"/>
    <w:rsid w:val="00EC120D"/>
    <w:rsid w:val="00ED193B"/>
    <w:rsid w:val="00ED4464"/>
    <w:rsid w:val="00ED5A74"/>
    <w:rsid w:val="00ED6363"/>
    <w:rsid w:val="00EE6731"/>
    <w:rsid w:val="00EE7C2F"/>
    <w:rsid w:val="00EE7D7C"/>
    <w:rsid w:val="00EF1023"/>
    <w:rsid w:val="00EF5928"/>
    <w:rsid w:val="00F12A43"/>
    <w:rsid w:val="00F25D98"/>
    <w:rsid w:val="00F26599"/>
    <w:rsid w:val="00F300FB"/>
    <w:rsid w:val="00F33C47"/>
    <w:rsid w:val="00F3595D"/>
    <w:rsid w:val="00F36CB2"/>
    <w:rsid w:val="00F379CA"/>
    <w:rsid w:val="00F43172"/>
    <w:rsid w:val="00F55EBB"/>
    <w:rsid w:val="00F56C44"/>
    <w:rsid w:val="00F61297"/>
    <w:rsid w:val="00F6182F"/>
    <w:rsid w:val="00F6498C"/>
    <w:rsid w:val="00F65CC7"/>
    <w:rsid w:val="00F70A6B"/>
    <w:rsid w:val="00F71FAF"/>
    <w:rsid w:val="00F83165"/>
    <w:rsid w:val="00F847DF"/>
    <w:rsid w:val="00F8612C"/>
    <w:rsid w:val="00F920B0"/>
    <w:rsid w:val="00F94CA8"/>
    <w:rsid w:val="00FA5CA8"/>
    <w:rsid w:val="00FB3A01"/>
    <w:rsid w:val="00FB6386"/>
    <w:rsid w:val="00FC138A"/>
    <w:rsid w:val="00FC1850"/>
    <w:rsid w:val="00FD119E"/>
    <w:rsid w:val="00FE11A2"/>
    <w:rsid w:val="00FE6F14"/>
    <w:rsid w:val="00FF24CF"/>
    <w:rsid w:val="00FF301E"/>
    <w:rsid w:val="00FF581C"/>
    <w:rsid w:val="00FF6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rsid w:val="003B278F"/>
    <w:rPr>
      <w:color w:val="808080"/>
    </w:rPr>
  </w:style>
  <w:style w:type="character" w:customStyle="1" w:styleId="TAHCar">
    <w:name w:val="TAH Car"/>
    <w:link w:val="TAH"/>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A0892"/>
    <w:rPr>
      <w:rFonts w:ascii="Arial" w:hAnsi="Arial"/>
      <w:sz w:val="22"/>
      <w:lang w:val="en-GB" w:eastAsia="en-US"/>
    </w:rPr>
  </w:style>
  <w:style w:type="character" w:customStyle="1" w:styleId="EXChar">
    <w:name w:val="EX Char"/>
    <w:link w:val="EX"/>
    <w:qFormat/>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55EBB"/>
    <w:rPr>
      <w:rFonts w:ascii="Arial" w:hAnsi="Arial"/>
      <w:sz w:val="32"/>
      <w:lang w:val="en-GB" w:eastAsia="en-US"/>
    </w:rPr>
  </w:style>
  <w:style w:type="paragraph" w:customStyle="1" w:styleId="Guidance">
    <w:name w:val="Guidance"/>
    <w:basedOn w:val="Normal"/>
    <w:link w:val="GuidanceChar"/>
    <w:rsid w:val="00753C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753CC6"/>
    <w:rPr>
      <w:rFonts w:ascii="Times New Roman" w:hAnsi="Times New Roman"/>
      <w:i/>
      <w:color w:val="0000FF"/>
      <w:lang w:val="en-GB" w:eastAsia="en-GB"/>
    </w:rPr>
  </w:style>
  <w:style w:type="paragraph" w:customStyle="1" w:styleId="TAJ">
    <w:name w:val="TAJ"/>
    <w:basedOn w:val="TH"/>
    <w:uiPriority w:val="99"/>
    <w:rsid w:val="00133597"/>
  </w:style>
  <w:style w:type="character" w:customStyle="1" w:styleId="BalloonTextChar">
    <w:name w:val="Balloon Text Char"/>
    <w:link w:val="BalloonText"/>
    <w:uiPriority w:val="99"/>
    <w:rsid w:val="00133597"/>
    <w:rPr>
      <w:rFonts w:ascii="Tahoma" w:hAnsi="Tahoma" w:cs="Tahoma"/>
      <w:sz w:val="16"/>
      <w:szCs w:val="16"/>
      <w:lang w:val="en-GB" w:eastAsia="en-US"/>
    </w:rPr>
  </w:style>
  <w:style w:type="table" w:styleId="TableGrid">
    <w:name w:val="Table Grid"/>
    <w:basedOn w:val="TableNormal"/>
    <w:uiPriority w:val="39"/>
    <w:qFormat/>
    <w:rsid w:val="001335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3597"/>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335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3597"/>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597"/>
    <w:rPr>
      <w:rFonts w:ascii="Times New Roman" w:hAnsi="Times New Roman"/>
      <w:sz w:val="16"/>
      <w:lang w:val="en-GB" w:eastAsia="en-US"/>
    </w:rPr>
  </w:style>
  <w:style w:type="character" w:customStyle="1" w:styleId="TALChar">
    <w:name w:val="TAL Char"/>
    <w:qFormat/>
    <w:rsid w:val="00133597"/>
    <w:rPr>
      <w:rFonts w:ascii="Arial" w:hAnsi="Arial"/>
      <w:sz w:val="18"/>
      <w:lang w:eastAsia="en-US"/>
    </w:rPr>
  </w:style>
  <w:style w:type="character" w:customStyle="1" w:styleId="TFChar">
    <w:name w:val="TF Char"/>
    <w:link w:val="TF"/>
    <w:rsid w:val="00133597"/>
    <w:rPr>
      <w:rFonts w:ascii="Arial" w:hAnsi="Arial"/>
      <w:b/>
      <w:lang w:val="en-GB" w:eastAsia="en-US"/>
    </w:rPr>
  </w:style>
  <w:style w:type="character" w:customStyle="1" w:styleId="NOChar">
    <w:name w:val="NO Char"/>
    <w:link w:val="NO"/>
    <w:qFormat/>
    <w:rsid w:val="00133597"/>
    <w:rPr>
      <w:rFonts w:ascii="Times New Roman" w:hAnsi="Times New Roman"/>
      <w:lang w:val="en-GB" w:eastAsia="en-US"/>
    </w:rPr>
  </w:style>
  <w:style w:type="character" w:customStyle="1" w:styleId="EQChar">
    <w:name w:val="EQ Char"/>
    <w:link w:val="EQ"/>
    <w:qFormat/>
    <w:rsid w:val="00133597"/>
    <w:rPr>
      <w:rFonts w:ascii="Times New Roman" w:hAnsi="Times New Roman"/>
      <w:noProof/>
      <w:lang w:val="en-GB" w:eastAsia="en-US"/>
    </w:rPr>
  </w:style>
  <w:style w:type="character" w:customStyle="1" w:styleId="B1Char">
    <w:name w:val="B1 Char"/>
    <w:link w:val="B1"/>
    <w:qFormat/>
    <w:rsid w:val="00133597"/>
    <w:rPr>
      <w:rFonts w:ascii="Times New Roman" w:hAnsi="Times New Roman"/>
      <w:lang w:val="en-GB" w:eastAsia="en-US"/>
    </w:rPr>
  </w:style>
  <w:style w:type="character" w:customStyle="1" w:styleId="B2Char">
    <w:name w:val="B2 Char"/>
    <w:link w:val="B2"/>
    <w:qFormat/>
    <w:rsid w:val="00133597"/>
    <w:rPr>
      <w:rFonts w:ascii="Times New Roman" w:hAnsi="Times New Roman"/>
      <w:lang w:val="en-GB" w:eastAsia="en-US"/>
    </w:rPr>
  </w:style>
  <w:style w:type="character" w:customStyle="1" w:styleId="B3Char2">
    <w:name w:val="B3 Char2"/>
    <w:link w:val="B3"/>
    <w:rsid w:val="00133597"/>
    <w:rPr>
      <w:rFonts w:ascii="Times New Roman" w:hAnsi="Times New Roman"/>
      <w:lang w:val="en-GB" w:eastAsia="en-US"/>
    </w:rPr>
  </w:style>
  <w:style w:type="character" w:customStyle="1" w:styleId="CommentTextChar">
    <w:name w:val="Comment Text Char"/>
    <w:basedOn w:val="DefaultParagraphFont"/>
    <w:link w:val="CommentText"/>
    <w:uiPriority w:val="99"/>
    <w:rsid w:val="00133597"/>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3597"/>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133597"/>
    <w:rPr>
      <w:rFonts w:ascii="Tahoma" w:hAnsi="Tahoma" w:cs="Tahoma"/>
      <w:shd w:val="clear" w:color="auto" w:fill="000080"/>
      <w:lang w:val="en-GB" w:eastAsia="en-US"/>
    </w:rPr>
  </w:style>
  <w:style w:type="paragraph" w:customStyle="1" w:styleId="TableText">
    <w:name w:val="TableText"/>
    <w:basedOn w:val="Normal"/>
    <w:uiPriority w:val="99"/>
    <w:rsid w:val="00133597"/>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133597"/>
    <w:rPr>
      <w:color w:val="808080"/>
      <w:shd w:val="clear" w:color="auto" w:fill="E6E6E6"/>
    </w:rPr>
  </w:style>
  <w:style w:type="paragraph" w:styleId="NormalWeb">
    <w:name w:val="Normal (Web)"/>
    <w:basedOn w:val="Normal"/>
    <w:uiPriority w:val="99"/>
    <w:unhideWhenUsed/>
    <w:rsid w:val="00133597"/>
    <w:pPr>
      <w:spacing w:before="100" w:beforeAutospacing="1" w:after="100" w:afterAutospacing="1"/>
    </w:pPr>
    <w:rPr>
      <w:rFonts w:eastAsia="Malgun Gothic"/>
      <w:sz w:val="24"/>
      <w:szCs w:val="24"/>
      <w:lang w:val="en-US"/>
    </w:rPr>
  </w:style>
  <w:style w:type="paragraph" w:customStyle="1" w:styleId="Default">
    <w:name w:val="Default"/>
    <w:uiPriority w:val="99"/>
    <w:rsid w:val="00133597"/>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133597"/>
    <w:pPr>
      <w:spacing w:after="0"/>
      <w:ind w:left="720"/>
    </w:pPr>
    <w:rPr>
      <w:rFonts w:ascii="Calibri" w:hAnsi="Calibri" w:cs="Calibri"/>
      <w:sz w:val="22"/>
      <w:szCs w:val="22"/>
      <w:lang w:val="en-US"/>
    </w:rPr>
  </w:style>
  <w:style w:type="character" w:customStyle="1" w:styleId="CRCoverPageChar">
    <w:name w:val="CR Cover Page Char"/>
    <w:link w:val="CRCoverPage"/>
    <w:rsid w:val="0013359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33597"/>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133597"/>
    <w:rPr>
      <w:rFonts w:ascii="Times New Roman" w:eastAsia="Malgun Gothic"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link w:val="Heading1"/>
    <w:rsid w:val="00133597"/>
    <w:rPr>
      <w:rFonts w:ascii="Arial" w:hAnsi="Arial"/>
      <w:sz w:val="36"/>
      <w:lang w:val="en-GB" w:eastAsia="en-US"/>
    </w:rPr>
  </w:style>
  <w:style w:type="character" w:customStyle="1" w:styleId="Heading8Char">
    <w:name w:val="Heading 8 Char"/>
    <w:link w:val="Heading8"/>
    <w:uiPriority w:val="99"/>
    <w:rsid w:val="00133597"/>
    <w:rPr>
      <w:rFonts w:ascii="Arial" w:hAnsi="Arial"/>
      <w:sz w:val="36"/>
      <w:lang w:val="en-GB" w:eastAsia="en-US"/>
    </w:rPr>
  </w:style>
  <w:style w:type="character" w:customStyle="1" w:styleId="FooterChar">
    <w:name w:val="Footer Char"/>
    <w:link w:val="Footer"/>
    <w:uiPriority w:val="99"/>
    <w:rsid w:val="00133597"/>
    <w:rPr>
      <w:rFonts w:ascii="Arial" w:hAnsi="Arial"/>
      <w:b/>
      <w:i/>
      <w:noProof/>
      <w:sz w:val="18"/>
      <w:lang w:val="en-GB" w:eastAsia="en-US"/>
    </w:rPr>
  </w:style>
  <w:style w:type="character" w:customStyle="1" w:styleId="EXCar">
    <w:name w:val="EX Car"/>
    <w:rsid w:val="00133597"/>
    <w:rPr>
      <w:lang w:val="en-GB" w:eastAsia="en-US"/>
    </w:rPr>
  </w:style>
  <w:style w:type="character" w:customStyle="1" w:styleId="msoins0">
    <w:name w:val="msoins"/>
    <w:rsid w:val="00133597"/>
  </w:style>
  <w:style w:type="character" w:customStyle="1" w:styleId="B4Char">
    <w:name w:val="B4 Char"/>
    <w:link w:val="B4"/>
    <w:rsid w:val="00133597"/>
    <w:rPr>
      <w:rFonts w:ascii="Times New Roman" w:hAnsi="Times New Roman"/>
      <w:lang w:val="en-GB" w:eastAsia="en-US"/>
    </w:rPr>
  </w:style>
  <w:style w:type="character" w:styleId="PageNumber">
    <w:name w:val="page number"/>
    <w:rsid w:val="00133597"/>
  </w:style>
  <w:style w:type="paragraph" w:customStyle="1" w:styleId="Reference">
    <w:name w:val="Reference"/>
    <w:basedOn w:val="Normal"/>
    <w:link w:val="ReferenceChar"/>
    <w:uiPriority w:val="99"/>
    <w:qFormat/>
    <w:rsid w:val="00133597"/>
    <w:pPr>
      <w:keepLines/>
      <w:numPr>
        <w:ilvl w:val="1"/>
        <w:numId w:val="2"/>
      </w:numPr>
    </w:pPr>
    <w:rPr>
      <w:rFonts w:eastAsia="MS Mincho"/>
    </w:rPr>
  </w:style>
  <w:style w:type="paragraph" w:customStyle="1" w:styleId="ZchnZchn">
    <w:name w:val="Zchn Zchn"/>
    <w:uiPriority w:val="99"/>
    <w:semiHidden/>
    <w:rsid w:val="0013359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33597"/>
    <w:rPr>
      <w:i/>
      <w:iCs/>
    </w:rPr>
  </w:style>
  <w:style w:type="character" w:styleId="IntenseEmphasis">
    <w:name w:val="Intense Emphasis"/>
    <w:uiPriority w:val="21"/>
    <w:qFormat/>
    <w:rsid w:val="00133597"/>
    <w:rPr>
      <w:b/>
      <w:bCs/>
      <w:i/>
      <w:iCs/>
      <w:color w:val="4F81BD"/>
    </w:rPr>
  </w:style>
  <w:style w:type="paragraph" w:customStyle="1" w:styleId="References">
    <w:name w:val="References"/>
    <w:basedOn w:val="Normal"/>
    <w:next w:val="Normal"/>
    <w:uiPriority w:val="99"/>
    <w:rsid w:val="00133597"/>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rsid w:val="0013359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1335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1335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rsid w:val="00133597"/>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rsid w:val="00133597"/>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rsid w:val="0013359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rsid w:val="001335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rsid w:val="00133597"/>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rsid w:val="001335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rsid w:val="0013359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133597"/>
    <w:rPr>
      <w:rFonts w:ascii="Courier New" w:hAnsi="Courier New"/>
      <w:lang w:val="nb-NO" w:eastAsia="x-none"/>
    </w:rPr>
  </w:style>
  <w:style w:type="paragraph" w:customStyle="1" w:styleId="BL">
    <w:name w:val="BL"/>
    <w:basedOn w:val="Normal"/>
    <w:uiPriority w:val="99"/>
    <w:rsid w:val="0013359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13359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rsid w:val="0013359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133597"/>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1335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1335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133597"/>
    <w:pPr>
      <w:overflowPunct w:val="0"/>
      <w:autoSpaceDE w:val="0"/>
      <w:autoSpaceDN w:val="0"/>
      <w:adjustRightInd w:val="0"/>
      <w:textAlignment w:val="baseline"/>
    </w:pPr>
    <w:rPr>
      <w:rFonts w:cs="v4.2.0"/>
      <w:lang w:eastAsia="en-GB"/>
    </w:rPr>
  </w:style>
  <w:style w:type="character" w:styleId="Strong">
    <w:name w:val="Strong"/>
    <w:qFormat/>
    <w:rsid w:val="00133597"/>
    <w:rPr>
      <w:b/>
      <w:bCs/>
    </w:rPr>
  </w:style>
  <w:style w:type="table" w:customStyle="1" w:styleId="TableGrid1">
    <w:name w:val="Table Grid1"/>
    <w:basedOn w:val="TableNormal"/>
    <w:next w:val="TableGrid"/>
    <w:uiPriority w:val="39"/>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33597"/>
    <w:rPr>
      <w:rFonts w:ascii="Arial" w:hAnsi="Arial"/>
      <w:lang w:val="en-GB" w:eastAsia="en-US"/>
    </w:rPr>
  </w:style>
  <w:style w:type="character" w:customStyle="1" w:styleId="PLChar">
    <w:name w:val="PL Char"/>
    <w:link w:val="PL"/>
    <w:rsid w:val="00133597"/>
    <w:rPr>
      <w:rFonts w:ascii="Courier New" w:hAnsi="Courier New"/>
      <w:noProof/>
      <w:sz w:val="16"/>
      <w:lang w:val="en-GB" w:eastAsia="en-US"/>
    </w:rPr>
  </w:style>
  <w:style w:type="character" w:customStyle="1" w:styleId="TACCar">
    <w:name w:val="TAC Car"/>
    <w:rsid w:val="00133597"/>
    <w:rPr>
      <w:rFonts w:ascii="Arial" w:eastAsia="Times New Roman" w:hAnsi="Arial"/>
      <w:sz w:val="18"/>
      <w:lang w:val="en-GB" w:eastAsia="en-US" w:bidi="ar-SA"/>
    </w:rPr>
  </w:style>
  <w:style w:type="character" w:customStyle="1" w:styleId="TAL0">
    <w:name w:val="TAL (文字)"/>
    <w:rsid w:val="00133597"/>
    <w:rPr>
      <w:rFonts w:ascii="Arial" w:hAnsi="Arial"/>
      <w:sz w:val="18"/>
      <w:lang w:val="en-GB"/>
    </w:rPr>
  </w:style>
  <w:style w:type="paragraph" w:customStyle="1" w:styleId="Separation">
    <w:name w:val="Separation"/>
    <w:basedOn w:val="Heading1"/>
    <w:next w:val="Normal"/>
    <w:uiPriority w:val="99"/>
    <w:rsid w:val="0013359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133597"/>
    <w:rPr>
      <w:rFonts w:ascii="Arial" w:hAnsi="Arial"/>
      <w:lang w:val="en-GB" w:eastAsia="en-US"/>
    </w:rPr>
  </w:style>
  <w:style w:type="character" w:customStyle="1" w:styleId="Heading7Char">
    <w:name w:val="Heading 7 Char"/>
    <w:link w:val="Heading7"/>
    <w:rsid w:val="00133597"/>
    <w:rPr>
      <w:rFonts w:ascii="Arial" w:hAnsi="Arial"/>
      <w:lang w:val="en-GB" w:eastAsia="en-US"/>
    </w:rPr>
  </w:style>
  <w:style w:type="character" w:customStyle="1" w:styleId="EditorsNoteCarCar">
    <w:name w:val="Editor's Note Car Car"/>
    <w:link w:val="EditorsNote"/>
    <w:rsid w:val="00133597"/>
    <w:rPr>
      <w:rFonts w:ascii="Times New Roman" w:hAnsi="Times New Roman"/>
      <w:color w:val="FF0000"/>
      <w:lang w:val="en-GB" w:eastAsia="en-US"/>
    </w:rPr>
  </w:style>
  <w:style w:type="character" w:customStyle="1" w:styleId="B5Char">
    <w:name w:val="B5 Char"/>
    <w:link w:val="B5"/>
    <w:rsid w:val="00133597"/>
    <w:rPr>
      <w:rFonts w:ascii="Times New Roman" w:hAnsi="Times New Roman"/>
      <w:lang w:val="en-GB" w:eastAsia="en-US"/>
    </w:rPr>
  </w:style>
  <w:style w:type="character" w:customStyle="1" w:styleId="HeadingChar">
    <w:name w:val="Heading Char"/>
    <w:rsid w:val="00133597"/>
    <w:rPr>
      <w:rFonts w:ascii="Arial" w:eastAsia="SimSun" w:hAnsi="Arial"/>
      <w:b/>
      <w:sz w:val="22"/>
    </w:rPr>
  </w:style>
  <w:style w:type="character" w:customStyle="1" w:styleId="B6Char">
    <w:name w:val="B6 Char"/>
    <w:link w:val="B6"/>
    <w:rsid w:val="00133597"/>
    <w:rPr>
      <w:rFonts w:ascii="Times New Roman" w:hAnsi="Times New Roman"/>
      <w:lang w:val="en-GB" w:eastAsia="x-none"/>
    </w:rPr>
  </w:style>
  <w:style w:type="paragraph" w:customStyle="1" w:styleId="Note">
    <w:name w:val="Note"/>
    <w:basedOn w:val="Normal"/>
    <w:uiPriority w:val="99"/>
    <w:rsid w:val="0013359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133597"/>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1335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1335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1335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33597"/>
    <w:rPr>
      <w:rFonts w:ascii="Times New Roman" w:eastAsia="MS Mincho" w:hAnsi="Times New Roman"/>
      <w:lang w:val="en-US" w:eastAsia="en-US"/>
    </w:rPr>
    <w:tblPr/>
  </w:style>
  <w:style w:type="paragraph" w:customStyle="1" w:styleId="Bullet">
    <w:name w:val="Bullet"/>
    <w:basedOn w:val="Normal"/>
    <w:uiPriority w:val="99"/>
    <w:rsid w:val="00133597"/>
    <w:pPr>
      <w:tabs>
        <w:tab w:val="num" w:pos="926"/>
      </w:tabs>
      <w:ind w:left="926" w:hanging="360"/>
    </w:pPr>
    <w:rPr>
      <w:rFonts w:eastAsia="MS Mincho"/>
      <w:lang w:eastAsia="ja-JP"/>
    </w:rPr>
  </w:style>
  <w:style w:type="paragraph" w:customStyle="1" w:styleId="TOC91">
    <w:name w:val="TOC 91"/>
    <w:basedOn w:val="TOC8"/>
    <w:uiPriority w:val="99"/>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1335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1335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133597"/>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1335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335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335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133597"/>
    <w:pPr>
      <w:tabs>
        <w:tab w:val="left" w:pos="360"/>
      </w:tabs>
      <w:ind w:left="360" w:hanging="360"/>
    </w:pPr>
  </w:style>
  <w:style w:type="paragraph" w:customStyle="1" w:styleId="Para1">
    <w:name w:val="Para1"/>
    <w:basedOn w:val="Normal"/>
    <w:uiPriority w:val="99"/>
    <w:rsid w:val="001335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1335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13359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13359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1335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335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13359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13359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1335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335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335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133597"/>
    <w:rPr>
      <w:rFonts w:ascii="Times New Roman" w:eastAsia="Batang" w:hAnsi="Times New Roman"/>
      <w:lang w:val="en-GB" w:eastAsia="en-US"/>
    </w:rPr>
  </w:style>
  <w:style w:type="paragraph" w:customStyle="1" w:styleId="10">
    <w:name w:val="修订1"/>
    <w:hidden/>
    <w:uiPriority w:val="99"/>
    <w:semiHidden/>
    <w:rsid w:val="00133597"/>
    <w:rPr>
      <w:rFonts w:ascii="Times New Roman" w:eastAsia="Batang" w:hAnsi="Times New Roman"/>
      <w:lang w:val="en-GB" w:eastAsia="en-US"/>
    </w:rPr>
  </w:style>
  <w:style w:type="paragraph" w:styleId="EndnoteText">
    <w:name w:val="endnote text"/>
    <w:basedOn w:val="Normal"/>
    <w:link w:val="EndnoteTextChar"/>
    <w:uiPriority w:val="99"/>
    <w:rsid w:val="00133597"/>
    <w:pPr>
      <w:snapToGrid w:val="0"/>
    </w:pPr>
    <w:rPr>
      <w:lang w:eastAsia="x-none"/>
    </w:rPr>
  </w:style>
  <w:style w:type="character" w:customStyle="1" w:styleId="EndnoteTextChar">
    <w:name w:val="Endnote Text Char"/>
    <w:basedOn w:val="DefaultParagraphFont"/>
    <w:link w:val="EndnoteText"/>
    <w:uiPriority w:val="99"/>
    <w:rsid w:val="00133597"/>
    <w:rPr>
      <w:rFonts w:ascii="Times New Roman" w:hAnsi="Times New Roman"/>
      <w:lang w:val="en-GB" w:eastAsia="x-none"/>
    </w:rPr>
  </w:style>
  <w:style w:type="paragraph" w:customStyle="1" w:styleId="a2">
    <w:name w:val="変更箇所"/>
    <w:hidden/>
    <w:uiPriority w:val="99"/>
    <w:semiHidden/>
    <w:rsid w:val="00133597"/>
    <w:rPr>
      <w:rFonts w:ascii="Times New Roman" w:eastAsia="MS Mincho" w:hAnsi="Times New Roman"/>
      <w:lang w:val="en-GB" w:eastAsia="en-US"/>
    </w:rPr>
  </w:style>
  <w:style w:type="paragraph" w:customStyle="1" w:styleId="NB2">
    <w:name w:val="NB2"/>
    <w:basedOn w:val="ZG"/>
    <w:uiPriority w:val="99"/>
    <w:rsid w:val="00133597"/>
    <w:pPr>
      <w:framePr w:wrap="notBeside"/>
    </w:pPr>
    <w:rPr>
      <w:lang w:val="en-US" w:eastAsia="ko-KR"/>
    </w:rPr>
  </w:style>
  <w:style w:type="paragraph" w:customStyle="1" w:styleId="tableentry">
    <w:name w:val="table entry"/>
    <w:basedOn w:val="Normal"/>
    <w:uiPriority w:val="99"/>
    <w:rsid w:val="0013359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rsid w:val="001335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133597"/>
    <w:rPr>
      <w:rFonts w:ascii="Times New Roman" w:eastAsia="MS Mincho" w:hAnsi="Times New Roman"/>
      <w:lang w:val="en-GB" w:eastAsia="x-none"/>
    </w:rPr>
  </w:style>
  <w:style w:type="character" w:customStyle="1" w:styleId="EditorsNoteChar">
    <w:name w:val="Editor's Note Char"/>
    <w:rsid w:val="00133597"/>
    <w:rPr>
      <w:rFonts w:ascii="Times New Roman" w:hAnsi="Times New Roman"/>
      <w:color w:val="FF0000"/>
      <w:lang w:val="en-GB" w:eastAsia="en-US"/>
    </w:rPr>
  </w:style>
  <w:style w:type="character" w:customStyle="1" w:styleId="Heading9Char">
    <w:name w:val="Heading 9 Char"/>
    <w:link w:val="Heading9"/>
    <w:uiPriority w:val="99"/>
    <w:rsid w:val="00133597"/>
    <w:rPr>
      <w:rFonts w:ascii="Arial" w:hAnsi="Arial"/>
      <w:sz w:val="36"/>
      <w:lang w:val="en-GB" w:eastAsia="en-US"/>
    </w:rPr>
  </w:style>
  <w:style w:type="character" w:customStyle="1" w:styleId="ListBullet2Char">
    <w:name w:val="List Bullet 2 Char"/>
    <w:link w:val="ListBullet2"/>
    <w:rsid w:val="00133597"/>
    <w:rPr>
      <w:rFonts w:ascii="Times New Roman" w:hAnsi="Times New Roman"/>
      <w:lang w:val="en-GB" w:eastAsia="en-US"/>
    </w:rPr>
  </w:style>
  <w:style w:type="numbering" w:customStyle="1" w:styleId="NoList1">
    <w:name w:val="No List1"/>
    <w:next w:val="NoList"/>
    <w:uiPriority w:val="99"/>
    <w:semiHidden/>
    <w:unhideWhenUsed/>
    <w:rsid w:val="00133597"/>
  </w:style>
  <w:style w:type="numbering" w:customStyle="1" w:styleId="NoList2">
    <w:name w:val="No List2"/>
    <w:next w:val="NoList"/>
    <w:uiPriority w:val="99"/>
    <w:semiHidden/>
    <w:unhideWhenUsed/>
    <w:rsid w:val="00133597"/>
  </w:style>
  <w:style w:type="table" w:customStyle="1" w:styleId="TableGrid4">
    <w:name w:val="Table Grid4"/>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3597"/>
  </w:style>
  <w:style w:type="table" w:customStyle="1" w:styleId="TableGrid5">
    <w:name w:val="Table Grid5"/>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33597"/>
  </w:style>
  <w:style w:type="table" w:customStyle="1" w:styleId="TableGrid6">
    <w:name w:val="Table Grid6"/>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33597"/>
  </w:style>
  <w:style w:type="numbering" w:customStyle="1" w:styleId="NoList6">
    <w:name w:val="No List6"/>
    <w:next w:val="NoList"/>
    <w:semiHidden/>
    <w:unhideWhenUsed/>
    <w:rsid w:val="00133597"/>
  </w:style>
  <w:style w:type="numbering" w:customStyle="1" w:styleId="NoList7">
    <w:name w:val="No List7"/>
    <w:next w:val="NoList"/>
    <w:semiHidden/>
    <w:unhideWhenUsed/>
    <w:rsid w:val="00133597"/>
  </w:style>
  <w:style w:type="numbering" w:customStyle="1" w:styleId="NoList8">
    <w:name w:val="No List8"/>
    <w:next w:val="NoList"/>
    <w:uiPriority w:val="99"/>
    <w:semiHidden/>
    <w:unhideWhenUsed/>
    <w:rsid w:val="00133597"/>
  </w:style>
  <w:style w:type="paragraph" w:customStyle="1" w:styleId="TOC92">
    <w:name w:val="TOC 92"/>
    <w:basedOn w:val="TOC8"/>
    <w:uiPriority w:val="99"/>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13359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335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33597"/>
  </w:style>
  <w:style w:type="table" w:customStyle="1" w:styleId="TableGrid7">
    <w:name w:val="Table Grid7"/>
    <w:basedOn w:val="TableNormal"/>
    <w:next w:val="TableGrid"/>
    <w:uiPriority w:val="39"/>
    <w:qFormat/>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92266"/>
    <w:rPr>
      <w:rFonts w:ascii="Arial" w:hAnsi="Arial"/>
      <w:sz w:val="36"/>
      <w:lang w:val="en-GB" w:eastAsia="en-US"/>
    </w:rPr>
  </w:style>
  <w:style w:type="character" w:customStyle="1" w:styleId="B3Char">
    <w:name w:val="B3 Char"/>
    <w:locked/>
    <w:rsid w:val="00892266"/>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92266"/>
    <w:rPr>
      <w:rFonts w:ascii="Arial" w:hAnsi="Arial" w:cs="Arial" w:hint="default"/>
      <w:sz w:val="36"/>
      <w:lang w:val="en-GB" w:eastAsia="en-US" w:bidi="ar-SA"/>
    </w:rPr>
  </w:style>
  <w:style w:type="paragraph" w:styleId="NormalIndent">
    <w:name w:val="Normal Indent"/>
    <w:basedOn w:val="Normal"/>
    <w:uiPriority w:val="99"/>
    <w:semiHidden/>
    <w:unhideWhenUsed/>
    <w:rsid w:val="0089226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892266"/>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89226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89226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892266"/>
    <w:pPr>
      <w:overflowPunct w:val="0"/>
      <w:autoSpaceDE w:val="0"/>
      <w:autoSpaceDN w:val="0"/>
      <w:adjustRightInd w:val="0"/>
      <w:ind w:left="400" w:hanging="400"/>
      <w:jc w:val="center"/>
    </w:pPr>
    <w:rPr>
      <w:b/>
      <w:lang w:eastAsia="en-GB"/>
    </w:rPr>
  </w:style>
  <w:style w:type="paragraph" w:styleId="Title">
    <w:name w:val="Title"/>
    <w:basedOn w:val="Normal"/>
    <w:next w:val="Normal"/>
    <w:link w:val="TitleChar"/>
    <w:uiPriority w:val="99"/>
    <w:qFormat/>
    <w:rsid w:val="00892266"/>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892266"/>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semiHidden/>
    <w:locked/>
    <w:rsid w:val="00892266"/>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9226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892266"/>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semiHidden/>
    <w:rsid w:val="00892266"/>
    <w:rPr>
      <w:rFonts w:ascii="Times New Roman" w:hAnsi="Times New Roman"/>
      <w:kern w:val="2"/>
      <w:sz w:val="21"/>
      <w:lang w:val="en-GB" w:eastAsia="en-GB"/>
    </w:rPr>
  </w:style>
  <w:style w:type="paragraph" w:styleId="Date">
    <w:name w:val="Date"/>
    <w:basedOn w:val="Normal"/>
    <w:next w:val="Normal"/>
    <w:link w:val="DateChar"/>
    <w:uiPriority w:val="99"/>
    <w:unhideWhenUsed/>
    <w:rsid w:val="00892266"/>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892266"/>
    <w:rPr>
      <w:rFonts w:ascii="Times New Roman" w:hAnsi="Times New Roman"/>
      <w:lang w:val="en-GB" w:eastAsia="en-GB"/>
    </w:rPr>
  </w:style>
  <w:style w:type="paragraph" w:styleId="BodyText2">
    <w:name w:val="Body Text 2"/>
    <w:basedOn w:val="Normal"/>
    <w:link w:val="BodyText2Char"/>
    <w:uiPriority w:val="99"/>
    <w:semiHidden/>
    <w:unhideWhenUsed/>
    <w:rsid w:val="00892266"/>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892266"/>
    <w:rPr>
      <w:rFonts w:ascii="Times New Roman" w:hAnsi="Times New Roman"/>
      <w:i/>
      <w:lang w:val="en-GB" w:eastAsia="en-GB"/>
    </w:rPr>
  </w:style>
  <w:style w:type="paragraph" w:styleId="BodyText3">
    <w:name w:val="Body Text 3"/>
    <w:basedOn w:val="Normal"/>
    <w:link w:val="BodyText3Char"/>
    <w:uiPriority w:val="99"/>
    <w:semiHidden/>
    <w:unhideWhenUsed/>
    <w:rsid w:val="0089226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89226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89226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89226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92266"/>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892266"/>
    <w:rPr>
      <w:rFonts w:ascii="Times New Roman" w:hAnsi="Times New Roman"/>
      <w:lang w:val="en-GB" w:eastAsia="en-GB"/>
    </w:rPr>
  </w:style>
  <w:style w:type="paragraph" w:styleId="NoSpacing">
    <w:name w:val="No Spacing"/>
    <w:uiPriority w:val="1"/>
    <w:qFormat/>
    <w:rsid w:val="00892266"/>
    <w:rPr>
      <w:rFonts w:ascii="Times New Roman" w:hAnsi="Times New Roman"/>
      <w:lang w:val="en-GB" w:eastAsia="en-US"/>
    </w:rPr>
  </w:style>
  <w:style w:type="paragraph" w:customStyle="1" w:styleId="CharCharCharCharChar">
    <w:name w:val="Char Char Char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2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89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92266"/>
    <w:rPr>
      <w:rFonts w:ascii="Times New Roman" w:eastAsia="Malgun Gothic" w:hAnsi="Times New Roman"/>
      <w:sz w:val="24"/>
      <w:szCs w:val="24"/>
      <w:lang w:val="en-GB" w:eastAsia="ko-KR"/>
    </w:rPr>
  </w:style>
  <w:style w:type="paragraph" w:customStyle="1" w:styleId="-PAGE-">
    <w:name w:val="- PAGE -"/>
    <w:uiPriority w:val="99"/>
    <w:rsid w:val="00892266"/>
    <w:rPr>
      <w:rFonts w:ascii="Times New Roman" w:eastAsia="Malgun Gothic" w:hAnsi="Times New Roman"/>
      <w:sz w:val="24"/>
      <w:szCs w:val="24"/>
      <w:lang w:val="en-GB" w:eastAsia="ko-KR"/>
    </w:rPr>
  </w:style>
  <w:style w:type="paragraph" w:customStyle="1" w:styleId="PageXofY">
    <w:name w:val="Page X of Y"/>
    <w:uiPriority w:val="99"/>
    <w:rsid w:val="00892266"/>
    <w:rPr>
      <w:rFonts w:ascii="Times New Roman" w:eastAsia="Malgun Gothic" w:hAnsi="Times New Roman"/>
      <w:sz w:val="24"/>
      <w:szCs w:val="24"/>
      <w:lang w:val="en-GB" w:eastAsia="ko-KR"/>
    </w:rPr>
  </w:style>
  <w:style w:type="paragraph" w:customStyle="1" w:styleId="Createdby">
    <w:name w:val="Created by"/>
    <w:uiPriority w:val="99"/>
    <w:rsid w:val="00892266"/>
    <w:rPr>
      <w:rFonts w:ascii="Times New Roman" w:eastAsia="Malgun Gothic" w:hAnsi="Times New Roman"/>
      <w:sz w:val="24"/>
      <w:szCs w:val="24"/>
      <w:lang w:val="en-GB" w:eastAsia="ko-KR"/>
    </w:rPr>
  </w:style>
  <w:style w:type="paragraph" w:customStyle="1" w:styleId="Createdon">
    <w:name w:val="Created on"/>
    <w:uiPriority w:val="99"/>
    <w:rsid w:val="00892266"/>
    <w:rPr>
      <w:rFonts w:ascii="Times New Roman" w:eastAsia="Malgun Gothic" w:hAnsi="Times New Roman"/>
      <w:sz w:val="24"/>
      <w:szCs w:val="24"/>
      <w:lang w:val="en-GB" w:eastAsia="ko-KR"/>
    </w:rPr>
  </w:style>
  <w:style w:type="paragraph" w:customStyle="1" w:styleId="Lastprinted">
    <w:name w:val="Last printed"/>
    <w:uiPriority w:val="99"/>
    <w:rsid w:val="00892266"/>
    <w:rPr>
      <w:rFonts w:ascii="Times New Roman" w:eastAsia="Malgun Gothic" w:hAnsi="Times New Roman"/>
      <w:sz w:val="24"/>
      <w:szCs w:val="24"/>
      <w:lang w:val="en-GB" w:eastAsia="ko-KR"/>
    </w:rPr>
  </w:style>
  <w:style w:type="paragraph" w:customStyle="1" w:styleId="Lastsavedby">
    <w:name w:val="Last saved by"/>
    <w:uiPriority w:val="99"/>
    <w:rsid w:val="00892266"/>
    <w:rPr>
      <w:rFonts w:ascii="Times New Roman" w:eastAsia="Malgun Gothic" w:hAnsi="Times New Roman"/>
      <w:sz w:val="24"/>
      <w:szCs w:val="24"/>
      <w:lang w:val="en-GB" w:eastAsia="ko-KR"/>
    </w:rPr>
  </w:style>
  <w:style w:type="paragraph" w:customStyle="1" w:styleId="Filename">
    <w:name w:val="Filename"/>
    <w:uiPriority w:val="99"/>
    <w:rsid w:val="00892266"/>
    <w:rPr>
      <w:rFonts w:ascii="Times New Roman" w:eastAsia="Malgun Gothic" w:hAnsi="Times New Roman"/>
      <w:sz w:val="24"/>
      <w:szCs w:val="24"/>
      <w:lang w:val="en-GB" w:eastAsia="ko-KR"/>
    </w:rPr>
  </w:style>
  <w:style w:type="paragraph" w:customStyle="1" w:styleId="Filenameandpath">
    <w:name w:val="Filename and path"/>
    <w:uiPriority w:val="99"/>
    <w:rsid w:val="00892266"/>
    <w:rPr>
      <w:rFonts w:ascii="Times New Roman" w:eastAsia="Malgun Gothic" w:hAnsi="Times New Roman"/>
      <w:sz w:val="24"/>
      <w:szCs w:val="24"/>
      <w:lang w:val="en-GB" w:eastAsia="ko-KR"/>
    </w:rPr>
  </w:style>
  <w:style w:type="paragraph" w:customStyle="1" w:styleId="AuthorPageDate">
    <w:name w:val="Author  Page #  Date"/>
    <w:uiPriority w:val="99"/>
    <w:rsid w:val="00892266"/>
    <w:rPr>
      <w:rFonts w:ascii="Times New Roman" w:eastAsia="Malgun Gothic" w:hAnsi="Times New Roman"/>
      <w:sz w:val="24"/>
      <w:szCs w:val="24"/>
      <w:lang w:val="en-GB" w:eastAsia="ko-KR"/>
    </w:rPr>
  </w:style>
  <w:style w:type="paragraph" w:customStyle="1" w:styleId="ConfidentialPageDate">
    <w:name w:val="Confidential  Page #  Date"/>
    <w:uiPriority w:val="99"/>
    <w:rsid w:val="00892266"/>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9226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89226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9226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89226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92266"/>
    <w:pPr>
      <w:overflowPunct w:val="0"/>
      <w:autoSpaceDE w:val="0"/>
      <w:autoSpaceDN w:val="0"/>
      <w:adjustRightInd w:val="0"/>
    </w:pPr>
    <w:rPr>
      <w:lang w:eastAsia="ja-JP"/>
    </w:rPr>
  </w:style>
  <w:style w:type="paragraph" w:customStyle="1" w:styleId="TaOC">
    <w:name w:val="TaOC"/>
    <w:basedOn w:val="TAC"/>
    <w:uiPriority w:val="99"/>
    <w:rsid w:val="00892266"/>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92266"/>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9226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892266"/>
    <w:pPr>
      <w:keepNext w:val="0"/>
      <w:keepLines w:val="0"/>
      <w:spacing w:before="240"/>
      <w:ind w:left="0" w:firstLine="0"/>
    </w:pPr>
    <w:rPr>
      <w:rFonts w:eastAsia="MS Mincho"/>
      <w:bCs/>
      <w:lang w:eastAsia="en-GB"/>
    </w:rPr>
  </w:style>
  <w:style w:type="paragraph" w:customStyle="1" w:styleId="a4">
    <w:name w:val="吹き出し"/>
    <w:basedOn w:val="Normal"/>
    <w:uiPriority w:val="99"/>
    <w:semiHidden/>
    <w:rsid w:val="0089226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92266"/>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uiPriority w:val="99"/>
    <w:rsid w:val="00892266"/>
    <w:pPr>
      <w:spacing w:before="100" w:beforeAutospacing="1" w:after="100" w:afterAutospacing="1"/>
    </w:pPr>
    <w:rPr>
      <w:sz w:val="24"/>
      <w:szCs w:val="24"/>
      <w:lang w:val="en-US" w:eastAsia="en-GB"/>
    </w:rPr>
  </w:style>
  <w:style w:type="paragraph" w:customStyle="1" w:styleId="12">
    <w:name w:val="吹き出し1"/>
    <w:basedOn w:val="Normal"/>
    <w:uiPriority w:val="99"/>
    <w:semiHidden/>
    <w:rsid w:val="00892266"/>
    <w:rPr>
      <w:rFonts w:ascii="Tahoma" w:eastAsia="MS Mincho" w:hAnsi="Tahoma" w:cs="Tahoma"/>
      <w:sz w:val="16"/>
      <w:szCs w:val="16"/>
      <w:lang w:eastAsia="en-GB"/>
    </w:rPr>
  </w:style>
  <w:style w:type="paragraph" w:customStyle="1" w:styleId="20">
    <w:name w:val="吹き出し2"/>
    <w:basedOn w:val="Normal"/>
    <w:uiPriority w:val="99"/>
    <w:semiHidden/>
    <w:rsid w:val="00892266"/>
    <w:rPr>
      <w:rFonts w:ascii="Tahoma" w:eastAsia="MS Mincho" w:hAnsi="Tahoma" w:cs="Tahoma"/>
      <w:sz w:val="16"/>
      <w:szCs w:val="16"/>
      <w:lang w:eastAsia="en-GB"/>
    </w:rPr>
  </w:style>
  <w:style w:type="paragraph" w:customStyle="1" w:styleId="CRfront">
    <w:name w:val="CR_front"/>
    <w:basedOn w:val="Normal"/>
    <w:uiPriority w:val="99"/>
    <w:rsid w:val="00892266"/>
    <w:pPr>
      <w:overflowPunct w:val="0"/>
      <w:autoSpaceDE w:val="0"/>
      <w:autoSpaceDN w:val="0"/>
      <w:adjustRightInd w:val="0"/>
    </w:pPr>
    <w:rPr>
      <w:rFonts w:eastAsia="MS Mincho"/>
      <w:lang w:eastAsia="en-GB"/>
    </w:rPr>
  </w:style>
  <w:style w:type="paragraph" w:customStyle="1" w:styleId="t2">
    <w:name w:val="t2"/>
    <w:basedOn w:val="Normal"/>
    <w:uiPriority w:val="99"/>
    <w:rsid w:val="0089226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89226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89226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892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92266"/>
    <w:pPr>
      <w:spacing w:before="120"/>
      <w:outlineLvl w:val="2"/>
    </w:pPr>
    <w:rPr>
      <w:rFonts w:eastAsia="MS Mincho"/>
      <w:sz w:val="28"/>
      <w:lang w:eastAsia="de-DE"/>
    </w:rPr>
  </w:style>
  <w:style w:type="paragraph" w:customStyle="1" w:styleId="11BodyText">
    <w:name w:val="11 BodyText"/>
    <w:basedOn w:val="Normal"/>
    <w:uiPriority w:val="99"/>
    <w:rsid w:val="0089226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89226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892266"/>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89226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892266"/>
    <w:rPr>
      <w:rFonts w:ascii="Arial" w:hAnsi="Arial" w:cs="Arial"/>
      <w:kern w:val="2"/>
      <w:sz w:val="18"/>
      <w:lang w:eastAsia="en-US"/>
    </w:rPr>
  </w:style>
  <w:style w:type="paragraph" w:customStyle="1" w:styleId="StyleTAC">
    <w:name w:val="Style TAC +"/>
    <w:basedOn w:val="TAC"/>
    <w:next w:val="TAC"/>
    <w:link w:val="StyleTACChar"/>
    <w:autoRedefine/>
    <w:rsid w:val="00892266"/>
    <w:rPr>
      <w:rFonts w:cs="Arial"/>
      <w:kern w:val="2"/>
      <w:lang w:val="fr-FR"/>
    </w:rPr>
  </w:style>
  <w:style w:type="character" w:customStyle="1" w:styleId="Char">
    <w:name w:val="样式 页眉 Char"/>
    <w:link w:val="a5"/>
    <w:locked/>
    <w:rsid w:val="00892266"/>
    <w:rPr>
      <w:rFonts w:ascii="Arial" w:eastAsia="Arial" w:hAnsi="Arial" w:cs="Arial"/>
      <w:b/>
      <w:noProof/>
      <w:sz w:val="22"/>
    </w:rPr>
  </w:style>
  <w:style w:type="paragraph" w:customStyle="1" w:styleId="a5">
    <w:name w:val="样式 页眉"/>
    <w:basedOn w:val="Header"/>
    <w:link w:val="Char"/>
    <w:rsid w:val="00892266"/>
    <w:pPr>
      <w:overflowPunct w:val="0"/>
      <w:autoSpaceDE w:val="0"/>
      <w:autoSpaceDN w:val="0"/>
      <w:adjustRightInd w:val="0"/>
    </w:pPr>
    <w:rPr>
      <w:rFonts w:eastAsia="Arial" w:cs="Arial"/>
      <w:sz w:val="22"/>
      <w:lang w:val="fr-FR" w:eastAsia="fr-FR"/>
    </w:rPr>
  </w:style>
  <w:style w:type="paragraph" w:customStyle="1" w:styleId="CharChar24">
    <w:name w:val="Char Char24"/>
    <w:basedOn w:val="Normal"/>
    <w:uiPriority w:val="99"/>
    <w:semiHidden/>
    <w:rsid w:val="008922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89226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92266"/>
    <w:rPr>
      <w:rFonts w:ascii="Times New Roman" w:hAnsi="Times New Roman"/>
      <w:sz w:val="24"/>
      <w:lang w:eastAsia="en-US"/>
    </w:rPr>
  </w:style>
  <w:style w:type="paragraph" w:customStyle="1" w:styleId="FBCharCharCharChar1">
    <w:name w:val="FB Char Char Char Char1"/>
    <w:next w:val="Normal"/>
    <w:uiPriority w:val="99"/>
    <w:semiHidden/>
    <w:rsid w:val="00892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92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92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92266"/>
    <w:rPr>
      <w:rFonts w:ascii="Arial" w:eastAsia="Arial" w:hAnsi="Arial" w:cs="Arial"/>
      <w:sz w:val="28"/>
    </w:rPr>
  </w:style>
  <w:style w:type="paragraph" w:customStyle="1" w:styleId="Heading40">
    <w:name w:val="Heading4"/>
    <w:basedOn w:val="Heading3"/>
    <w:link w:val="Heading4Char0"/>
    <w:semiHidden/>
    <w:rsid w:val="0089226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89226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89226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922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892266"/>
    <w:pPr>
      <w:overflowPunct w:val="0"/>
      <w:autoSpaceDE w:val="0"/>
      <w:autoSpaceDN w:val="0"/>
      <w:adjustRightInd w:val="0"/>
    </w:pPr>
    <w:rPr>
      <w:szCs w:val="36"/>
      <w:lang w:eastAsia="en-GB"/>
    </w:rPr>
  </w:style>
  <w:style w:type="paragraph" w:customStyle="1" w:styleId="B20">
    <w:name w:val="B2+"/>
    <w:basedOn w:val="B2"/>
    <w:uiPriority w:val="99"/>
    <w:rsid w:val="00892266"/>
    <w:pPr>
      <w:tabs>
        <w:tab w:val="num" w:pos="1191"/>
      </w:tabs>
      <w:overflowPunct w:val="0"/>
      <w:autoSpaceDE w:val="0"/>
      <w:autoSpaceDN w:val="0"/>
      <w:adjustRightInd w:val="0"/>
      <w:ind w:left="1191" w:hanging="454"/>
    </w:pPr>
    <w:rPr>
      <w:lang w:val="fr-FR" w:eastAsia="x-none"/>
    </w:rPr>
  </w:style>
  <w:style w:type="paragraph" w:customStyle="1" w:styleId="B30">
    <w:name w:val="B3+"/>
    <w:basedOn w:val="B3"/>
    <w:uiPriority w:val="99"/>
    <w:rsid w:val="00892266"/>
    <w:pPr>
      <w:tabs>
        <w:tab w:val="left" w:pos="1134"/>
        <w:tab w:val="num" w:pos="1644"/>
      </w:tabs>
      <w:overflowPunct w:val="0"/>
      <w:autoSpaceDE w:val="0"/>
      <w:autoSpaceDN w:val="0"/>
      <w:adjustRightInd w:val="0"/>
      <w:ind w:left="1644" w:hanging="453"/>
    </w:pPr>
    <w:rPr>
      <w:lang w:val="fr-FR" w:eastAsia="x-none"/>
    </w:rPr>
  </w:style>
  <w:style w:type="paragraph" w:customStyle="1" w:styleId="Atl">
    <w:name w:val="Atl"/>
    <w:basedOn w:val="Normal"/>
    <w:uiPriority w:val="99"/>
    <w:rsid w:val="0089226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9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9226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89226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92266"/>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89226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892266"/>
    <w:pPr>
      <w:numPr>
        <w:numId w:val="7"/>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892266"/>
    <w:rPr>
      <w:vertAlign w:val="superscript"/>
    </w:rPr>
  </w:style>
  <w:style w:type="character" w:customStyle="1" w:styleId="CharChar1">
    <w:name w:val="Char Char1"/>
    <w:rsid w:val="0089226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922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9226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92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2266"/>
    <w:rPr>
      <w:rFonts w:ascii="Arial" w:hAnsi="Arial" w:cs="Arial" w:hint="default"/>
      <w:sz w:val="32"/>
      <w:lang w:val="en-GB" w:eastAsia="ja-JP" w:bidi="ar-SA"/>
    </w:rPr>
  </w:style>
  <w:style w:type="character" w:customStyle="1" w:styleId="CharChar4">
    <w:name w:val="Char Char4"/>
    <w:rsid w:val="00892266"/>
    <w:rPr>
      <w:rFonts w:ascii="Courier New" w:hAnsi="Courier New" w:cs="Courier New" w:hint="default"/>
      <w:lang w:val="nb-NO" w:eastAsia="ja-JP" w:bidi="ar-SA"/>
    </w:rPr>
  </w:style>
  <w:style w:type="character" w:customStyle="1" w:styleId="AndreaLeonardi">
    <w:name w:val="Andrea Leonardi"/>
    <w:semiHidden/>
    <w:rsid w:val="00892266"/>
    <w:rPr>
      <w:rFonts w:ascii="Arial" w:hAnsi="Arial" w:cs="Arial" w:hint="default"/>
      <w:color w:val="auto"/>
      <w:sz w:val="20"/>
      <w:szCs w:val="20"/>
    </w:rPr>
  </w:style>
  <w:style w:type="character" w:customStyle="1" w:styleId="NOCharChar">
    <w:name w:val="NO Char Char"/>
    <w:rsid w:val="00892266"/>
    <w:rPr>
      <w:lang w:val="en-GB" w:eastAsia="en-US" w:bidi="ar-SA"/>
    </w:rPr>
  </w:style>
  <w:style w:type="character" w:customStyle="1" w:styleId="NOZchn">
    <w:name w:val="NO Zchn"/>
    <w:rsid w:val="00892266"/>
    <w:rPr>
      <w:lang w:val="en-GB" w:eastAsia="en-US" w:bidi="ar-SA"/>
    </w:rPr>
  </w:style>
  <w:style w:type="character" w:customStyle="1" w:styleId="T1Char">
    <w:name w:val="T1 Char"/>
    <w:aliases w:val="Header 6 Char Char"/>
    <w:basedOn w:val="H6Char"/>
    <w:rsid w:val="00892266"/>
    <w:rPr>
      <w:rFonts w:ascii="Arial" w:hAnsi="Arial"/>
      <w:lang w:val="en-GB" w:eastAsia="en-US"/>
    </w:rPr>
  </w:style>
  <w:style w:type="character" w:customStyle="1" w:styleId="T1Char1">
    <w:name w:val="T1 Char1"/>
    <w:aliases w:val="Header 6 Char Char1"/>
    <w:basedOn w:val="H6Char"/>
    <w:rsid w:val="0089226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226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9226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226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226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226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89226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9226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892266"/>
    <w:rPr>
      <w:rFonts w:ascii="Arial" w:hAnsi="Arial"/>
      <w:lang w:val="en-GB" w:eastAsia="en-US"/>
    </w:rPr>
  </w:style>
  <w:style w:type="character" w:customStyle="1" w:styleId="CharChar7">
    <w:name w:val="Char Char7"/>
    <w:semiHidden/>
    <w:rsid w:val="00892266"/>
    <w:rPr>
      <w:rFonts w:ascii="Tahoma" w:hAnsi="Tahoma" w:cs="Tahoma" w:hint="default"/>
      <w:shd w:val="clear" w:color="auto" w:fill="000080"/>
      <w:lang w:val="en-GB" w:eastAsia="en-US"/>
    </w:rPr>
  </w:style>
  <w:style w:type="character" w:customStyle="1" w:styleId="ZchnZchn5">
    <w:name w:val="Zchn Zchn5"/>
    <w:rsid w:val="00892266"/>
    <w:rPr>
      <w:rFonts w:ascii="Courier New" w:eastAsia="Batang" w:hAnsi="Courier New" w:cs="Courier New" w:hint="default"/>
      <w:lang w:val="nb-NO" w:eastAsia="en-US" w:bidi="ar-SA"/>
    </w:rPr>
  </w:style>
  <w:style w:type="character" w:customStyle="1" w:styleId="CharChar10">
    <w:name w:val="Char Char10"/>
    <w:semiHidden/>
    <w:rsid w:val="00892266"/>
    <w:rPr>
      <w:rFonts w:ascii="Times New Roman" w:hAnsi="Times New Roman" w:cs="Times New Roman" w:hint="default"/>
      <w:lang w:val="en-GB" w:eastAsia="en-US"/>
    </w:rPr>
  </w:style>
  <w:style w:type="character" w:customStyle="1" w:styleId="CharChar9">
    <w:name w:val="Char Char9"/>
    <w:semiHidden/>
    <w:rsid w:val="00892266"/>
    <w:rPr>
      <w:rFonts w:ascii="Tahoma" w:hAnsi="Tahoma" w:cs="Tahoma" w:hint="default"/>
      <w:sz w:val="16"/>
      <w:szCs w:val="16"/>
      <w:lang w:val="en-GB" w:eastAsia="en-US"/>
    </w:rPr>
  </w:style>
  <w:style w:type="character" w:customStyle="1" w:styleId="CharChar8">
    <w:name w:val="Char Char8"/>
    <w:semiHidden/>
    <w:rsid w:val="00892266"/>
    <w:rPr>
      <w:rFonts w:ascii="Times New Roman" w:hAnsi="Times New Roman" w:cs="Times New Roman" w:hint="default"/>
      <w:b/>
      <w:bCs/>
      <w:lang w:val="en-GB" w:eastAsia="en-US"/>
    </w:rPr>
  </w:style>
  <w:style w:type="character" w:customStyle="1" w:styleId="btChar3">
    <w:name w:val="bt Char3"/>
    <w:rsid w:val="0089226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9226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226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2266"/>
    <w:rPr>
      <w:rFonts w:ascii="Arial" w:hAnsi="Arial" w:cs="Arial" w:hint="default"/>
      <w:sz w:val="28"/>
      <w:lang w:val="en-GB" w:eastAsia="en-US" w:bidi="ar-SA"/>
    </w:rPr>
  </w:style>
  <w:style w:type="character" w:customStyle="1" w:styleId="T1Char3">
    <w:name w:val="T1 Char3"/>
    <w:aliases w:val="Header 6 Char Char3"/>
    <w:rsid w:val="00892266"/>
    <w:rPr>
      <w:rFonts w:ascii="Arial" w:hAnsi="Arial" w:cs="Arial" w:hint="default"/>
      <w:lang w:val="en-GB" w:eastAsia="en-US" w:bidi="ar-SA"/>
    </w:rPr>
  </w:style>
  <w:style w:type="character" w:customStyle="1" w:styleId="CharChar29">
    <w:name w:val="Char Char29"/>
    <w:rsid w:val="00892266"/>
    <w:rPr>
      <w:rFonts w:ascii="Arial" w:hAnsi="Arial" w:cs="Arial" w:hint="default"/>
      <w:sz w:val="36"/>
      <w:lang w:val="en-GB" w:eastAsia="en-US" w:bidi="ar-SA"/>
    </w:rPr>
  </w:style>
  <w:style w:type="character" w:customStyle="1" w:styleId="CharChar28">
    <w:name w:val="Char Char28"/>
    <w:rsid w:val="00892266"/>
    <w:rPr>
      <w:rFonts w:ascii="Arial" w:hAnsi="Arial" w:cs="Arial" w:hint="default"/>
      <w:sz w:val="32"/>
      <w:lang w:val="en-GB"/>
    </w:rPr>
  </w:style>
  <w:style w:type="character" w:customStyle="1" w:styleId="msoins00">
    <w:name w:val="msoins0"/>
    <w:rsid w:val="00892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226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92266"/>
    <w:rPr>
      <w:rFonts w:ascii="Arial" w:hAnsi="Arial" w:cs="Arial" w:hint="default"/>
      <w:sz w:val="22"/>
      <w:lang w:val="en-GB" w:eastAsia="en-GB" w:bidi="ar-SA"/>
    </w:rPr>
  </w:style>
  <w:style w:type="character" w:customStyle="1" w:styleId="B1Char1">
    <w:name w:val="B1 Char1"/>
    <w:rsid w:val="00892266"/>
    <w:rPr>
      <w:lang w:val="en-GB"/>
    </w:rPr>
  </w:style>
  <w:style w:type="character" w:customStyle="1" w:styleId="textbodybold1">
    <w:name w:val="textbodybold1"/>
    <w:rsid w:val="00892266"/>
    <w:rPr>
      <w:rFonts w:ascii="Arial" w:hAnsi="Arial" w:cs="Arial" w:hint="default"/>
      <w:b/>
      <w:bCs/>
      <w:color w:val="902630"/>
      <w:sz w:val="18"/>
      <w:szCs w:val="18"/>
      <w:bdr w:val="none" w:sz="0" w:space="0" w:color="auto" w:frame="1"/>
    </w:rPr>
  </w:style>
  <w:style w:type="character" w:customStyle="1" w:styleId="word">
    <w:name w:val="word"/>
    <w:basedOn w:val="DefaultParagraphFont"/>
    <w:rsid w:val="00892266"/>
  </w:style>
  <w:style w:type="character" w:customStyle="1" w:styleId="B1Zchn">
    <w:name w:val="B1 Zchn"/>
    <w:rsid w:val="00892266"/>
    <w:rPr>
      <w:rFonts w:ascii="Times New Roman" w:hAnsi="Times New Roman" w:cs="Times New Roman" w:hint="default"/>
      <w:lang w:val="en-GB"/>
    </w:rPr>
  </w:style>
  <w:style w:type="table" w:customStyle="1" w:styleId="30">
    <w:name w:val="网格型3"/>
    <w:basedOn w:val="TableNormal"/>
    <w:rsid w:val="0089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9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892266"/>
    <w:pPr>
      <w:spacing w:before="120"/>
      <w:outlineLvl w:val="2"/>
    </w:pPr>
    <w:rPr>
      <w:sz w:val="28"/>
    </w:rPr>
  </w:style>
  <w:style w:type="paragraph" w:customStyle="1" w:styleId="TN">
    <w:name w:val="TN"/>
    <w:basedOn w:val="Normal"/>
    <w:uiPriority w:val="99"/>
    <w:qFormat/>
    <w:rsid w:val="00892266"/>
    <w:pPr>
      <w:keepNext/>
      <w:keepLines/>
      <w:spacing w:after="0"/>
      <w:ind w:left="851" w:hanging="851"/>
    </w:pPr>
    <w:rPr>
      <w:rFonts w:ascii="Arial" w:eastAsia="SimSun" w:hAnsi="Arial"/>
      <w:sz w:val="18"/>
    </w:rPr>
  </w:style>
  <w:style w:type="paragraph" w:customStyle="1" w:styleId="TB1">
    <w:name w:val="TB1"/>
    <w:basedOn w:val="Normal"/>
    <w:uiPriority w:val="99"/>
    <w:qFormat/>
    <w:rsid w:val="00892266"/>
    <w:pPr>
      <w:keepNext/>
      <w:keepLines/>
      <w:numPr>
        <w:numId w:val="8"/>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892266"/>
    <w:pPr>
      <w:keepNext/>
      <w:keepLines/>
      <w:numPr>
        <w:numId w:val="9"/>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892266"/>
    <w:rPr>
      <w:smallCaps/>
      <w:color w:val="5A5A5A"/>
    </w:rPr>
  </w:style>
  <w:style w:type="character" w:customStyle="1" w:styleId="13">
    <w:name w:val="未处理的提及1"/>
    <w:basedOn w:val="DefaultParagraphFont"/>
    <w:uiPriority w:val="99"/>
    <w:semiHidden/>
    <w:rsid w:val="00892266"/>
    <w:rPr>
      <w:color w:val="605E5C"/>
      <w:shd w:val="clear" w:color="auto" w:fill="E1DFDD"/>
    </w:rPr>
  </w:style>
  <w:style w:type="character" w:customStyle="1" w:styleId="search-word-mail">
    <w:name w:val="search-word-mail"/>
    <w:rsid w:val="00892266"/>
  </w:style>
  <w:style w:type="table" w:customStyle="1" w:styleId="TableGrid11">
    <w:name w:val="Table Grid11"/>
    <w:basedOn w:val="TableNormal"/>
    <w:uiPriority w:val="39"/>
    <w:rsid w:val="0089226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rsid w:val="00892266"/>
    <w:rPr>
      <w:color w:val="808080"/>
      <w:shd w:val="clear" w:color="auto" w:fill="E6E6E6"/>
    </w:rPr>
  </w:style>
  <w:style w:type="character" w:customStyle="1" w:styleId="Char11">
    <w:name w:val="注释标题 Char1"/>
    <w:basedOn w:val="DefaultParagraphFont"/>
    <w:uiPriority w:val="99"/>
    <w:semiHidden/>
    <w:rsid w:val="00892266"/>
    <w:rPr>
      <w:rFonts w:ascii="Times New Roman" w:hAnsi="Times New Roman"/>
      <w:lang w:val="en-GB" w:eastAsia="en-US"/>
    </w:rPr>
  </w:style>
  <w:style w:type="paragraph" w:styleId="HTMLPreformatted">
    <w:name w:val="HTML Preformatted"/>
    <w:basedOn w:val="Normal"/>
    <w:link w:val="HTMLPreformattedChar"/>
    <w:semiHidden/>
    <w:unhideWhenUsed/>
    <w:rsid w:val="00892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892266"/>
    <w:rPr>
      <w:rFonts w:ascii="Courier New" w:eastAsia="MS Mincho" w:hAnsi="Courier New"/>
      <w:lang w:val="en-GB" w:eastAsia="en-US"/>
    </w:rPr>
  </w:style>
  <w:style w:type="character" w:styleId="HTMLTypewriter">
    <w:name w:val="HTML Typewriter"/>
    <w:semiHidden/>
    <w:unhideWhenUsed/>
    <w:rsid w:val="00892266"/>
    <w:rPr>
      <w:rFonts w:ascii="Courier New" w:eastAsia="Times New Roman" w:hAnsi="Courier New" w:cs="Courier New" w:hint="default"/>
      <w:sz w:val="24"/>
      <w:szCs w:val="24"/>
    </w:rPr>
  </w:style>
  <w:style w:type="character" w:customStyle="1" w:styleId="ListParagraphChar">
    <w:name w:val="List Paragraph Char"/>
    <w:link w:val="ListParagraph"/>
    <w:uiPriority w:val="34"/>
    <w:locked/>
    <w:rsid w:val="00892266"/>
    <w:rPr>
      <w:rFonts w:ascii="Calibri" w:hAnsi="Calibri" w:cs="Calibri"/>
      <w:sz w:val="22"/>
      <w:szCs w:val="22"/>
      <w:lang w:val="en-US" w:eastAsia="en-US"/>
    </w:rPr>
  </w:style>
  <w:style w:type="paragraph" w:customStyle="1" w:styleId="Figuretitle0">
    <w:name w:val="Figure_title"/>
    <w:basedOn w:val="Normal"/>
    <w:next w:val="Normal"/>
    <w:uiPriority w:val="99"/>
    <w:rsid w:val="0089226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89226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8922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89226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89226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89226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892266"/>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892266"/>
    <w:pPr>
      <w:suppressAutoHyphens/>
      <w:autoSpaceDN w:val="0"/>
      <w:spacing w:after="0"/>
      <w:jc w:val="both"/>
    </w:pPr>
    <w:rPr>
      <w:rFonts w:eastAsia="Batang"/>
    </w:rPr>
  </w:style>
  <w:style w:type="paragraph" w:customStyle="1" w:styleId="enumlev3">
    <w:name w:val="enumlev3"/>
    <w:basedOn w:val="enumlev2"/>
    <w:uiPriority w:val="99"/>
    <w:rsid w:val="0089226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rsid w:val="0089226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89226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89226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892266"/>
  </w:style>
  <w:style w:type="character" w:customStyle="1" w:styleId="st">
    <w:name w:val="st"/>
    <w:rsid w:val="00892266"/>
  </w:style>
  <w:style w:type="character" w:customStyle="1" w:styleId="capChar6">
    <w:name w:val="cap Char6"/>
    <w:aliases w:val="cap Char Char6,Caption Char Char5,Caption Char1 Char Char5,cap Char Char1 Char5,Caption Char Char1 Char Char5,cap Char2 Char Char Char5"/>
    <w:rsid w:val="00892266"/>
    <w:rPr>
      <w:b/>
      <w:bCs w:val="0"/>
      <w:lang w:val="en-GB" w:eastAsia="en-US" w:bidi="ar-SA"/>
    </w:rPr>
  </w:style>
  <w:style w:type="character" w:customStyle="1" w:styleId="st1">
    <w:name w:val="st1"/>
    <w:rsid w:val="00892266"/>
  </w:style>
  <w:style w:type="table" w:customStyle="1" w:styleId="TableGrid21">
    <w:name w:val="Table Grid21"/>
    <w:basedOn w:val="TableNormal"/>
    <w:rsid w:val="0089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9226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9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9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2266"/>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9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9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9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9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9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9226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9226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92266"/>
    <w:pPr>
      <w:numPr>
        <w:numId w:val="10"/>
      </w:numPr>
    </w:pPr>
  </w:style>
  <w:style w:type="character" w:customStyle="1" w:styleId="a6">
    <w:name w:val="首标题"/>
    <w:rsid w:val="00892266"/>
    <w:rPr>
      <w:rFonts w:ascii="Arial" w:eastAsia="SimSun" w:hAnsi="Arial"/>
      <w:sz w:val="24"/>
      <w:lang w:val="en-US" w:eastAsia="zh-CN" w:bidi="ar-SA"/>
    </w:rPr>
  </w:style>
  <w:style w:type="character" w:customStyle="1" w:styleId="ReferenceChar">
    <w:name w:val="Reference Char"/>
    <w:link w:val="Reference"/>
    <w:uiPriority w:val="99"/>
    <w:rsid w:val="00892266"/>
    <w:rPr>
      <w:rFonts w:ascii="Times New Roman" w:eastAsia="MS Mincho" w:hAnsi="Times New Roman"/>
      <w:lang w:val="en-GB" w:eastAsia="en-US"/>
    </w:rPr>
  </w:style>
  <w:style w:type="table" w:customStyle="1" w:styleId="TableGrid9">
    <w:name w:val="Table Grid9"/>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9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0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74589C-FF37-4D7B-8685-702951BFC692}">
  <ds:schemaRefs>
    <ds:schemaRef ds:uri="http://schemas.openxmlformats.org/officeDocument/2006/bibliography"/>
  </ds:schemaRefs>
</ds:datastoreItem>
</file>

<file path=customXml/itemProps3.xml><?xml version="1.0" encoding="utf-8"?>
<ds:datastoreItem xmlns:ds="http://schemas.openxmlformats.org/officeDocument/2006/customXml" ds:itemID="{F6DCBB96-8B62-4C5D-8FA5-BE46353F8673}">
  <ds:schemaRefs>
    <ds:schemaRef ds:uri="http://schemas.microsoft.com/sharepoint/v3/contenttype/forms"/>
  </ds:schemaRefs>
</ds:datastoreItem>
</file>

<file path=customXml/itemProps4.xml><?xml version="1.0" encoding="utf-8"?>
<ds:datastoreItem xmlns:ds="http://schemas.openxmlformats.org/officeDocument/2006/customXml" ds:itemID="{7A1D78B6-D68E-4C87-8908-9C2E1938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8387</Words>
  <Characters>47640</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Artyom Putilin</cp:lastModifiedBy>
  <cp:revision>2</cp:revision>
  <cp:lastPrinted>1899-12-31T23:00:00Z</cp:lastPrinted>
  <dcterms:created xsi:type="dcterms:W3CDTF">2021-05-11T21:15:00Z</dcterms:created>
  <dcterms:modified xsi:type="dcterms:W3CDTF">2021-05-11T21:15:00Z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ies>
</file>